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07749" w14:textId="680187B6" w:rsidR="005344E7" w:rsidRPr="005344E7" w:rsidRDefault="005344E7" w:rsidP="005344E7">
      <w:pPr>
        <w:pStyle w:val="CRCoverPage"/>
        <w:tabs>
          <w:tab w:val="right" w:pos="9639"/>
        </w:tabs>
        <w:spacing w:after="0"/>
        <w:rPr>
          <w:rFonts w:eastAsia="Malgun Gothic"/>
          <w:b/>
          <w:i/>
          <w:noProof/>
          <w:sz w:val="28"/>
          <w:lang w:eastAsia="ko-KR"/>
        </w:rPr>
      </w:pPr>
      <w:bookmarkStart w:id="0" w:name="_Hlk145491888"/>
      <w:bookmarkStart w:id="1" w:name="_Toc172531364"/>
      <w:bookmarkStart w:id="2" w:name="_Hlk203740575"/>
      <w:bookmarkStart w:id="3" w:name="_Toc193395925"/>
      <w:r>
        <w:rPr>
          <w:b/>
          <w:noProof/>
          <w:sz w:val="24"/>
        </w:rPr>
        <w:t>3GPP TSG-CT WG1 Meeting #15</w:t>
      </w:r>
      <w:r>
        <w:rPr>
          <w:b/>
          <w:noProof/>
          <w:sz w:val="24"/>
          <w:lang w:eastAsia="zh-CN"/>
        </w:rPr>
        <w:t>7</w:t>
      </w:r>
      <w:r>
        <w:rPr>
          <w:b/>
          <w:i/>
          <w:noProof/>
          <w:sz w:val="28"/>
        </w:rPr>
        <w:tab/>
      </w:r>
      <w:r>
        <w:rPr>
          <w:b/>
          <w:noProof/>
          <w:sz w:val="24"/>
        </w:rPr>
        <w:t>C1-</w:t>
      </w:r>
      <w:r w:rsidR="00FC22F3" w:rsidRPr="00FC22F3">
        <w:rPr>
          <w:rFonts w:eastAsia="Malgun Gothic"/>
          <w:b/>
          <w:bCs/>
          <w:noProof/>
          <w:sz w:val="24"/>
          <w:lang w:eastAsia="ko-KR"/>
        </w:rPr>
        <w:t>256198</w:t>
      </w:r>
    </w:p>
    <w:p w14:paraId="7BC5FA60" w14:textId="4D8CFFBD" w:rsidR="00D459A0" w:rsidRDefault="005344E7" w:rsidP="005344E7">
      <w:pPr>
        <w:pStyle w:val="CRCoverPage"/>
        <w:outlineLvl w:val="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59A0" w14:paraId="615F2188" w14:textId="77777777" w:rsidTr="00703F65">
        <w:tc>
          <w:tcPr>
            <w:tcW w:w="9641" w:type="dxa"/>
            <w:gridSpan w:val="9"/>
            <w:tcBorders>
              <w:top w:val="single" w:sz="4" w:space="0" w:color="auto"/>
              <w:left w:val="single" w:sz="4" w:space="0" w:color="auto"/>
              <w:right w:val="single" w:sz="4" w:space="0" w:color="auto"/>
            </w:tcBorders>
          </w:tcPr>
          <w:bookmarkEnd w:id="0"/>
          <w:p w14:paraId="75232C15" w14:textId="77777777" w:rsidR="00D459A0" w:rsidRDefault="00D459A0" w:rsidP="00703F65">
            <w:pPr>
              <w:pStyle w:val="CRCoverPage"/>
              <w:spacing w:after="0"/>
              <w:jc w:val="right"/>
              <w:rPr>
                <w:i/>
                <w:noProof/>
              </w:rPr>
            </w:pPr>
            <w:r>
              <w:rPr>
                <w:i/>
                <w:noProof/>
                <w:sz w:val="14"/>
              </w:rPr>
              <w:t>CR-Form-v12.3</w:t>
            </w:r>
          </w:p>
        </w:tc>
      </w:tr>
      <w:tr w:rsidR="00D459A0" w14:paraId="3354966C" w14:textId="77777777" w:rsidTr="00703F65">
        <w:tc>
          <w:tcPr>
            <w:tcW w:w="9641" w:type="dxa"/>
            <w:gridSpan w:val="9"/>
            <w:tcBorders>
              <w:left w:val="single" w:sz="4" w:space="0" w:color="auto"/>
              <w:right w:val="single" w:sz="4" w:space="0" w:color="auto"/>
            </w:tcBorders>
          </w:tcPr>
          <w:p w14:paraId="19963AA5" w14:textId="77777777" w:rsidR="00D459A0" w:rsidRDefault="00D459A0" w:rsidP="00703F65">
            <w:pPr>
              <w:pStyle w:val="CRCoverPage"/>
              <w:spacing w:after="0"/>
              <w:jc w:val="center"/>
              <w:rPr>
                <w:noProof/>
              </w:rPr>
            </w:pPr>
            <w:r>
              <w:rPr>
                <w:b/>
                <w:noProof/>
                <w:sz w:val="32"/>
              </w:rPr>
              <w:t>CHANGE REQUEST</w:t>
            </w:r>
          </w:p>
        </w:tc>
      </w:tr>
      <w:tr w:rsidR="00D459A0" w14:paraId="6B849351" w14:textId="77777777" w:rsidTr="00703F65">
        <w:tc>
          <w:tcPr>
            <w:tcW w:w="9641" w:type="dxa"/>
            <w:gridSpan w:val="9"/>
            <w:tcBorders>
              <w:left w:val="single" w:sz="4" w:space="0" w:color="auto"/>
              <w:right w:val="single" w:sz="4" w:space="0" w:color="auto"/>
            </w:tcBorders>
          </w:tcPr>
          <w:p w14:paraId="4F1B75D7" w14:textId="77777777" w:rsidR="00D459A0" w:rsidRDefault="00D459A0" w:rsidP="00703F65">
            <w:pPr>
              <w:pStyle w:val="CRCoverPage"/>
              <w:spacing w:after="0"/>
              <w:rPr>
                <w:noProof/>
                <w:sz w:val="8"/>
                <w:szCs w:val="8"/>
              </w:rPr>
            </w:pPr>
          </w:p>
        </w:tc>
      </w:tr>
      <w:tr w:rsidR="00D459A0" w14:paraId="1D60709A" w14:textId="77777777" w:rsidTr="00703F65">
        <w:tc>
          <w:tcPr>
            <w:tcW w:w="142" w:type="dxa"/>
            <w:tcBorders>
              <w:left w:val="single" w:sz="4" w:space="0" w:color="auto"/>
            </w:tcBorders>
          </w:tcPr>
          <w:p w14:paraId="58147EF0" w14:textId="77777777" w:rsidR="00D459A0" w:rsidRDefault="00D459A0" w:rsidP="00703F65">
            <w:pPr>
              <w:pStyle w:val="CRCoverPage"/>
              <w:spacing w:after="0"/>
              <w:jc w:val="right"/>
              <w:rPr>
                <w:noProof/>
              </w:rPr>
            </w:pPr>
          </w:p>
        </w:tc>
        <w:tc>
          <w:tcPr>
            <w:tcW w:w="1559" w:type="dxa"/>
            <w:shd w:val="pct30" w:color="FFFF00" w:fill="auto"/>
          </w:tcPr>
          <w:p w14:paraId="2556A869" w14:textId="29BD641E" w:rsidR="00D459A0" w:rsidRPr="00410371" w:rsidRDefault="00D459A0" w:rsidP="00703F65">
            <w:pPr>
              <w:pStyle w:val="CRCoverPage"/>
              <w:spacing w:after="0"/>
              <w:jc w:val="right"/>
              <w:rPr>
                <w:b/>
                <w:noProof/>
                <w:sz w:val="28"/>
              </w:rPr>
            </w:pPr>
            <w:r>
              <w:rPr>
                <w:b/>
                <w:noProof/>
                <w:sz w:val="28"/>
              </w:rPr>
              <w:t>24.</w:t>
            </w:r>
            <w:r w:rsidR="00593376">
              <w:rPr>
                <w:b/>
                <w:noProof/>
                <w:sz w:val="28"/>
              </w:rPr>
              <w:t>572</w:t>
            </w:r>
          </w:p>
        </w:tc>
        <w:tc>
          <w:tcPr>
            <w:tcW w:w="709" w:type="dxa"/>
          </w:tcPr>
          <w:p w14:paraId="08879B37" w14:textId="77777777" w:rsidR="00D459A0" w:rsidRDefault="00D459A0" w:rsidP="00703F65">
            <w:pPr>
              <w:pStyle w:val="CRCoverPage"/>
              <w:spacing w:after="0"/>
              <w:jc w:val="center"/>
              <w:rPr>
                <w:noProof/>
              </w:rPr>
            </w:pPr>
            <w:r>
              <w:rPr>
                <w:b/>
                <w:noProof/>
                <w:sz w:val="28"/>
              </w:rPr>
              <w:t>CR</w:t>
            </w:r>
          </w:p>
        </w:tc>
        <w:tc>
          <w:tcPr>
            <w:tcW w:w="1276" w:type="dxa"/>
            <w:shd w:val="pct30" w:color="FFFF00" w:fill="auto"/>
          </w:tcPr>
          <w:p w14:paraId="555A4301" w14:textId="5A1F6DD4" w:rsidR="00D459A0" w:rsidRPr="00C07F4B" w:rsidRDefault="007B04B8" w:rsidP="007B04B8">
            <w:pPr>
              <w:pStyle w:val="CRCoverPage"/>
              <w:spacing w:after="0"/>
              <w:jc w:val="center"/>
              <w:rPr>
                <w:rFonts w:eastAsia="Malgun Gothic" w:hint="eastAsia"/>
                <w:noProof/>
                <w:lang w:eastAsia="ko-KR"/>
              </w:rPr>
            </w:pPr>
            <w:r w:rsidRPr="007B04B8">
              <w:rPr>
                <w:rFonts w:hint="eastAsia"/>
                <w:b/>
                <w:noProof/>
                <w:sz w:val="28"/>
              </w:rPr>
              <w:t>0126</w:t>
            </w:r>
          </w:p>
        </w:tc>
        <w:tc>
          <w:tcPr>
            <w:tcW w:w="709" w:type="dxa"/>
          </w:tcPr>
          <w:p w14:paraId="02C955C8" w14:textId="77777777" w:rsidR="00D459A0" w:rsidRDefault="00D459A0" w:rsidP="00703F65">
            <w:pPr>
              <w:pStyle w:val="CRCoverPage"/>
              <w:tabs>
                <w:tab w:val="right" w:pos="625"/>
              </w:tabs>
              <w:spacing w:after="0"/>
              <w:jc w:val="center"/>
              <w:rPr>
                <w:noProof/>
              </w:rPr>
            </w:pPr>
            <w:r>
              <w:rPr>
                <w:b/>
                <w:bCs/>
                <w:noProof/>
                <w:sz w:val="28"/>
              </w:rPr>
              <w:t>rev</w:t>
            </w:r>
          </w:p>
        </w:tc>
        <w:tc>
          <w:tcPr>
            <w:tcW w:w="992" w:type="dxa"/>
            <w:shd w:val="pct30" w:color="FFFF00" w:fill="auto"/>
          </w:tcPr>
          <w:p w14:paraId="00EC9A06" w14:textId="77777777" w:rsidR="00D459A0" w:rsidRPr="00BA74DF" w:rsidRDefault="00D459A0" w:rsidP="00703F65">
            <w:pPr>
              <w:pStyle w:val="CRCoverPage"/>
              <w:spacing w:after="0"/>
              <w:jc w:val="center"/>
              <w:rPr>
                <w:b/>
                <w:noProof/>
                <w:highlight w:val="yellow"/>
              </w:rPr>
            </w:pPr>
            <w:r w:rsidRPr="00553219">
              <w:rPr>
                <w:b/>
                <w:noProof/>
                <w:sz w:val="28"/>
              </w:rPr>
              <w:t>-</w:t>
            </w:r>
          </w:p>
        </w:tc>
        <w:tc>
          <w:tcPr>
            <w:tcW w:w="2410" w:type="dxa"/>
          </w:tcPr>
          <w:p w14:paraId="0FDD8CC9" w14:textId="77777777" w:rsidR="00D459A0" w:rsidRDefault="00D459A0" w:rsidP="00703F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EB2C3" w14:textId="5620A494" w:rsidR="00D459A0" w:rsidRPr="00410371" w:rsidRDefault="00D459A0" w:rsidP="00703F65">
            <w:pPr>
              <w:pStyle w:val="CRCoverPage"/>
              <w:spacing w:after="0"/>
              <w:jc w:val="center"/>
              <w:rPr>
                <w:noProof/>
                <w:sz w:val="28"/>
              </w:rPr>
            </w:pPr>
            <w:r>
              <w:rPr>
                <w:b/>
                <w:noProof/>
                <w:sz w:val="28"/>
              </w:rPr>
              <w:t>19.</w:t>
            </w:r>
            <w:r w:rsidR="00C45DD0">
              <w:rPr>
                <w:rFonts w:eastAsia="Malgun Gothic" w:hint="eastAsia"/>
                <w:b/>
                <w:noProof/>
                <w:sz w:val="28"/>
                <w:lang w:eastAsia="ko-KR"/>
              </w:rPr>
              <w:t>4</w:t>
            </w:r>
            <w:r>
              <w:rPr>
                <w:b/>
                <w:noProof/>
                <w:sz w:val="28"/>
              </w:rPr>
              <w:t>.0</w:t>
            </w:r>
          </w:p>
        </w:tc>
        <w:tc>
          <w:tcPr>
            <w:tcW w:w="143" w:type="dxa"/>
            <w:tcBorders>
              <w:right w:val="single" w:sz="4" w:space="0" w:color="auto"/>
            </w:tcBorders>
          </w:tcPr>
          <w:p w14:paraId="4ECCAEF3" w14:textId="77777777" w:rsidR="00D459A0" w:rsidRDefault="00D459A0" w:rsidP="00703F65">
            <w:pPr>
              <w:pStyle w:val="CRCoverPage"/>
              <w:spacing w:after="0"/>
              <w:rPr>
                <w:noProof/>
              </w:rPr>
            </w:pPr>
          </w:p>
        </w:tc>
      </w:tr>
      <w:tr w:rsidR="00D459A0" w14:paraId="1E300C51" w14:textId="77777777" w:rsidTr="00703F65">
        <w:tc>
          <w:tcPr>
            <w:tcW w:w="9641" w:type="dxa"/>
            <w:gridSpan w:val="9"/>
            <w:tcBorders>
              <w:left w:val="single" w:sz="4" w:space="0" w:color="auto"/>
              <w:right w:val="single" w:sz="4" w:space="0" w:color="auto"/>
            </w:tcBorders>
          </w:tcPr>
          <w:p w14:paraId="17CC92FF" w14:textId="77777777" w:rsidR="00D459A0" w:rsidRDefault="00D459A0" w:rsidP="00703F65">
            <w:pPr>
              <w:pStyle w:val="CRCoverPage"/>
              <w:spacing w:after="0"/>
              <w:rPr>
                <w:noProof/>
              </w:rPr>
            </w:pPr>
          </w:p>
        </w:tc>
      </w:tr>
      <w:tr w:rsidR="00D459A0" w14:paraId="462F3B54" w14:textId="77777777" w:rsidTr="00703F65">
        <w:tc>
          <w:tcPr>
            <w:tcW w:w="9641" w:type="dxa"/>
            <w:gridSpan w:val="9"/>
            <w:tcBorders>
              <w:top w:val="single" w:sz="4" w:space="0" w:color="auto"/>
            </w:tcBorders>
          </w:tcPr>
          <w:p w14:paraId="34554470" w14:textId="77777777" w:rsidR="00D459A0" w:rsidRPr="00F25D98" w:rsidRDefault="00D459A0" w:rsidP="00703F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59A0" w14:paraId="37C2018F" w14:textId="77777777" w:rsidTr="00703F65">
        <w:tc>
          <w:tcPr>
            <w:tcW w:w="9641" w:type="dxa"/>
            <w:gridSpan w:val="9"/>
          </w:tcPr>
          <w:p w14:paraId="1D03D9AA" w14:textId="77777777" w:rsidR="00D459A0" w:rsidRDefault="00D459A0" w:rsidP="00703F65">
            <w:pPr>
              <w:pStyle w:val="CRCoverPage"/>
              <w:spacing w:after="0"/>
              <w:rPr>
                <w:noProof/>
                <w:sz w:val="8"/>
                <w:szCs w:val="8"/>
              </w:rPr>
            </w:pPr>
          </w:p>
        </w:tc>
      </w:tr>
    </w:tbl>
    <w:p w14:paraId="28C2AAA2" w14:textId="77777777" w:rsidR="00D459A0" w:rsidRDefault="00D459A0" w:rsidP="00D459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59A0" w14:paraId="4EE00126" w14:textId="77777777" w:rsidTr="00703F65">
        <w:tc>
          <w:tcPr>
            <w:tcW w:w="2835" w:type="dxa"/>
          </w:tcPr>
          <w:p w14:paraId="4F18E0F7" w14:textId="77777777" w:rsidR="00D459A0" w:rsidRDefault="00D459A0" w:rsidP="00703F65">
            <w:pPr>
              <w:pStyle w:val="CRCoverPage"/>
              <w:tabs>
                <w:tab w:val="right" w:pos="2751"/>
              </w:tabs>
              <w:spacing w:after="0"/>
              <w:rPr>
                <w:b/>
                <w:i/>
                <w:noProof/>
              </w:rPr>
            </w:pPr>
            <w:r>
              <w:rPr>
                <w:b/>
                <w:i/>
                <w:noProof/>
              </w:rPr>
              <w:t>Proposed change affects:</w:t>
            </w:r>
          </w:p>
        </w:tc>
        <w:tc>
          <w:tcPr>
            <w:tcW w:w="1418" w:type="dxa"/>
          </w:tcPr>
          <w:p w14:paraId="087B54F3" w14:textId="77777777" w:rsidR="00D459A0" w:rsidRDefault="00D459A0" w:rsidP="00703F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76B35C" w14:textId="77777777" w:rsidR="00D459A0" w:rsidRDefault="00D459A0" w:rsidP="00703F65">
            <w:pPr>
              <w:pStyle w:val="CRCoverPage"/>
              <w:spacing w:after="0"/>
              <w:jc w:val="center"/>
              <w:rPr>
                <w:b/>
                <w:caps/>
                <w:noProof/>
              </w:rPr>
            </w:pPr>
          </w:p>
        </w:tc>
        <w:tc>
          <w:tcPr>
            <w:tcW w:w="709" w:type="dxa"/>
            <w:tcBorders>
              <w:left w:val="single" w:sz="4" w:space="0" w:color="auto"/>
            </w:tcBorders>
          </w:tcPr>
          <w:p w14:paraId="2ACBBC65" w14:textId="77777777" w:rsidR="00D459A0" w:rsidRDefault="00D459A0" w:rsidP="00703F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73ECA" w14:textId="77777777" w:rsidR="00D459A0" w:rsidRPr="00B85444" w:rsidRDefault="00D459A0" w:rsidP="00703F65">
            <w:pPr>
              <w:pStyle w:val="CRCoverPage"/>
              <w:spacing w:after="0"/>
              <w:jc w:val="center"/>
              <w:rPr>
                <w:b/>
                <w:caps/>
                <w:noProof/>
                <w:lang w:eastAsia="zh-CN"/>
              </w:rPr>
            </w:pPr>
            <w:r>
              <w:rPr>
                <w:rFonts w:hint="eastAsia"/>
                <w:b/>
                <w:caps/>
                <w:noProof/>
                <w:lang w:eastAsia="zh-CN"/>
              </w:rPr>
              <w:t>X</w:t>
            </w:r>
          </w:p>
        </w:tc>
        <w:tc>
          <w:tcPr>
            <w:tcW w:w="2126" w:type="dxa"/>
          </w:tcPr>
          <w:p w14:paraId="6200ABE4" w14:textId="77777777" w:rsidR="00D459A0" w:rsidRDefault="00D459A0" w:rsidP="00703F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F21DE" w14:textId="77777777" w:rsidR="00D459A0" w:rsidRDefault="00D459A0" w:rsidP="00703F65">
            <w:pPr>
              <w:pStyle w:val="CRCoverPage"/>
              <w:spacing w:after="0"/>
              <w:jc w:val="center"/>
              <w:rPr>
                <w:b/>
                <w:caps/>
                <w:noProof/>
              </w:rPr>
            </w:pPr>
          </w:p>
        </w:tc>
        <w:tc>
          <w:tcPr>
            <w:tcW w:w="1418" w:type="dxa"/>
            <w:tcBorders>
              <w:left w:val="nil"/>
            </w:tcBorders>
          </w:tcPr>
          <w:p w14:paraId="7B532BE5" w14:textId="77777777" w:rsidR="00D459A0" w:rsidRDefault="00D459A0" w:rsidP="00703F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C7DFC3" w14:textId="77777777" w:rsidR="00D459A0" w:rsidRPr="00291A07" w:rsidRDefault="00D459A0" w:rsidP="00703F65">
            <w:pPr>
              <w:pStyle w:val="CRCoverPage"/>
              <w:spacing w:after="0"/>
              <w:jc w:val="center"/>
              <w:rPr>
                <w:b/>
                <w:bCs/>
                <w:caps/>
                <w:noProof/>
                <w:lang w:eastAsia="zh-CN"/>
              </w:rPr>
            </w:pPr>
            <w:r>
              <w:rPr>
                <w:rFonts w:hint="eastAsia"/>
                <w:b/>
                <w:bCs/>
                <w:caps/>
                <w:noProof/>
                <w:lang w:eastAsia="zh-CN"/>
              </w:rPr>
              <w:t>X</w:t>
            </w:r>
          </w:p>
        </w:tc>
      </w:tr>
    </w:tbl>
    <w:p w14:paraId="0298E952" w14:textId="77777777" w:rsidR="00D459A0" w:rsidRDefault="00D459A0" w:rsidP="00D459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59A0" w14:paraId="7039C071" w14:textId="77777777" w:rsidTr="00703F65">
        <w:tc>
          <w:tcPr>
            <w:tcW w:w="9640" w:type="dxa"/>
            <w:gridSpan w:val="11"/>
          </w:tcPr>
          <w:p w14:paraId="3F3BB273" w14:textId="77777777" w:rsidR="00D459A0" w:rsidRDefault="00D459A0" w:rsidP="00703F65">
            <w:pPr>
              <w:pStyle w:val="CRCoverPage"/>
              <w:spacing w:after="0"/>
              <w:rPr>
                <w:noProof/>
                <w:sz w:val="8"/>
                <w:szCs w:val="8"/>
              </w:rPr>
            </w:pPr>
          </w:p>
        </w:tc>
      </w:tr>
      <w:tr w:rsidR="00D459A0" w14:paraId="5EF3D86C" w14:textId="77777777" w:rsidTr="00703F65">
        <w:tc>
          <w:tcPr>
            <w:tcW w:w="1843" w:type="dxa"/>
            <w:tcBorders>
              <w:top w:val="single" w:sz="4" w:space="0" w:color="auto"/>
              <w:left w:val="single" w:sz="4" w:space="0" w:color="auto"/>
            </w:tcBorders>
          </w:tcPr>
          <w:p w14:paraId="729897A6" w14:textId="77777777" w:rsidR="00D459A0" w:rsidRDefault="00D459A0" w:rsidP="00703F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FEAB05" w14:textId="78AE2CB7" w:rsidR="00D459A0" w:rsidRDefault="005C6756" w:rsidP="00703F65">
            <w:pPr>
              <w:pStyle w:val="CRCoverPage"/>
              <w:spacing w:after="0"/>
              <w:ind w:left="100"/>
              <w:rPr>
                <w:noProof/>
              </w:rPr>
            </w:pPr>
            <w:r>
              <w:rPr>
                <w:rFonts w:eastAsia="Malgun Gothic" w:hint="eastAsia"/>
                <w:noProof/>
                <w:lang w:eastAsia="ko-KR"/>
              </w:rPr>
              <w:t>S</w:t>
            </w:r>
            <w:r w:rsidR="00D459A0">
              <w:rPr>
                <w:noProof/>
              </w:rPr>
              <w:t>upport for multiple LCS UP connections</w:t>
            </w:r>
          </w:p>
        </w:tc>
      </w:tr>
      <w:tr w:rsidR="00D459A0" w14:paraId="220FECDB" w14:textId="77777777" w:rsidTr="00703F65">
        <w:tc>
          <w:tcPr>
            <w:tcW w:w="1843" w:type="dxa"/>
            <w:tcBorders>
              <w:left w:val="single" w:sz="4" w:space="0" w:color="auto"/>
            </w:tcBorders>
          </w:tcPr>
          <w:p w14:paraId="4BC29FDE" w14:textId="77777777" w:rsidR="00D459A0" w:rsidRDefault="00D459A0" w:rsidP="00703F65">
            <w:pPr>
              <w:pStyle w:val="CRCoverPage"/>
              <w:spacing w:after="0"/>
              <w:rPr>
                <w:b/>
                <w:i/>
                <w:noProof/>
                <w:sz w:val="8"/>
                <w:szCs w:val="8"/>
              </w:rPr>
            </w:pPr>
          </w:p>
        </w:tc>
        <w:tc>
          <w:tcPr>
            <w:tcW w:w="7797" w:type="dxa"/>
            <w:gridSpan w:val="10"/>
            <w:tcBorders>
              <w:right w:val="single" w:sz="4" w:space="0" w:color="auto"/>
            </w:tcBorders>
          </w:tcPr>
          <w:p w14:paraId="047BF26D" w14:textId="77777777" w:rsidR="00D459A0" w:rsidRDefault="00D459A0" w:rsidP="00703F65">
            <w:pPr>
              <w:pStyle w:val="CRCoverPage"/>
              <w:spacing w:after="0"/>
              <w:rPr>
                <w:noProof/>
                <w:sz w:val="8"/>
                <w:szCs w:val="8"/>
              </w:rPr>
            </w:pPr>
          </w:p>
        </w:tc>
      </w:tr>
      <w:tr w:rsidR="00D459A0" w14:paraId="214ED225" w14:textId="77777777" w:rsidTr="00703F65">
        <w:tc>
          <w:tcPr>
            <w:tcW w:w="1843" w:type="dxa"/>
            <w:tcBorders>
              <w:left w:val="single" w:sz="4" w:space="0" w:color="auto"/>
            </w:tcBorders>
          </w:tcPr>
          <w:p w14:paraId="57FE5C4F" w14:textId="77777777" w:rsidR="00D459A0" w:rsidRDefault="00D459A0" w:rsidP="00703F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818DE" w14:textId="22AF40ED" w:rsidR="00D459A0" w:rsidRPr="00C45DD0" w:rsidRDefault="00C45DD0" w:rsidP="00703F65">
            <w:pPr>
              <w:pStyle w:val="CRCoverPage"/>
              <w:spacing w:after="0"/>
              <w:ind w:left="100"/>
              <w:rPr>
                <w:rFonts w:eastAsia="Malgun Gothic"/>
                <w:noProof/>
                <w:lang w:eastAsia="ko-KR"/>
              </w:rPr>
            </w:pPr>
            <w:r>
              <w:rPr>
                <w:rFonts w:eastAsia="Malgun Gothic" w:hint="eastAsia"/>
                <w:noProof/>
                <w:lang w:eastAsia="ko-KR"/>
              </w:rPr>
              <w:t>Qualcomm Incorporated</w:t>
            </w:r>
          </w:p>
        </w:tc>
      </w:tr>
      <w:tr w:rsidR="00D459A0" w14:paraId="7A05E847" w14:textId="77777777" w:rsidTr="00703F65">
        <w:tc>
          <w:tcPr>
            <w:tcW w:w="1843" w:type="dxa"/>
            <w:tcBorders>
              <w:left w:val="single" w:sz="4" w:space="0" w:color="auto"/>
            </w:tcBorders>
          </w:tcPr>
          <w:p w14:paraId="67E09295" w14:textId="77777777" w:rsidR="00D459A0" w:rsidRDefault="00D459A0" w:rsidP="00703F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4405D" w14:textId="77777777" w:rsidR="00D459A0" w:rsidRDefault="00D459A0" w:rsidP="00703F65">
            <w:pPr>
              <w:pStyle w:val="CRCoverPage"/>
              <w:spacing w:after="0"/>
              <w:ind w:left="100"/>
              <w:rPr>
                <w:noProof/>
              </w:rPr>
            </w:pPr>
            <w:r>
              <w:t>C1</w:t>
            </w:r>
          </w:p>
        </w:tc>
      </w:tr>
      <w:tr w:rsidR="00D459A0" w14:paraId="230BE15E" w14:textId="77777777" w:rsidTr="00703F65">
        <w:tc>
          <w:tcPr>
            <w:tcW w:w="1843" w:type="dxa"/>
            <w:tcBorders>
              <w:left w:val="single" w:sz="4" w:space="0" w:color="auto"/>
            </w:tcBorders>
          </w:tcPr>
          <w:p w14:paraId="4FACEA59" w14:textId="77777777" w:rsidR="00D459A0" w:rsidRDefault="00D459A0" w:rsidP="00703F65">
            <w:pPr>
              <w:pStyle w:val="CRCoverPage"/>
              <w:spacing w:after="0"/>
              <w:rPr>
                <w:b/>
                <w:i/>
                <w:noProof/>
                <w:sz w:val="8"/>
                <w:szCs w:val="8"/>
              </w:rPr>
            </w:pPr>
          </w:p>
        </w:tc>
        <w:tc>
          <w:tcPr>
            <w:tcW w:w="7797" w:type="dxa"/>
            <w:gridSpan w:val="10"/>
            <w:tcBorders>
              <w:right w:val="single" w:sz="4" w:space="0" w:color="auto"/>
            </w:tcBorders>
          </w:tcPr>
          <w:p w14:paraId="37A72A3B" w14:textId="77777777" w:rsidR="00D459A0" w:rsidRDefault="00D459A0" w:rsidP="00703F65">
            <w:pPr>
              <w:pStyle w:val="CRCoverPage"/>
              <w:spacing w:after="0"/>
              <w:rPr>
                <w:noProof/>
                <w:sz w:val="8"/>
                <w:szCs w:val="8"/>
              </w:rPr>
            </w:pPr>
          </w:p>
        </w:tc>
      </w:tr>
      <w:tr w:rsidR="00D459A0" w14:paraId="10A5453F" w14:textId="77777777" w:rsidTr="00703F65">
        <w:tc>
          <w:tcPr>
            <w:tcW w:w="1843" w:type="dxa"/>
            <w:tcBorders>
              <w:left w:val="single" w:sz="4" w:space="0" w:color="auto"/>
            </w:tcBorders>
          </w:tcPr>
          <w:p w14:paraId="19D19503" w14:textId="77777777" w:rsidR="00D459A0" w:rsidRDefault="00D459A0" w:rsidP="00703F65">
            <w:pPr>
              <w:pStyle w:val="CRCoverPage"/>
              <w:tabs>
                <w:tab w:val="right" w:pos="1759"/>
              </w:tabs>
              <w:spacing w:after="0"/>
              <w:rPr>
                <w:b/>
                <w:i/>
                <w:noProof/>
              </w:rPr>
            </w:pPr>
            <w:r>
              <w:rPr>
                <w:b/>
                <w:i/>
                <w:noProof/>
              </w:rPr>
              <w:t>Work item code:</w:t>
            </w:r>
          </w:p>
        </w:tc>
        <w:tc>
          <w:tcPr>
            <w:tcW w:w="3686" w:type="dxa"/>
            <w:gridSpan w:val="5"/>
            <w:shd w:val="pct30" w:color="FFFF00" w:fill="auto"/>
          </w:tcPr>
          <w:p w14:paraId="184E60F8" w14:textId="013D3390" w:rsidR="00D459A0" w:rsidRPr="00B85444" w:rsidRDefault="00D459A0" w:rsidP="00703F65">
            <w:pPr>
              <w:pStyle w:val="CRCoverPage"/>
              <w:spacing w:after="0"/>
              <w:ind w:left="100"/>
              <w:rPr>
                <w:rFonts w:cs="Arial"/>
                <w:noProof/>
              </w:rPr>
            </w:pPr>
            <w:r w:rsidRPr="00D459A0">
              <w:rPr>
                <w:rFonts w:cs="Arial"/>
                <w:noProof/>
              </w:rPr>
              <w:t>TEI19, 5G_eLCS_Ph3</w:t>
            </w:r>
            <w:r>
              <w:rPr>
                <w:rFonts w:cs="Arial"/>
                <w:noProof/>
              </w:rPr>
              <w:t xml:space="preserve"> </w:t>
            </w:r>
          </w:p>
        </w:tc>
        <w:tc>
          <w:tcPr>
            <w:tcW w:w="567" w:type="dxa"/>
            <w:tcBorders>
              <w:left w:val="nil"/>
            </w:tcBorders>
          </w:tcPr>
          <w:p w14:paraId="11EACB82" w14:textId="77777777" w:rsidR="00D459A0" w:rsidRDefault="00D459A0" w:rsidP="00703F65">
            <w:pPr>
              <w:pStyle w:val="CRCoverPage"/>
              <w:spacing w:after="0"/>
              <w:ind w:right="100"/>
              <w:rPr>
                <w:noProof/>
              </w:rPr>
            </w:pPr>
          </w:p>
        </w:tc>
        <w:tc>
          <w:tcPr>
            <w:tcW w:w="1417" w:type="dxa"/>
            <w:gridSpan w:val="3"/>
            <w:tcBorders>
              <w:left w:val="nil"/>
            </w:tcBorders>
          </w:tcPr>
          <w:p w14:paraId="778E03A7" w14:textId="77777777" w:rsidR="00D459A0" w:rsidRDefault="00D459A0" w:rsidP="00703F65">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1E2F1E2C" w14:textId="6E425479" w:rsidR="00D459A0" w:rsidRPr="00C45DD0" w:rsidRDefault="00D459A0" w:rsidP="00703F65">
            <w:pPr>
              <w:pStyle w:val="CRCoverPage"/>
              <w:spacing w:after="0"/>
              <w:ind w:left="100"/>
              <w:rPr>
                <w:rFonts w:eastAsia="Malgun Gothic"/>
                <w:noProof/>
                <w:lang w:eastAsia="ko-KR"/>
              </w:rPr>
            </w:pPr>
            <w:r w:rsidRPr="00C92A62">
              <w:t>202</w:t>
            </w:r>
            <w:r>
              <w:t>5</w:t>
            </w:r>
            <w:r w:rsidRPr="00C92A62">
              <w:t>-</w:t>
            </w:r>
            <w:r>
              <w:t>0</w:t>
            </w:r>
            <w:r w:rsidR="00C45DD0">
              <w:rPr>
                <w:rFonts w:eastAsia="Malgun Gothic" w:hint="eastAsia"/>
                <w:lang w:eastAsia="ko-KR"/>
              </w:rPr>
              <w:t>9</w:t>
            </w:r>
            <w:r w:rsidRPr="00C92A62">
              <w:t>-</w:t>
            </w:r>
            <w:r w:rsidR="00C45DD0">
              <w:rPr>
                <w:rFonts w:eastAsia="Malgun Gothic" w:hint="eastAsia"/>
                <w:lang w:eastAsia="ko-KR"/>
              </w:rPr>
              <w:t>30</w:t>
            </w:r>
          </w:p>
        </w:tc>
      </w:tr>
      <w:tr w:rsidR="00D459A0" w14:paraId="2BDBC57E" w14:textId="77777777" w:rsidTr="00703F65">
        <w:tc>
          <w:tcPr>
            <w:tcW w:w="1843" w:type="dxa"/>
            <w:tcBorders>
              <w:left w:val="single" w:sz="4" w:space="0" w:color="auto"/>
            </w:tcBorders>
          </w:tcPr>
          <w:p w14:paraId="2F5E2B66" w14:textId="77777777" w:rsidR="00D459A0" w:rsidRDefault="00D459A0" w:rsidP="00703F65">
            <w:pPr>
              <w:pStyle w:val="CRCoverPage"/>
              <w:spacing w:after="0"/>
              <w:rPr>
                <w:b/>
                <w:i/>
                <w:noProof/>
                <w:sz w:val="8"/>
                <w:szCs w:val="8"/>
              </w:rPr>
            </w:pPr>
          </w:p>
        </w:tc>
        <w:tc>
          <w:tcPr>
            <w:tcW w:w="1986" w:type="dxa"/>
            <w:gridSpan w:val="4"/>
          </w:tcPr>
          <w:p w14:paraId="4AB3B3A8" w14:textId="77777777" w:rsidR="00D459A0" w:rsidRDefault="00D459A0" w:rsidP="00703F65">
            <w:pPr>
              <w:pStyle w:val="CRCoverPage"/>
              <w:spacing w:after="0"/>
              <w:rPr>
                <w:noProof/>
                <w:sz w:val="8"/>
                <w:szCs w:val="8"/>
              </w:rPr>
            </w:pPr>
          </w:p>
        </w:tc>
        <w:tc>
          <w:tcPr>
            <w:tcW w:w="2267" w:type="dxa"/>
            <w:gridSpan w:val="2"/>
          </w:tcPr>
          <w:p w14:paraId="6B00186F" w14:textId="77777777" w:rsidR="00D459A0" w:rsidRDefault="00D459A0" w:rsidP="00703F65">
            <w:pPr>
              <w:pStyle w:val="CRCoverPage"/>
              <w:spacing w:after="0"/>
              <w:rPr>
                <w:noProof/>
                <w:sz w:val="8"/>
                <w:szCs w:val="8"/>
              </w:rPr>
            </w:pPr>
          </w:p>
        </w:tc>
        <w:tc>
          <w:tcPr>
            <w:tcW w:w="1417" w:type="dxa"/>
            <w:gridSpan w:val="3"/>
          </w:tcPr>
          <w:p w14:paraId="7DB64372" w14:textId="77777777" w:rsidR="00D459A0" w:rsidRDefault="00D459A0" w:rsidP="00703F65">
            <w:pPr>
              <w:pStyle w:val="CRCoverPage"/>
              <w:spacing w:after="0"/>
              <w:rPr>
                <w:noProof/>
                <w:sz w:val="8"/>
                <w:szCs w:val="8"/>
              </w:rPr>
            </w:pPr>
          </w:p>
        </w:tc>
        <w:tc>
          <w:tcPr>
            <w:tcW w:w="2127" w:type="dxa"/>
            <w:tcBorders>
              <w:right w:val="single" w:sz="4" w:space="0" w:color="auto"/>
            </w:tcBorders>
          </w:tcPr>
          <w:p w14:paraId="5446669F" w14:textId="77777777" w:rsidR="00D459A0" w:rsidRDefault="00D459A0" w:rsidP="00703F65">
            <w:pPr>
              <w:pStyle w:val="CRCoverPage"/>
              <w:spacing w:after="0"/>
              <w:rPr>
                <w:noProof/>
                <w:sz w:val="8"/>
                <w:szCs w:val="8"/>
              </w:rPr>
            </w:pPr>
          </w:p>
        </w:tc>
      </w:tr>
      <w:tr w:rsidR="00D459A0" w14:paraId="226A8ED3" w14:textId="77777777" w:rsidTr="00703F65">
        <w:trPr>
          <w:cantSplit/>
        </w:trPr>
        <w:tc>
          <w:tcPr>
            <w:tcW w:w="1843" w:type="dxa"/>
            <w:tcBorders>
              <w:left w:val="single" w:sz="4" w:space="0" w:color="auto"/>
            </w:tcBorders>
          </w:tcPr>
          <w:p w14:paraId="2934438C" w14:textId="77777777" w:rsidR="00D459A0" w:rsidRDefault="00D459A0" w:rsidP="00703F65">
            <w:pPr>
              <w:pStyle w:val="CRCoverPage"/>
              <w:tabs>
                <w:tab w:val="right" w:pos="1759"/>
              </w:tabs>
              <w:spacing w:after="0"/>
              <w:rPr>
                <w:b/>
                <w:i/>
                <w:noProof/>
              </w:rPr>
            </w:pPr>
            <w:r>
              <w:rPr>
                <w:b/>
                <w:i/>
                <w:noProof/>
              </w:rPr>
              <w:t>Category:</w:t>
            </w:r>
          </w:p>
        </w:tc>
        <w:tc>
          <w:tcPr>
            <w:tcW w:w="851" w:type="dxa"/>
            <w:shd w:val="pct30" w:color="FFFF00" w:fill="auto"/>
          </w:tcPr>
          <w:p w14:paraId="5510245B" w14:textId="585ED800" w:rsidR="00D459A0" w:rsidRPr="001F1AF2" w:rsidRDefault="001F1AF2" w:rsidP="00703F65">
            <w:pPr>
              <w:pStyle w:val="CRCoverPage"/>
              <w:spacing w:after="0"/>
              <w:ind w:left="100" w:right="-609"/>
              <w:rPr>
                <w:rFonts w:eastAsia="Malgun Gothic"/>
                <w:b/>
                <w:noProof/>
                <w:lang w:eastAsia="ko-KR"/>
              </w:rPr>
            </w:pPr>
            <w:r>
              <w:rPr>
                <w:rFonts w:eastAsia="Malgun Gothic" w:hint="eastAsia"/>
                <w:lang w:eastAsia="ko-KR"/>
              </w:rPr>
              <w:t>F</w:t>
            </w:r>
          </w:p>
        </w:tc>
        <w:tc>
          <w:tcPr>
            <w:tcW w:w="3402" w:type="dxa"/>
            <w:gridSpan w:val="5"/>
            <w:tcBorders>
              <w:left w:val="nil"/>
            </w:tcBorders>
          </w:tcPr>
          <w:p w14:paraId="674F905F" w14:textId="77777777" w:rsidR="00D459A0" w:rsidRDefault="00D459A0" w:rsidP="00703F65">
            <w:pPr>
              <w:pStyle w:val="CRCoverPage"/>
              <w:spacing w:after="0"/>
              <w:rPr>
                <w:noProof/>
              </w:rPr>
            </w:pPr>
          </w:p>
        </w:tc>
        <w:tc>
          <w:tcPr>
            <w:tcW w:w="1417" w:type="dxa"/>
            <w:gridSpan w:val="3"/>
            <w:tcBorders>
              <w:left w:val="nil"/>
            </w:tcBorders>
          </w:tcPr>
          <w:p w14:paraId="72627A21" w14:textId="77777777" w:rsidR="00D459A0" w:rsidRDefault="00D459A0" w:rsidP="00703F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43A3A" w14:textId="77777777" w:rsidR="00D459A0" w:rsidRDefault="00D459A0" w:rsidP="00703F65">
            <w:pPr>
              <w:pStyle w:val="CRCoverPage"/>
              <w:spacing w:after="0"/>
              <w:ind w:left="100"/>
              <w:rPr>
                <w:noProof/>
              </w:rPr>
            </w:pPr>
            <w:r>
              <w:t>Rel-19</w:t>
            </w:r>
          </w:p>
        </w:tc>
      </w:tr>
      <w:tr w:rsidR="00D459A0" w14:paraId="17D59C32" w14:textId="77777777" w:rsidTr="00703F65">
        <w:tc>
          <w:tcPr>
            <w:tcW w:w="1843" w:type="dxa"/>
            <w:tcBorders>
              <w:left w:val="single" w:sz="4" w:space="0" w:color="auto"/>
              <w:bottom w:val="single" w:sz="4" w:space="0" w:color="auto"/>
            </w:tcBorders>
          </w:tcPr>
          <w:p w14:paraId="6CF600A1" w14:textId="77777777" w:rsidR="00D459A0" w:rsidRDefault="00D459A0" w:rsidP="00703F65">
            <w:pPr>
              <w:pStyle w:val="CRCoverPage"/>
              <w:spacing w:after="0"/>
              <w:rPr>
                <w:b/>
                <w:i/>
                <w:noProof/>
              </w:rPr>
            </w:pPr>
          </w:p>
        </w:tc>
        <w:tc>
          <w:tcPr>
            <w:tcW w:w="4677" w:type="dxa"/>
            <w:gridSpan w:val="8"/>
            <w:tcBorders>
              <w:bottom w:val="single" w:sz="4" w:space="0" w:color="auto"/>
            </w:tcBorders>
          </w:tcPr>
          <w:p w14:paraId="3483015F" w14:textId="77777777" w:rsidR="00D459A0" w:rsidRDefault="00D459A0" w:rsidP="00703F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86E1C" w14:textId="77777777" w:rsidR="00D459A0" w:rsidRDefault="00D459A0" w:rsidP="00703F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04DE6C" w14:textId="77777777" w:rsidR="00D459A0" w:rsidRPr="007C2097" w:rsidRDefault="00D459A0" w:rsidP="00703F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459A0" w14:paraId="2FAA8BF3" w14:textId="77777777" w:rsidTr="00703F65">
        <w:tc>
          <w:tcPr>
            <w:tcW w:w="1843" w:type="dxa"/>
          </w:tcPr>
          <w:p w14:paraId="78D5DE29" w14:textId="77777777" w:rsidR="00D459A0" w:rsidRDefault="00D459A0" w:rsidP="00703F65">
            <w:pPr>
              <w:pStyle w:val="CRCoverPage"/>
              <w:spacing w:after="0"/>
              <w:rPr>
                <w:b/>
                <w:i/>
                <w:noProof/>
                <w:sz w:val="8"/>
                <w:szCs w:val="8"/>
              </w:rPr>
            </w:pPr>
          </w:p>
        </w:tc>
        <w:tc>
          <w:tcPr>
            <w:tcW w:w="7797" w:type="dxa"/>
            <w:gridSpan w:val="10"/>
          </w:tcPr>
          <w:p w14:paraId="3FB8CD58" w14:textId="77777777" w:rsidR="00D459A0" w:rsidRDefault="00D459A0" w:rsidP="00703F65">
            <w:pPr>
              <w:pStyle w:val="CRCoverPage"/>
              <w:spacing w:after="0"/>
              <w:rPr>
                <w:noProof/>
                <w:sz w:val="8"/>
                <w:szCs w:val="8"/>
              </w:rPr>
            </w:pPr>
          </w:p>
        </w:tc>
      </w:tr>
      <w:tr w:rsidR="00D459A0" w14:paraId="2EB4F53A" w14:textId="77777777" w:rsidTr="00703F65">
        <w:tc>
          <w:tcPr>
            <w:tcW w:w="2694" w:type="dxa"/>
            <w:gridSpan w:val="2"/>
            <w:tcBorders>
              <w:top w:val="single" w:sz="4" w:space="0" w:color="auto"/>
              <w:left w:val="single" w:sz="4" w:space="0" w:color="auto"/>
            </w:tcBorders>
          </w:tcPr>
          <w:p w14:paraId="3CC7C118" w14:textId="77777777" w:rsidR="00D459A0" w:rsidRDefault="00D459A0" w:rsidP="00703F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D7822C" w14:textId="77777777" w:rsidR="00904349" w:rsidRPr="00904349" w:rsidRDefault="00904349" w:rsidP="00904349">
            <w:pPr>
              <w:pStyle w:val="CRCoverPage"/>
              <w:spacing w:after="0"/>
              <w:ind w:left="100"/>
              <w:rPr>
                <w:noProof/>
                <w:lang w:val="en-US"/>
              </w:rPr>
            </w:pPr>
            <w:r w:rsidRPr="00904349">
              <w:rPr>
                <w:noProof/>
                <w:lang w:val="en-US"/>
              </w:rPr>
              <w:t>Stage 2 requirements for LCS UP in Release 19 have been updated to support multiple LCS UP connections per UE, with a maximum of one connection to each LMF. Stage 3 specifications need to be updated to support this functionality at the protocol level.</w:t>
            </w:r>
          </w:p>
          <w:p w14:paraId="1FA996D9" w14:textId="220455F3" w:rsidR="00904349" w:rsidRPr="00904349" w:rsidRDefault="00904349" w:rsidP="00904349">
            <w:pPr>
              <w:pStyle w:val="CRCoverPage"/>
              <w:spacing w:after="0"/>
              <w:ind w:left="100"/>
              <w:rPr>
                <w:noProof/>
                <w:lang w:val="en-US"/>
              </w:rPr>
            </w:pPr>
            <w:r w:rsidRPr="00904349">
              <w:rPr>
                <w:noProof/>
                <w:lang w:val="en-US"/>
              </w:rPr>
              <w:t>To ensure compliance with the Stage 2 requirements, each LCS UP connection must be uniquely identifiable</w:t>
            </w:r>
            <w:r w:rsidR="00C47525">
              <w:rPr>
                <w:rFonts w:eastAsia="Malgun Gothic" w:hint="eastAsia"/>
                <w:noProof/>
                <w:lang w:val="en-US" w:eastAsia="ko-KR"/>
              </w:rPr>
              <w:t xml:space="preserve"> on both UE and LMF side</w:t>
            </w:r>
            <w:r w:rsidRPr="00904349">
              <w:rPr>
                <w:noProof/>
                <w:lang w:val="en-US"/>
              </w:rPr>
              <w:t xml:space="preserve">, including during operations such as LMF relocation where both the old and new connections need to be referenced. It is proposed that the UE assigns a connection identifier during the establishment of each LCS UP connection. This identifier </w:t>
            </w:r>
            <w:r w:rsidR="00C47525">
              <w:rPr>
                <w:rFonts w:eastAsia="Malgun Gothic" w:hint="eastAsia"/>
                <w:noProof/>
                <w:lang w:val="en-US" w:eastAsia="ko-KR"/>
              </w:rPr>
              <w:t xml:space="preserve">is provided to the LMF and </w:t>
            </w:r>
            <w:r w:rsidRPr="00904349">
              <w:rPr>
                <w:noProof/>
                <w:lang w:val="en-US"/>
              </w:rPr>
              <w:t>will be used to reference subsequent operations related to that specific connection.</w:t>
            </w:r>
          </w:p>
          <w:p w14:paraId="480CB389" w14:textId="599A5F41" w:rsidR="00904349" w:rsidRDefault="00904349" w:rsidP="00904349">
            <w:pPr>
              <w:pStyle w:val="CRCoverPage"/>
              <w:spacing w:after="0"/>
              <w:ind w:left="100"/>
              <w:rPr>
                <w:rFonts w:eastAsia="Malgun Gothic"/>
                <w:noProof/>
                <w:lang w:val="en-US" w:eastAsia="ko-KR"/>
              </w:rPr>
            </w:pPr>
            <w:r w:rsidRPr="00904349">
              <w:rPr>
                <w:noProof/>
                <w:lang w:val="en-US"/>
              </w:rPr>
              <w:t>The connection identifier should be assigned by the UE and must be unique within the scope of the UE. The method for selecting the identifier can be implementation-specific. Since the number of simultaneous LCS UP connections per UE is expected to be limited, the range of identifiers can also be constrained.</w:t>
            </w:r>
          </w:p>
          <w:p w14:paraId="0486F29A" w14:textId="77777777" w:rsidR="00904349" w:rsidRDefault="00904349" w:rsidP="00904349">
            <w:pPr>
              <w:pStyle w:val="CRCoverPage"/>
              <w:spacing w:after="0"/>
              <w:ind w:left="100"/>
              <w:rPr>
                <w:rFonts w:eastAsia="Malgun Gothic"/>
                <w:noProof/>
                <w:lang w:val="en-US" w:eastAsia="ko-KR"/>
              </w:rPr>
            </w:pPr>
          </w:p>
          <w:p w14:paraId="05D9702A" w14:textId="4F2E2D50" w:rsidR="00904349" w:rsidRPr="00904349" w:rsidRDefault="00904349" w:rsidP="00904349">
            <w:pPr>
              <w:pStyle w:val="CRCoverPage"/>
              <w:spacing w:after="0"/>
              <w:ind w:left="100"/>
              <w:rPr>
                <w:rFonts w:eastAsia="Malgun Gothic"/>
                <w:noProof/>
                <w:lang w:val="en-US" w:eastAsia="ko-KR"/>
              </w:rPr>
            </w:pPr>
            <w:r w:rsidRPr="00904349">
              <w:rPr>
                <w:rFonts w:eastAsia="Malgun Gothic"/>
                <w:noProof/>
                <w:lang w:eastAsia="ko-KR"/>
              </w:rPr>
              <w:t xml:space="preserve">In the case of LCS-UP connection modification, an abnormal scenario may occur where the UE cannot locate the LCS-UP connection identified by the source </w:t>
            </w:r>
            <w:r w:rsidR="00785A88">
              <w:rPr>
                <w:rFonts w:eastAsia="Malgun Gothic" w:hint="eastAsia"/>
                <w:noProof/>
                <w:lang w:eastAsia="ko-KR"/>
              </w:rPr>
              <w:t xml:space="preserve">LCS-UP </w:t>
            </w:r>
            <w:r w:rsidRPr="00904349">
              <w:rPr>
                <w:rFonts w:eastAsia="Malgun Gothic"/>
                <w:noProof/>
                <w:lang w:eastAsia="ko-KR"/>
              </w:rPr>
              <w:t>connection ID. In such cases, explicit error handling is required.</w:t>
            </w:r>
          </w:p>
          <w:p w14:paraId="773105B5" w14:textId="53F58AB7" w:rsidR="009E0A1A" w:rsidRPr="007E4E41" w:rsidRDefault="00E05C8D" w:rsidP="00684379">
            <w:pPr>
              <w:pStyle w:val="CRCoverPage"/>
              <w:spacing w:after="0"/>
              <w:ind w:left="100"/>
              <w:rPr>
                <w:noProof/>
              </w:rPr>
            </w:pPr>
            <w:r>
              <w:rPr>
                <w:noProof/>
              </w:rPr>
              <w:t>.</w:t>
            </w:r>
          </w:p>
        </w:tc>
      </w:tr>
      <w:tr w:rsidR="00D459A0" w14:paraId="6DE23417" w14:textId="77777777" w:rsidTr="00703F65">
        <w:tc>
          <w:tcPr>
            <w:tcW w:w="2694" w:type="dxa"/>
            <w:gridSpan w:val="2"/>
            <w:tcBorders>
              <w:left w:val="single" w:sz="4" w:space="0" w:color="auto"/>
            </w:tcBorders>
          </w:tcPr>
          <w:p w14:paraId="6F30914D" w14:textId="77777777" w:rsidR="00D459A0" w:rsidRDefault="00D459A0" w:rsidP="00703F65">
            <w:pPr>
              <w:pStyle w:val="CRCoverPage"/>
              <w:spacing w:after="0"/>
              <w:rPr>
                <w:b/>
                <w:i/>
                <w:noProof/>
                <w:sz w:val="8"/>
                <w:szCs w:val="8"/>
              </w:rPr>
            </w:pPr>
          </w:p>
        </w:tc>
        <w:tc>
          <w:tcPr>
            <w:tcW w:w="6946" w:type="dxa"/>
            <w:gridSpan w:val="9"/>
            <w:tcBorders>
              <w:right w:val="single" w:sz="4" w:space="0" w:color="auto"/>
            </w:tcBorders>
          </w:tcPr>
          <w:p w14:paraId="35433202" w14:textId="77777777" w:rsidR="00D459A0" w:rsidRDefault="00D459A0" w:rsidP="00703F65">
            <w:pPr>
              <w:pStyle w:val="CRCoverPage"/>
              <w:spacing w:after="0"/>
              <w:rPr>
                <w:noProof/>
                <w:sz w:val="8"/>
                <w:szCs w:val="8"/>
              </w:rPr>
            </w:pPr>
          </w:p>
        </w:tc>
      </w:tr>
      <w:tr w:rsidR="00D459A0" w14:paraId="18CBC920" w14:textId="77777777" w:rsidTr="00703F65">
        <w:tc>
          <w:tcPr>
            <w:tcW w:w="2694" w:type="dxa"/>
            <w:gridSpan w:val="2"/>
            <w:tcBorders>
              <w:left w:val="single" w:sz="4" w:space="0" w:color="auto"/>
            </w:tcBorders>
          </w:tcPr>
          <w:p w14:paraId="19F54D7E" w14:textId="77777777" w:rsidR="00D459A0" w:rsidRDefault="00D459A0" w:rsidP="00703F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A9ED25" w14:textId="77777777" w:rsidR="00D459A0" w:rsidRDefault="005748E1" w:rsidP="00684379">
            <w:pPr>
              <w:pStyle w:val="CRCoverPage"/>
              <w:spacing w:after="0"/>
              <w:ind w:left="100"/>
              <w:rPr>
                <w:rFonts w:eastAsia="Malgun Gothic"/>
                <w:noProof/>
                <w:lang w:eastAsia="ko-KR"/>
              </w:rPr>
            </w:pPr>
            <w:r>
              <w:rPr>
                <w:rFonts w:eastAsia="Malgun Gothic" w:hint="eastAsia"/>
                <w:noProof/>
                <w:lang w:eastAsia="ko-KR"/>
              </w:rPr>
              <w:t>LCS secured user plane connection identity is added to the user plane establish command message, the user plane establish complete message, and the user plane release command message.</w:t>
            </w:r>
          </w:p>
          <w:p w14:paraId="42F93A2D" w14:textId="77777777" w:rsidR="005748E1" w:rsidRDefault="005748E1" w:rsidP="00684379">
            <w:pPr>
              <w:pStyle w:val="CRCoverPage"/>
              <w:spacing w:after="0"/>
              <w:ind w:left="100"/>
              <w:rPr>
                <w:rFonts w:eastAsia="Malgun Gothic"/>
                <w:noProof/>
                <w:lang w:eastAsia="ko-KR"/>
              </w:rPr>
            </w:pPr>
            <w:r>
              <w:rPr>
                <w:rFonts w:eastAsia="Malgun Gothic" w:hint="eastAsia"/>
                <w:noProof/>
                <w:lang w:eastAsia="ko-KR"/>
              </w:rPr>
              <w:t>User plane connection modification procedure is added with using LCS secured user plane connection identity.</w:t>
            </w:r>
          </w:p>
          <w:p w14:paraId="72AAAD6B" w14:textId="3C4D1DA1" w:rsidR="005748E1" w:rsidRPr="005748E1" w:rsidRDefault="005748E1" w:rsidP="00684379">
            <w:pPr>
              <w:pStyle w:val="CRCoverPage"/>
              <w:spacing w:after="0"/>
              <w:ind w:left="100"/>
              <w:rPr>
                <w:rFonts w:eastAsia="Malgun Gothic"/>
                <w:noProof/>
                <w:lang w:eastAsia="ko-KR"/>
              </w:rPr>
            </w:pPr>
            <w:r>
              <w:rPr>
                <w:rFonts w:eastAsia="Malgun Gothic" w:hint="eastAsia"/>
                <w:noProof/>
                <w:lang w:eastAsia="ko-KR"/>
              </w:rPr>
              <w:t>New messages for user plane connection modification and new IE for LCS secured user plane connection identity are added.</w:t>
            </w:r>
          </w:p>
        </w:tc>
      </w:tr>
      <w:tr w:rsidR="00D459A0" w14:paraId="66B8FE3B" w14:textId="77777777" w:rsidTr="00703F65">
        <w:tc>
          <w:tcPr>
            <w:tcW w:w="2694" w:type="dxa"/>
            <w:gridSpan w:val="2"/>
            <w:tcBorders>
              <w:left w:val="single" w:sz="4" w:space="0" w:color="auto"/>
            </w:tcBorders>
          </w:tcPr>
          <w:p w14:paraId="5CEF8FCA" w14:textId="77777777" w:rsidR="00D459A0" w:rsidRDefault="00D459A0" w:rsidP="00703F65">
            <w:pPr>
              <w:pStyle w:val="CRCoverPage"/>
              <w:spacing w:after="0"/>
              <w:rPr>
                <w:b/>
                <w:i/>
                <w:noProof/>
                <w:sz w:val="8"/>
                <w:szCs w:val="8"/>
              </w:rPr>
            </w:pPr>
          </w:p>
        </w:tc>
        <w:tc>
          <w:tcPr>
            <w:tcW w:w="6946" w:type="dxa"/>
            <w:gridSpan w:val="9"/>
            <w:tcBorders>
              <w:right w:val="single" w:sz="4" w:space="0" w:color="auto"/>
            </w:tcBorders>
          </w:tcPr>
          <w:p w14:paraId="6D6C16F1" w14:textId="77777777" w:rsidR="00D459A0" w:rsidRDefault="00D459A0" w:rsidP="00703F65">
            <w:pPr>
              <w:pStyle w:val="CRCoverPage"/>
              <w:spacing w:after="0"/>
              <w:rPr>
                <w:noProof/>
                <w:sz w:val="8"/>
                <w:szCs w:val="8"/>
              </w:rPr>
            </w:pPr>
          </w:p>
        </w:tc>
      </w:tr>
      <w:tr w:rsidR="00D459A0" w14:paraId="3C5F885F" w14:textId="77777777" w:rsidTr="00703F65">
        <w:tc>
          <w:tcPr>
            <w:tcW w:w="2694" w:type="dxa"/>
            <w:gridSpan w:val="2"/>
            <w:tcBorders>
              <w:left w:val="single" w:sz="4" w:space="0" w:color="auto"/>
              <w:bottom w:val="single" w:sz="4" w:space="0" w:color="auto"/>
            </w:tcBorders>
          </w:tcPr>
          <w:p w14:paraId="61FDFFD0" w14:textId="77777777" w:rsidR="00D459A0" w:rsidRDefault="00D459A0" w:rsidP="00703F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BBB5B" w14:textId="50CDF190" w:rsidR="00D459A0" w:rsidRDefault="00F80963" w:rsidP="00703F65">
            <w:pPr>
              <w:pStyle w:val="CRCoverPage"/>
              <w:spacing w:after="0"/>
              <w:ind w:left="100"/>
              <w:rPr>
                <w:noProof/>
              </w:rPr>
            </w:pPr>
            <w:r>
              <w:rPr>
                <w:noProof/>
                <w:lang w:eastAsia="zh-CN"/>
              </w:rPr>
              <w:t>Stage 3 does not support func</w:t>
            </w:r>
            <w:r w:rsidR="00C61FE1">
              <w:rPr>
                <w:noProof/>
                <w:lang w:eastAsia="zh-CN"/>
              </w:rPr>
              <w:t>t</w:t>
            </w:r>
            <w:r>
              <w:rPr>
                <w:noProof/>
                <w:lang w:eastAsia="zh-CN"/>
              </w:rPr>
              <w:t>ionality for muliple LCS secured user plane connections as required by stage 2</w:t>
            </w:r>
            <w:r w:rsidR="00D459A0">
              <w:rPr>
                <w:noProof/>
                <w:lang w:eastAsia="zh-CN"/>
              </w:rPr>
              <w:t>.</w:t>
            </w:r>
          </w:p>
        </w:tc>
      </w:tr>
      <w:tr w:rsidR="00D459A0" w14:paraId="2C2F1425" w14:textId="77777777" w:rsidTr="00703F65">
        <w:tc>
          <w:tcPr>
            <w:tcW w:w="2694" w:type="dxa"/>
            <w:gridSpan w:val="2"/>
          </w:tcPr>
          <w:p w14:paraId="37FF7715" w14:textId="77777777" w:rsidR="00D459A0" w:rsidRDefault="00D459A0" w:rsidP="00703F65">
            <w:pPr>
              <w:pStyle w:val="CRCoverPage"/>
              <w:spacing w:after="0"/>
              <w:rPr>
                <w:b/>
                <w:i/>
                <w:noProof/>
                <w:sz w:val="8"/>
                <w:szCs w:val="8"/>
              </w:rPr>
            </w:pPr>
          </w:p>
        </w:tc>
        <w:tc>
          <w:tcPr>
            <w:tcW w:w="6946" w:type="dxa"/>
            <w:gridSpan w:val="9"/>
          </w:tcPr>
          <w:p w14:paraId="5E8840E9" w14:textId="77777777" w:rsidR="00D459A0" w:rsidRDefault="00D459A0" w:rsidP="00703F65">
            <w:pPr>
              <w:pStyle w:val="CRCoverPage"/>
              <w:spacing w:after="0"/>
              <w:rPr>
                <w:noProof/>
                <w:sz w:val="8"/>
                <w:szCs w:val="8"/>
              </w:rPr>
            </w:pPr>
          </w:p>
        </w:tc>
      </w:tr>
      <w:tr w:rsidR="00D459A0" w14:paraId="221AAC67" w14:textId="77777777" w:rsidTr="00703F65">
        <w:tc>
          <w:tcPr>
            <w:tcW w:w="2694" w:type="dxa"/>
            <w:gridSpan w:val="2"/>
            <w:tcBorders>
              <w:top w:val="single" w:sz="4" w:space="0" w:color="auto"/>
              <w:left w:val="single" w:sz="4" w:space="0" w:color="auto"/>
            </w:tcBorders>
          </w:tcPr>
          <w:p w14:paraId="25249FB1" w14:textId="77777777" w:rsidR="00D459A0" w:rsidRDefault="00D459A0" w:rsidP="00703F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F1163" w14:textId="36F83723" w:rsidR="00D459A0" w:rsidRPr="00915A8D" w:rsidRDefault="00915A8D" w:rsidP="00703F65">
            <w:pPr>
              <w:pStyle w:val="CRCoverPage"/>
              <w:spacing w:after="0"/>
              <w:ind w:left="100"/>
              <w:rPr>
                <w:rFonts w:eastAsia="Malgun Gothic"/>
                <w:noProof/>
                <w:lang w:eastAsia="ko-KR"/>
              </w:rPr>
            </w:pPr>
            <w:r>
              <w:rPr>
                <w:rFonts w:eastAsia="Malgun Gothic" w:hint="eastAsia"/>
                <w:noProof/>
                <w:lang w:eastAsia="ko-KR"/>
              </w:rPr>
              <w:t xml:space="preserve">6.1.2, 6.2.1.1.2, </w:t>
            </w:r>
            <w:r w:rsidR="00D33E70">
              <w:rPr>
                <w:noProof/>
              </w:rPr>
              <w:t xml:space="preserve">6.2.1.1.3, 6.2.1.1.4, 6.2.1.2.2, 6.2.1.2.3, </w:t>
            </w:r>
            <w:r>
              <w:rPr>
                <w:rFonts w:eastAsia="Malgun Gothic" w:hint="eastAsia"/>
                <w:noProof/>
                <w:lang w:eastAsia="ko-KR"/>
              </w:rPr>
              <w:t xml:space="preserve">6.2.1.x (new), 6.x.1.x.1(new), 6.2.1.x.2(new), 6.2.1.x.3(new), 6.2.1.x.4(new), 6.2.1.x.5 (new), </w:t>
            </w:r>
            <w:r w:rsidR="00D33E70">
              <w:rPr>
                <w:noProof/>
              </w:rPr>
              <w:t xml:space="preserve">10.3.1.1, </w:t>
            </w:r>
            <w:r>
              <w:rPr>
                <w:rFonts w:eastAsia="Malgun Gothic" w:hint="eastAsia"/>
                <w:noProof/>
                <w:lang w:eastAsia="ko-KR"/>
              </w:rPr>
              <w:t xml:space="preserve">10.3.1.x5 (new), 10.3.2.1, </w:t>
            </w:r>
            <w:r w:rsidR="00D33E70">
              <w:rPr>
                <w:noProof/>
              </w:rPr>
              <w:t>10.3.2.x5 (new), 10.3.6.1, 10.3.6.x</w:t>
            </w:r>
            <w:r>
              <w:rPr>
                <w:rFonts w:eastAsia="Malgun Gothic" w:hint="eastAsia"/>
                <w:noProof/>
                <w:lang w:eastAsia="ko-KR"/>
              </w:rPr>
              <w:t>6</w:t>
            </w:r>
            <w:r w:rsidR="00D33E70">
              <w:rPr>
                <w:noProof/>
              </w:rPr>
              <w:t xml:space="preserve"> (new), 10.3.8.1, 10.3.8.x</w:t>
            </w:r>
            <w:r>
              <w:rPr>
                <w:rFonts w:eastAsia="Malgun Gothic" w:hint="eastAsia"/>
                <w:noProof/>
                <w:lang w:eastAsia="ko-KR"/>
              </w:rPr>
              <w:t>7 (new)</w:t>
            </w:r>
            <w:r w:rsidR="00D33E70">
              <w:rPr>
                <w:noProof/>
              </w:rPr>
              <w:t xml:space="preserve">, </w:t>
            </w:r>
            <w:r>
              <w:rPr>
                <w:rFonts w:eastAsia="Malgun Gothic" w:hint="eastAsia"/>
                <w:noProof/>
                <w:lang w:eastAsia="ko-KR"/>
              </w:rPr>
              <w:t xml:space="preserve">10.3.y (new), 10.3.y.1 (new), 10.3.y.2 (new), </w:t>
            </w:r>
            <w:r w:rsidR="00B05A6D">
              <w:rPr>
                <w:rFonts w:eastAsia="Malgun Gothic" w:hint="eastAsia"/>
                <w:noProof/>
                <w:lang w:eastAsia="ko-KR"/>
              </w:rPr>
              <w:t xml:space="preserve">10.3.y.3 (new), </w:t>
            </w:r>
            <w:r>
              <w:rPr>
                <w:rFonts w:eastAsia="Malgun Gothic" w:hint="eastAsia"/>
                <w:noProof/>
                <w:lang w:eastAsia="ko-KR"/>
              </w:rPr>
              <w:t xml:space="preserve">10.3.z (new), 10.3.z.1 (new), </w:t>
            </w:r>
            <w:r w:rsidR="00B43F2E">
              <w:rPr>
                <w:rFonts w:eastAsia="Malgun Gothic" w:hint="eastAsia"/>
                <w:noProof/>
                <w:lang w:eastAsia="ko-KR"/>
              </w:rPr>
              <w:t xml:space="preserve">10.3.z1 (new), 10.3.z1.1 (new), </w:t>
            </w:r>
            <w:r w:rsidR="00D33E70">
              <w:rPr>
                <w:noProof/>
              </w:rPr>
              <w:t>11.1.3, 11.3.x3 (new)</w:t>
            </w:r>
            <w:r>
              <w:rPr>
                <w:rFonts w:eastAsia="Malgun Gothic" w:hint="eastAsia"/>
                <w:noProof/>
                <w:lang w:eastAsia="ko-KR"/>
              </w:rPr>
              <w:t>, 12.3</w:t>
            </w:r>
          </w:p>
        </w:tc>
      </w:tr>
      <w:tr w:rsidR="00D459A0" w14:paraId="506C18B6" w14:textId="77777777" w:rsidTr="00703F65">
        <w:tc>
          <w:tcPr>
            <w:tcW w:w="2694" w:type="dxa"/>
            <w:gridSpan w:val="2"/>
            <w:tcBorders>
              <w:left w:val="single" w:sz="4" w:space="0" w:color="auto"/>
            </w:tcBorders>
          </w:tcPr>
          <w:p w14:paraId="7454B00D" w14:textId="77777777" w:rsidR="00D459A0" w:rsidRPr="001F1105" w:rsidRDefault="00D459A0" w:rsidP="00703F65">
            <w:pPr>
              <w:pStyle w:val="CRCoverPage"/>
              <w:spacing w:after="0"/>
              <w:rPr>
                <w:b/>
                <w:i/>
                <w:noProof/>
                <w:sz w:val="8"/>
                <w:szCs w:val="8"/>
                <w:lang w:eastAsia="zh-CN"/>
              </w:rPr>
            </w:pPr>
          </w:p>
        </w:tc>
        <w:tc>
          <w:tcPr>
            <w:tcW w:w="6946" w:type="dxa"/>
            <w:gridSpan w:val="9"/>
            <w:tcBorders>
              <w:right w:val="single" w:sz="4" w:space="0" w:color="auto"/>
            </w:tcBorders>
          </w:tcPr>
          <w:p w14:paraId="6FF2CB3F" w14:textId="77777777" w:rsidR="00D459A0" w:rsidRDefault="00D459A0" w:rsidP="00703F65">
            <w:pPr>
              <w:pStyle w:val="CRCoverPage"/>
              <w:spacing w:after="0"/>
              <w:rPr>
                <w:noProof/>
                <w:sz w:val="8"/>
                <w:szCs w:val="8"/>
              </w:rPr>
            </w:pPr>
          </w:p>
        </w:tc>
      </w:tr>
      <w:tr w:rsidR="00D459A0" w14:paraId="04857D49" w14:textId="77777777" w:rsidTr="00703F65">
        <w:tc>
          <w:tcPr>
            <w:tcW w:w="2694" w:type="dxa"/>
            <w:gridSpan w:val="2"/>
            <w:tcBorders>
              <w:left w:val="single" w:sz="4" w:space="0" w:color="auto"/>
            </w:tcBorders>
          </w:tcPr>
          <w:p w14:paraId="5DFCDC73" w14:textId="77777777" w:rsidR="00D459A0" w:rsidRDefault="00D459A0" w:rsidP="00703F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21BEA" w14:textId="77777777" w:rsidR="00D459A0" w:rsidRDefault="00D459A0" w:rsidP="00703F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5CEAE" w14:textId="77777777" w:rsidR="00D459A0" w:rsidRDefault="00D459A0" w:rsidP="00703F65">
            <w:pPr>
              <w:pStyle w:val="CRCoverPage"/>
              <w:spacing w:after="0"/>
              <w:jc w:val="center"/>
              <w:rPr>
                <w:b/>
                <w:caps/>
                <w:noProof/>
              </w:rPr>
            </w:pPr>
            <w:r>
              <w:rPr>
                <w:b/>
                <w:caps/>
                <w:noProof/>
              </w:rPr>
              <w:t>N</w:t>
            </w:r>
          </w:p>
        </w:tc>
        <w:tc>
          <w:tcPr>
            <w:tcW w:w="2977" w:type="dxa"/>
            <w:gridSpan w:val="4"/>
          </w:tcPr>
          <w:p w14:paraId="75A6A78C" w14:textId="77777777" w:rsidR="00D459A0" w:rsidRDefault="00D459A0" w:rsidP="00703F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6AADC" w14:textId="77777777" w:rsidR="00D459A0" w:rsidRDefault="00D459A0" w:rsidP="00703F65">
            <w:pPr>
              <w:pStyle w:val="CRCoverPage"/>
              <w:spacing w:after="0"/>
              <w:ind w:left="99"/>
              <w:rPr>
                <w:noProof/>
              </w:rPr>
            </w:pPr>
          </w:p>
        </w:tc>
      </w:tr>
      <w:tr w:rsidR="00D459A0" w14:paraId="10EAB81B" w14:textId="77777777" w:rsidTr="00703F65">
        <w:tc>
          <w:tcPr>
            <w:tcW w:w="2694" w:type="dxa"/>
            <w:gridSpan w:val="2"/>
            <w:tcBorders>
              <w:left w:val="single" w:sz="4" w:space="0" w:color="auto"/>
            </w:tcBorders>
          </w:tcPr>
          <w:p w14:paraId="10241850" w14:textId="77777777" w:rsidR="00D459A0" w:rsidRDefault="00D459A0" w:rsidP="00703F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C570C8" w14:textId="77777777" w:rsidR="00D459A0" w:rsidRDefault="00D459A0" w:rsidP="00703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47994" w14:textId="77777777" w:rsidR="00D459A0" w:rsidRDefault="00D459A0" w:rsidP="00703F65">
            <w:pPr>
              <w:pStyle w:val="CRCoverPage"/>
              <w:spacing w:after="0"/>
              <w:jc w:val="center"/>
              <w:rPr>
                <w:b/>
                <w:caps/>
                <w:noProof/>
              </w:rPr>
            </w:pPr>
            <w:r>
              <w:rPr>
                <w:b/>
                <w:caps/>
                <w:noProof/>
              </w:rPr>
              <w:t>x</w:t>
            </w:r>
          </w:p>
        </w:tc>
        <w:tc>
          <w:tcPr>
            <w:tcW w:w="2977" w:type="dxa"/>
            <w:gridSpan w:val="4"/>
          </w:tcPr>
          <w:p w14:paraId="6D390332" w14:textId="77777777" w:rsidR="00D459A0" w:rsidRDefault="00D459A0" w:rsidP="00703F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C8C9A" w14:textId="77777777" w:rsidR="00D459A0" w:rsidRDefault="00D459A0" w:rsidP="00703F65">
            <w:pPr>
              <w:pStyle w:val="CRCoverPage"/>
              <w:spacing w:after="0"/>
              <w:ind w:left="99"/>
              <w:rPr>
                <w:noProof/>
              </w:rPr>
            </w:pPr>
            <w:r>
              <w:rPr>
                <w:noProof/>
              </w:rPr>
              <w:t xml:space="preserve">TS/TR ... CR ... </w:t>
            </w:r>
          </w:p>
        </w:tc>
      </w:tr>
      <w:tr w:rsidR="00D459A0" w14:paraId="20FFE86D" w14:textId="77777777" w:rsidTr="00703F65">
        <w:tc>
          <w:tcPr>
            <w:tcW w:w="2694" w:type="dxa"/>
            <w:gridSpan w:val="2"/>
            <w:tcBorders>
              <w:left w:val="single" w:sz="4" w:space="0" w:color="auto"/>
            </w:tcBorders>
          </w:tcPr>
          <w:p w14:paraId="17A59437" w14:textId="77777777" w:rsidR="00D459A0" w:rsidRDefault="00D459A0" w:rsidP="00703F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33C27E" w14:textId="77777777" w:rsidR="00D459A0" w:rsidRDefault="00D459A0" w:rsidP="00703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944AC" w14:textId="77777777" w:rsidR="00D459A0" w:rsidRDefault="00D459A0" w:rsidP="00703F65">
            <w:pPr>
              <w:pStyle w:val="CRCoverPage"/>
              <w:spacing w:after="0"/>
              <w:jc w:val="center"/>
              <w:rPr>
                <w:b/>
                <w:caps/>
                <w:noProof/>
              </w:rPr>
            </w:pPr>
            <w:r>
              <w:rPr>
                <w:b/>
                <w:caps/>
                <w:noProof/>
              </w:rPr>
              <w:t>x</w:t>
            </w:r>
          </w:p>
        </w:tc>
        <w:tc>
          <w:tcPr>
            <w:tcW w:w="2977" w:type="dxa"/>
            <w:gridSpan w:val="4"/>
          </w:tcPr>
          <w:p w14:paraId="408C5FB6" w14:textId="77777777" w:rsidR="00D459A0" w:rsidRDefault="00D459A0" w:rsidP="00703F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40B22A" w14:textId="77777777" w:rsidR="00D459A0" w:rsidRDefault="00D459A0" w:rsidP="00703F65">
            <w:pPr>
              <w:pStyle w:val="CRCoverPage"/>
              <w:spacing w:after="0"/>
              <w:ind w:left="99"/>
              <w:rPr>
                <w:noProof/>
              </w:rPr>
            </w:pPr>
            <w:r>
              <w:rPr>
                <w:noProof/>
              </w:rPr>
              <w:t xml:space="preserve">TS/TR ... CR ... </w:t>
            </w:r>
          </w:p>
        </w:tc>
      </w:tr>
      <w:tr w:rsidR="00D459A0" w14:paraId="427545E5" w14:textId="77777777" w:rsidTr="00703F65">
        <w:tc>
          <w:tcPr>
            <w:tcW w:w="2694" w:type="dxa"/>
            <w:gridSpan w:val="2"/>
            <w:tcBorders>
              <w:left w:val="single" w:sz="4" w:space="0" w:color="auto"/>
            </w:tcBorders>
          </w:tcPr>
          <w:p w14:paraId="1484580B" w14:textId="77777777" w:rsidR="00D459A0" w:rsidRDefault="00D459A0" w:rsidP="00703F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326B8C" w14:textId="77777777" w:rsidR="00D459A0" w:rsidRDefault="00D459A0" w:rsidP="00703F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B3A0" w14:textId="77777777" w:rsidR="00D459A0" w:rsidRDefault="00D459A0" w:rsidP="00703F65">
            <w:pPr>
              <w:pStyle w:val="CRCoverPage"/>
              <w:spacing w:after="0"/>
              <w:jc w:val="center"/>
              <w:rPr>
                <w:b/>
                <w:caps/>
                <w:noProof/>
              </w:rPr>
            </w:pPr>
            <w:r>
              <w:rPr>
                <w:b/>
                <w:caps/>
                <w:noProof/>
              </w:rPr>
              <w:t>x</w:t>
            </w:r>
          </w:p>
        </w:tc>
        <w:tc>
          <w:tcPr>
            <w:tcW w:w="2977" w:type="dxa"/>
            <w:gridSpan w:val="4"/>
          </w:tcPr>
          <w:p w14:paraId="057BCBD5" w14:textId="77777777" w:rsidR="00D459A0" w:rsidRDefault="00D459A0" w:rsidP="00703F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76186" w14:textId="77777777" w:rsidR="00D459A0" w:rsidRDefault="00D459A0" w:rsidP="00703F65">
            <w:pPr>
              <w:pStyle w:val="CRCoverPage"/>
              <w:spacing w:after="0"/>
              <w:ind w:left="99"/>
              <w:rPr>
                <w:noProof/>
              </w:rPr>
            </w:pPr>
            <w:r>
              <w:rPr>
                <w:noProof/>
              </w:rPr>
              <w:t xml:space="preserve">TS/TR ... CR ... </w:t>
            </w:r>
          </w:p>
        </w:tc>
      </w:tr>
      <w:tr w:rsidR="00D459A0" w14:paraId="3E4AAE76" w14:textId="77777777" w:rsidTr="00703F65">
        <w:tc>
          <w:tcPr>
            <w:tcW w:w="2694" w:type="dxa"/>
            <w:gridSpan w:val="2"/>
            <w:tcBorders>
              <w:left w:val="single" w:sz="4" w:space="0" w:color="auto"/>
            </w:tcBorders>
          </w:tcPr>
          <w:p w14:paraId="2807318B" w14:textId="77777777" w:rsidR="00D459A0" w:rsidRDefault="00D459A0" w:rsidP="00703F65">
            <w:pPr>
              <w:pStyle w:val="CRCoverPage"/>
              <w:spacing w:after="0"/>
              <w:rPr>
                <w:b/>
                <w:i/>
                <w:noProof/>
              </w:rPr>
            </w:pPr>
          </w:p>
        </w:tc>
        <w:tc>
          <w:tcPr>
            <w:tcW w:w="6946" w:type="dxa"/>
            <w:gridSpan w:val="9"/>
            <w:tcBorders>
              <w:right w:val="single" w:sz="4" w:space="0" w:color="auto"/>
            </w:tcBorders>
          </w:tcPr>
          <w:p w14:paraId="370462AF" w14:textId="77777777" w:rsidR="00D459A0" w:rsidRDefault="00D459A0" w:rsidP="00703F65">
            <w:pPr>
              <w:pStyle w:val="CRCoverPage"/>
              <w:spacing w:after="0"/>
              <w:rPr>
                <w:noProof/>
              </w:rPr>
            </w:pPr>
          </w:p>
        </w:tc>
      </w:tr>
      <w:tr w:rsidR="00D459A0" w14:paraId="79A7D182" w14:textId="77777777" w:rsidTr="00703F65">
        <w:tc>
          <w:tcPr>
            <w:tcW w:w="2694" w:type="dxa"/>
            <w:gridSpan w:val="2"/>
            <w:tcBorders>
              <w:left w:val="single" w:sz="4" w:space="0" w:color="auto"/>
              <w:bottom w:val="single" w:sz="4" w:space="0" w:color="auto"/>
            </w:tcBorders>
          </w:tcPr>
          <w:p w14:paraId="5213CB5E" w14:textId="77777777" w:rsidR="00D459A0" w:rsidRDefault="00D459A0" w:rsidP="00703F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DC191" w14:textId="77777777" w:rsidR="00D459A0" w:rsidRDefault="00D459A0" w:rsidP="00703F65">
            <w:pPr>
              <w:pStyle w:val="CRCoverPage"/>
              <w:spacing w:after="0"/>
              <w:ind w:left="100"/>
              <w:rPr>
                <w:noProof/>
              </w:rPr>
            </w:pPr>
          </w:p>
        </w:tc>
      </w:tr>
      <w:tr w:rsidR="00D459A0" w:rsidRPr="008863B9" w14:paraId="393B79A2" w14:textId="77777777" w:rsidTr="00703F65">
        <w:tc>
          <w:tcPr>
            <w:tcW w:w="2694" w:type="dxa"/>
            <w:gridSpan w:val="2"/>
            <w:tcBorders>
              <w:top w:val="single" w:sz="4" w:space="0" w:color="auto"/>
              <w:bottom w:val="single" w:sz="4" w:space="0" w:color="auto"/>
            </w:tcBorders>
          </w:tcPr>
          <w:p w14:paraId="361D4F67" w14:textId="77777777" w:rsidR="00D459A0" w:rsidRPr="008863B9" w:rsidRDefault="00D459A0" w:rsidP="00703F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7C00E8" w14:textId="77777777" w:rsidR="00D459A0" w:rsidRPr="008863B9" w:rsidRDefault="00D459A0" w:rsidP="00703F65">
            <w:pPr>
              <w:pStyle w:val="CRCoverPage"/>
              <w:spacing w:after="0"/>
              <w:ind w:left="100"/>
              <w:rPr>
                <w:noProof/>
                <w:sz w:val="8"/>
                <w:szCs w:val="8"/>
              </w:rPr>
            </w:pPr>
          </w:p>
        </w:tc>
      </w:tr>
      <w:tr w:rsidR="00D459A0" w14:paraId="093FF776" w14:textId="77777777" w:rsidTr="00703F65">
        <w:tc>
          <w:tcPr>
            <w:tcW w:w="2694" w:type="dxa"/>
            <w:gridSpan w:val="2"/>
            <w:tcBorders>
              <w:top w:val="single" w:sz="4" w:space="0" w:color="auto"/>
              <w:left w:val="single" w:sz="4" w:space="0" w:color="auto"/>
              <w:bottom w:val="single" w:sz="4" w:space="0" w:color="auto"/>
            </w:tcBorders>
          </w:tcPr>
          <w:p w14:paraId="39B5FBEA" w14:textId="77777777" w:rsidR="00D459A0" w:rsidRDefault="00D459A0" w:rsidP="00703F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E2577" w14:textId="77777777" w:rsidR="00D459A0" w:rsidRDefault="00D459A0" w:rsidP="00703F65">
            <w:pPr>
              <w:pStyle w:val="CRCoverPage"/>
              <w:spacing w:after="0"/>
              <w:ind w:left="100"/>
              <w:rPr>
                <w:noProof/>
              </w:rPr>
            </w:pPr>
          </w:p>
        </w:tc>
      </w:tr>
    </w:tbl>
    <w:p w14:paraId="76052A4D" w14:textId="77777777" w:rsidR="00D459A0" w:rsidRDefault="00D459A0" w:rsidP="00D459A0">
      <w:pPr>
        <w:pStyle w:val="CRCoverPage"/>
        <w:spacing w:after="0"/>
        <w:rPr>
          <w:noProof/>
          <w:sz w:val="8"/>
          <w:szCs w:val="8"/>
        </w:rPr>
      </w:pPr>
    </w:p>
    <w:p w14:paraId="3F34D445" w14:textId="77777777" w:rsidR="00D459A0" w:rsidRDefault="00D459A0" w:rsidP="00D459A0">
      <w:pPr>
        <w:rPr>
          <w:noProof/>
        </w:rPr>
        <w:sectPr w:rsidR="00D459A0">
          <w:headerReference w:type="even" r:id="rId12"/>
          <w:footnotePr>
            <w:numRestart w:val="eachSect"/>
          </w:footnotePr>
          <w:pgSz w:w="11907" w:h="16840" w:code="9"/>
          <w:pgMar w:top="1418" w:right="1134" w:bottom="1134" w:left="1134" w:header="680" w:footer="567" w:gutter="0"/>
          <w:cols w:space="720"/>
        </w:sectPr>
      </w:pPr>
    </w:p>
    <w:bookmarkEnd w:id="1"/>
    <w:p w14:paraId="68C01E20" w14:textId="77777777" w:rsidR="00D459A0" w:rsidRDefault="00D459A0" w:rsidP="00D459A0"/>
    <w:p w14:paraId="2D50A145" w14:textId="77777777" w:rsidR="00D459A0" w:rsidRPr="00DF174F" w:rsidRDefault="00D459A0" w:rsidP="00D459A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r w:rsidRPr="00DF174F">
        <w:rPr>
          <w:rFonts w:ascii="Arial" w:hAnsi="Arial"/>
          <w:noProof/>
          <w:color w:val="0000FF"/>
          <w:sz w:val="28"/>
          <w:lang w:val="fr-FR"/>
        </w:rPr>
        <w:t>* * * First Change * * * *</w:t>
      </w:r>
    </w:p>
    <w:p w14:paraId="7D490F24" w14:textId="77777777" w:rsidR="00130CB0" w:rsidRPr="00E16A42" w:rsidRDefault="00130CB0" w:rsidP="00130CB0">
      <w:pPr>
        <w:pStyle w:val="Heading3"/>
        <w:rPr>
          <w:lang w:eastAsia="zh-CN"/>
        </w:rPr>
      </w:pPr>
      <w:bookmarkStart w:id="6" w:name="_Toc209780276"/>
      <w:bookmarkEnd w:id="5"/>
      <w:bookmarkEnd w:id="2"/>
      <w:bookmarkEnd w:id="3"/>
      <w:r w:rsidRPr="00E16A42">
        <w:t>6.</w:t>
      </w:r>
      <w:r w:rsidRPr="00E16A42">
        <w:rPr>
          <w:rFonts w:hint="eastAsia"/>
          <w:lang w:eastAsia="zh-CN"/>
        </w:rPr>
        <w:t>1</w:t>
      </w:r>
      <w:r w:rsidRPr="00E16A42">
        <w:t>.</w:t>
      </w:r>
      <w:r w:rsidRPr="00E16A42">
        <w:rPr>
          <w:rFonts w:hint="eastAsia"/>
          <w:lang w:eastAsia="zh-CN"/>
        </w:rPr>
        <w:t>2</w:t>
      </w:r>
      <w:r w:rsidRPr="00E16A42">
        <w:tab/>
        <w:t xml:space="preserve">Types of </w:t>
      </w:r>
      <w:r w:rsidRPr="00E16A42">
        <w:rPr>
          <w:lang w:eastAsia="zh-CN"/>
        </w:rPr>
        <w:t>UPP-CM</w:t>
      </w:r>
      <w:r w:rsidRPr="00E16A42">
        <w:t xml:space="preserve"> procedures</w:t>
      </w:r>
      <w:bookmarkEnd w:id="6"/>
    </w:p>
    <w:p w14:paraId="76D6D07C" w14:textId="77777777" w:rsidR="00130CB0" w:rsidRPr="00E16A42" w:rsidRDefault="00130CB0" w:rsidP="00130CB0">
      <w:pPr>
        <w:rPr>
          <w:lang w:val="en-US" w:eastAsia="zh-CN"/>
        </w:rPr>
      </w:pPr>
      <w:r w:rsidRPr="00E16A42">
        <w:t>T</w:t>
      </w:r>
      <w:r w:rsidRPr="00E16A42">
        <w:rPr>
          <w:rFonts w:hint="eastAsia"/>
          <w:lang w:eastAsia="zh-CN"/>
        </w:rPr>
        <w:t>wo</w:t>
      </w:r>
      <w:r w:rsidRPr="00E16A42">
        <w:t xml:space="preserve"> types of </w:t>
      </w:r>
      <w:r w:rsidRPr="00E16A42">
        <w:rPr>
          <w:lang w:eastAsia="zh-CN"/>
        </w:rPr>
        <w:t>UPP-CM</w:t>
      </w:r>
      <w:r w:rsidRPr="00E16A42">
        <w:t xml:space="preserve"> procedures can be distinguished:</w:t>
      </w:r>
    </w:p>
    <w:p w14:paraId="2A09215B" w14:textId="77777777" w:rsidR="00130CB0" w:rsidRPr="00E16A42" w:rsidRDefault="00130CB0" w:rsidP="00130CB0">
      <w:pPr>
        <w:pStyle w:val="B1"/>
        <w:ind w:left="284" w:firstLine="0"/>
        <w:rPr>
          <w:lang w:eastAsia="zh-CN"/>
        </w:rPr>
      </w:pPr>
      <w:r w:rsidRPr="00E16A42">
        <w:rPr>
          <w:rFonts w:hint="eastAsia"/>
          <w:lang w:eastAsia="zh-CN"/>
        </w:rPr>
        <w:t>a)</w:t>
      </w:r>
      <w:r w:rsidRPr="00E16A42">
        <w:rPr>
          <w:lang w:eastAsia="zh-CN"/>
        </w:rPr>
        <w:tab/>
        <w:t xml:space="preserve">Procedures related to </w:t>
      </w:r>
      <w:r w:rsidRPr="00E16A42">
        <w:rPr>
          <w:rFonts w:hint="eastAsia"/>
          <w:lang w:eastAsia="zh-CN"/>
        </w:rPr>
        <w:t>establishing the</w:t>
      </w:r>
      <w:r w:rsidRPr="00E16A42">
        <w:rPr>
          <w:lang w:eastAsia="zh-CN"/>
        </w:rPr>
        <w:t xml:space="preserve"> </w:t>
      </w:r>
      <w:r w:rsidRPr="00E16A42">
        <w:t>LCS secured</w:t>
      </w:r>
      <w:r w:rsidRPr="00E16A42">
        <w:rPr>
          <w:lang w:eastAsia="zh-CN"/>
        </w:rPr>
        <w:t xml:space="preserve"> user plane</w:t>
      </w:r>
      <w:r w:rsidRPr="00E16A42">
        <w:rPr>
          <w:rFonts w:hint="eastAsia"/>
          <w:lang w:eastAsia="zh-CN"/>
        </w:rPr>
        <w:t xml:space="preserve"> connection</w:t>
      </w:r>
      <w:r w:rsidRPr="00E16A42">
        <w:rPr>
          <w:lang w:eastAsia="zh-CN"/>
        </w:rPr>
        <w:t xml:space="preserve"> for</w:t>
      </w:r>
      <w:r w:rsidRPr="00E16A42">
        <w:rPr>
          <w:rFonts w:hint="eastAsia"/>
          <w:lang w:eastAsia="zh-CN"/>
        </w:rPr>
        <w:t xml:space="preserve"> LCS-UPP:</w:t>
      </w:r>
    </w:p>
    <w:p w14:paraId="3B5160B9" w14:textId="77777777" w:rsidR="00130CB0" w:rsidRPr="00E16A42" w:rsidRDefault="00130CB0" w:rsidP="00130CB0">
      <w:pPr>
        <w:pStyle w:val="B2"/>
      </w:pPr>
      <w:r w:rsidRPr="00E16A42">
        <w:t>1)</w:t>
      </w:r>
      <w:r w:rsidRPr="00E16A42">
        <w:tab/>
        <w:t>Initiated by the network:</w:t>
      </w:r>
    </w:p>
    <w:p w14:paraId="3BF869AE" w14:textId="77777777" w:rsidR="00130CB0" w:rsidRPr="00E16A42" w:rsidRDefault="00130CB0" w:rsidP="00130CB0">
      <w:pPr>
        <w:pStyle w:val="B3"/>
        <w:rPr>
          <w:lang w:eastAsia="zh-CN"/>
        </w:rPr>
      </w:pPr>
      <w:proofErr w:type="spellStart"/>
      <w:r w:rsidRPr="00E16A42">
        <w:t>i</w:t>
      </w:r>
      <w:proofErr w:type="spellEnd"/>
      <w:r w:rsidRPr="00E16A42">
        <w:t>)</w:t>
      </w:r>
      <w:r w:rsidRPr="00E16A42">
        <w:tab/>
      </w:r>
      <w:proofErr w:type="gramStart"/>
      <w:r w:rsidRPr="00E16A42">
        <w:t>network initiated</w:t>
      </w:r>
      <w:proofErr w:type="gramEnd"/>
      <w:r w:rsidRPr="00E16A42">
        <w:t xml:space="preserve"> </w:t>
      </w:r>
      <w:r w:rsidRPr="00E16A42">
        <w:rPr>
          <w:rFonts w:hint="eastAsia"/>
          <w:lang w:eastAsia="zh-CN"/>
        </w:rPr>
        <w:t>user plane connection establishment</w:t>
      </w:r>
      <w:r w:rsidRPr="00E16A42">
        <w:t xml:space="preserve"> procedure</w:t>
      </w:r>
      <w:r w:rsidRPr="00E16A42">
        <w:rPr>
          <w:rFonts w:hint="eastAsia"/>
          <w:lang w:eastAsia="zh-CN"/>
        </w:rPr>
        <w:t>.</w:t>
      </w:r>
    </w:p>
    <w:p w14:paraId="43FB1532" w14:textId="77777777" w:rsidR="00130CB0" w:rsidRPr="00E16A42" w:rsidRDefault="00130CB0" w:rsidP="00130CB0">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126908F7" w14:textId="77777777" w:rsidR="00130CB0" w:rsidRPr="00E16A42" w:rsidRDefault="00130CB0" w:rsidP="00130CB0">
      <w:pPr>
        <w:pStyle w:val="B3"/>
      </w:pPr>
      <w:proofErr w:type="spellStart"/>
      <w:r w:rsidRPr="00E16A42">
        <w:t>i</w:t>
      </w:r>
      <w:proofErr w:type="spellEnd"/>
      <w:r w:rsidRPr="00E16A42">
        <w:t>)</w:t>
      </w:r>
      <w:r w:rsidRPr="00E16A42">
        <w:tab/>
      </w:r>
      <w:bookmarkStart w:id="7" w:name="OLE_LINK26"/>
      <w:r w:rsidRPr="00E16A42">
        <w:rPr>
          <w:lang w:eastAsia="zh-CN"/>
        </w:rPr>
        <w:t xml:space="preserve">UE </w:t>
      </w:r>
      <w:bookmarkStart w:id="8" w:name="OLE_LINK27"/>
      <w:r w:rsidRPr="00E16A42">
        <w:rPr>
          <w:rFonts w:hint="eastAsia"/>
          <w:lang w:eastAsia="zh-CN"/>
        </w:rPr>
        <w:t>request</w:t>
      </w:r>
      <w:r w:rsidRPr="00E16A42">
        <w:rPr>
          <w:lang w:eastAsia="zh-CN"/>
        </w:rPr>
        <w:t>ed</w:t>
      </w:r>
      <w:bookmarkEnd w:id="8"/>
      <w:r w:rsidRPr="00E16A42">
        <w:rPr>
          <w:lang w:eastAsia="zh-CN"/>
        </w:rPr>
        <w:t xml:space="preserve"> </w:t>
      </w: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w:t>
      </w:r>
      <w:r w:rsidRPr="00E16A42">
        <w:rPr>
          <w:lang w:eastAsia="zh-CN"/>
        </w:rPr>
        <w:t xml:space="preserve">stablishment </w:t>
      </w:r>
      <w:r w:rsidRPr="00E16A42">
        <w:t>procedure</w:t>
      </w:r>
      <w:bookmarkEnd w:id="7"/>
      <w:r w:rsidRPr="00E16A42">
        <w:rPr>
          <w:rFonts w:hint="eastAsia"/>
          <w:lang w:eastAsia="zh-CN"/>
        </w:rPr>
        <w:t>.</w:t>
      </w:r>
    </w:p>
    <w:p w14:paraId="6289B17D" w14:textId="77777777" w:rsidR="00130CB0" w:rsidRPr="00E16A42" w:rsidRDefault="00130CB0" w:rsidP="00130CB0">
      <w:pPr>
        <w:pStyle w:val="B1"/>
        <w:ind w:left="284" w:firstLine="0"/>
        <w:rPr>
          <w:lang w:eastAsia="zh-CN"/>
        </w:rPr>
      </w:pPr>
      <w:r w:rsidRPr="00E16A42">
        <w:rPr>
          <w:rFonts w:hint="eastAsia"/>
          <w:lang w:eastAsia="zh-CN"/>
        </w:rPr>
        <w:t>b)</w:t>
      </w:r>
      <w:r w:rsidRPr="00E16A42">
        <w:tab/>
      </w:r>
      <w:r w:rsidRPr="00E16A42">
        <w:rPr>
          <w:lang w:eastAsia="zh-CN"/>
        </w:rPr>
        <w:t xml:space="preserve">Procedures related to </w:t>
      </w:r>
      <w:r w:rsidRPr="00E16A42">
        <w:rPr>
          <w:rFonts w:hint="eastAsia"/>
          <w:lang w:eastAsia="zh-CN"/>
        </w:rPr>
        <w:t>releasing the</w:t>
      </w:r>
      <w:r w:rsidRPr="00E16A42">
        <w:rPr>
          <w:lang w:eastAsia="zh-CN"/>
        </w:rPr>
        <w:t xml:space="preserve"> </w:t>
      </w:r>
      <w:r w:rsidRPr="00E16A42">
        <w:t>LCS secured</w:t>
      </w:r>
      <w:r w:rsidRPr="00E16A42">
        <w:rPr>
          <w:lang w:eastAsia="zh-CN"/>
        </w:rPr>
        <w:t xml:space="preserve"> user plane</w:t>
      </w:r>
      <w:r w:rsidRPr="00E16A42">
        <w:rPr>
          <w:rFonts w:hint="eastAsia"/>
          <w:lang w:eastAsia="zh-CN"/>
        </w:rPr>
        <w:t xml:space="preserve"> connection</w:t>
      </w:r>
      <w:r w:rsidRPr="00E16A42">
        <w:t xml:space="preserve"> for</w:t>
      </w:r>
      <w:r w:rsidRPr="00E16A42">
        <w:rPr>
          <w:rFonts w:hint="eastAsia"/>
          <w:lang w:eastAsia="zh-CN"/>
        </w:rPr>
        <w:t xml:space="preserve"> LCS-UPP:</w:t>
      </w:r>
    </w:p>
    <w:p w14:paraId="576AE65E" w14:textId="77777777" w:rsidR="00130CB0" w:rsidRPr="00E16A42" w:rsidRDefault="00130CB0" w:rsidP="00130CB0">
      <w:pPr>
        <w:pStyle w:val="B2"/>
      </w:pPr>
      <w:r w:rsidRPr="00E16A42">
        <w:t>1)</w:t>
      </w:r>
      <w:r w:rsidRPr="00E16A42">
        <w:tab/>
        <w:t>Initiated by the network:</w:t>
      </w:r>
    </w:p>
    <w:p w14:paraId="3B149BCF" w14:textId="77777777" w:rsidR="00130CB0" w:rsidRPr="00E16A42" w:rsidRDefault="00130CB0" w:rsidP="00130CB0">
      <w:pPr>
        <w:pStyle w:val="B3"/>
        <w:rPr>
          <w:lang w:eastAsia="zh-CN"/>
        </w:rPr>
      </w:pPr>
      <w:proofErr w:type="spellStart"/>
      <w:r w:rsidRPr="00E16A42">
        <w:t>i</w:t>
      </w:r>
      <w:proofErr w:type="spellEnd"/>
      <w:r w:rsidRPr="00E16A42">
        <w:t>)</w:t>
      </w:r>
      <w:r w:rsidRPr="00E16A42">
        <w:tab/>
      </w:r>
      <w:proofErr w:type="gramStart"/>
      <w:r w:rsidRPr="00E16A42">
        <w:t>network initiated</w:t>
      </w:r>
      <w:proofErr w:type="gramEnd"/>
      <w:r w:rsidRPr="00E16A42">
        <w:t xml:space="preserve"> </w:t>
      </w:r>
      <w:r w:rsidRPr="00E16A42">
        <w:rPr>
          <w:rFonts w:hint="eastAsia"/>
          <w:lang w:eastAsia="zh-CN"/>
        </w:rPr>
        <w:t>u</w:t>
      </w:r>
      <w:r w:rsidRPr="00E16A42">
        <w:t>ser plane connection release procedure</w:t>
      </w:r>
      <w:r w:rsidRPr="00E16A42">
        <w:rPr>
          <w:rFonts w:hint="eastAsia"/>
          <w:lang w:eastAsia="zh-CN"/>
        </w:rPr>
        <w:t>.</w:t>
      </w:r>
    </w:p>
    <w:p w14:paraId="20AA311D" w14:textId="77777777" w:rsidR="00130CB0" w:rsidRPr="00E16A42" w:rsidRDefault="00130CB0" w:rsidP="00130CB0">
      <w:pPr>
        <w:pStyle w:val="B2"/>
      </w:pPr>
      <w:r w:rsidRPr="00E16A42">
        <w:rPr>
          <w:rFonts w:hint="eastAsia"/>
          <w:lang w:eastAsia="zh-CN"/>
        </w:rPr>
        <w:t>2</w:t>
      </w:r>
      <w:r w:rsidRPr="00E16A42">
        <w:t>)</w:t>
      </w:r>
      <w:r w:rsidRPr="00E16A42">
        <w:tab/>
        <w:t xml:space="preserve">Initiated by the </w:t>
      </w:r>
      <w:r w:rsidRPr="00E16A42">
        <w:rPr>
          <w:rFonts w:hint="eastAsia"/>
          <w:lang w:eastAsia="zh-CN"/>
        </w:rPr>
        <w:t>UE</w:t>
      </w:r>
      <w:r w:rsidRPr="00E16A42">
        <w:t>:</w:t>
      </w:r>
    </w:p>
    <w:p w14:paraId="3C2AE201" w14:textId="77777777" w:rsidR="00130CB0" w:rsidRDefault="00130CB0" w:rsidP="00130CB0">
      <w:pPr>
        <w:pStyle w:val="B3"/>
        <w:rPr>
          <w:ins w:id="9" w:author="Sunghoon" w:date="2025-09-29T23:21:00Z" w16du:dateUtc="2025-09-30T06:21:00Z"/>
          <w:rFonts w:eastAsia="Malgun Gothic"/>
          <w:lang w:eastAsia="ko-KR"/>
        </w:rPr>
      </w:pPr>
      <w:proofErr w:type="spellStart"/>
      <w:r w:rsidRPr="00E16A42">
        <w:t>i</w:t>
      </w:r>
      <w:proofErr w:type="spellEnd"/>
      <w:r w:rsidRPr="00E16A42">
        <w:t>)</w:t>
      </w:r>
      <w:r w:rsidRPr="00E16A42">
        <w:tab/>
        <w:t>UE</w:t>
      </w:r>
      <w:bookmarkStart w:id="10" w:name="OLE_LINK41"/>
      <w:r w:rsidRPr="00E16A42">
        <w:rPr>
          <w:rFonts w:hint="eastAsia"/>
        </w:rPr>
        <w:t xml:space="preserve"> </w:t>
      </w:r>
      <w:r w:rsidRPr="00E16A42">
        <w:rPr>
          <w:rFonts w:hint="eastAsia"/>
          <w:lang w:eastAsia="zh-CN"/>
        </w:rPr>
        <w:t>reques</w:t>
      </w:r>
      <w:r w:rsidRPr="00E16A42">
        <w:t>te</w:t>
      </w:r>
      <w:bookmarkEnd w:id="10"/>
      <w:r w:rsidRPr="00E16A42">
        <w:t>d</w:t>
      </w:r>
      <w:r w:rsidRPr="00E16A42">
        <w:rPr>
          <w:rFonts w:hint="eastAsia"/>
          <w:lang w:eastAsia="zh-CN"/>
        </w:rPr>
        <w:t xml:space="preserve"> u</w:t>
      </w:r>
      <w:r w:rsidRPr="00E16A42">
        <w:t>ser plane connection release procedure</w:t>
      </w:r>
      <w:r w:rsidRPr="00E16A42">
        <w:rPr>
          <w:rFonts w:hint="eastAsia"/>
          <w:lang w:eastAsia="zh-CN"/>
        </w:rPr>
        <w:t>.</w:t>
      </w:r>
    </w:p>
    <w:p w14:paraId="542D0A3E" w14:textId="77777777" w:rsidR="00130CB0" w:rsidRPr="00CF0C96" w:rsidRDefault="00130CB0" w:rsidP="00130CB0">
      <w:pPr>
        <w:pStyle w:val="B1"/>
        <w:rPr>
          <w:ins w:id="11" w:author="Sunghoon" w:date="2025-09-29T23:21:00Z" w16du:dateUtc="2025-09-30T06:21:00Z"/>
        </w:rPr>
      </w:pPr>
      <w:ins w:id="12" w:author="Sunghoon" w:date="2025-09-29T23:21:00Z" w16du:dateUtc="2025-09-30T06:21:00Z">
        <w:r>
          <w:rPr>
            <w:rFonts w:hint="eastAsia"/>
            <w:lang w:eastAsia="ko-KR"/>
          </w:rPr>
          <w:t>c)</w:t>
        </w:r>
        <w:r>
          <w:rPr>
            <w:rFonts w:eastAsia="Malgun Gothic"/>
            <w:lang w:eastAsia="ko-KR"/>
          </w:rPr>
          <w:tab/>
        </w:r>
        <w:r w:rsidRPr="00CF0C96">
          <w:t>Procedure related to modifying</w:t>
        </w:r>
        <w:r w:rsidRPr="00CF0C96">
          <w:rPr>
            <w:rFonts w:hint="eastAsia"/>
          </w:rPr>
          <w:t xml:space="preserve"> the</w:t>
        </w:r>
        <w:r w:rsidRPr="00CF0C96">
          <w:t xml:space="preserve"> LCS secured user plane</w:t>
        </w:r>
        <w:r w:rsidRPr="00CF0C96">
          <w:rPr>
            <w:rFonts w:hint="eastAsia"/>
          </w:rPr>
          <w:t xml:space="preserve"> connection</w:t>
        </w:r>
        <w:r w:rsidRPr="00CF0C96">
          <w:t xml:space="preserve"> for</w:t>
        </w:r>
        <w:r w:rsidRPr="00CF0C96">
          <w:rPr>
            <w:rFonts w:hint="eastAsia"/>
          </w:rPr>
          <w:t xml:space="preserve"> LCS-UPP:</w:t>
        </w:r>
      </w:ins>
    </w:p>
    <w:p w14:paraId="5EEECA1B" w14:textId="77777777" w:rsidR="00130CB0" w:rsidRPr="00E16A42" w:rsidRDefault="00130CB0" w:rsidP="00130CB0">
      <w:pPr>
        <w:pStyle w:val="B2"/>
        <w:rPr>
          <w:ins w:id="13" w:author="Sunghoon" w:date="2025-09-29T23:21:00Z" w16du:dateUtc="2025-09-30T06:21:00Z"/>
        </w:rPr>
      </w:pPr>
      <w:ins w:id="14" w:author="Sunghoon" w:date="2025-09-29T23:21:00Z" w16du:dateUtc="2025-09-30T06:21:00Z">
        <w:r w:rsidRPr="00E16A42">
          <w:t>1)</w:t>
        </w:r>
        <w:r w:rsidRPr="00E16A42">
          <w:tab/>
          <w:t>Initiated by the network:</w:t>
        </w:r>
      </w:ins>
    </w:p>
    <w:p w14:paraId="09CC68FF" w14:textId="77777777" w:rsidR="00130CB0" w:rsidRPr="00872E41" w:rsidRDefault="00130CB0" w:rsidP="00130CB0">
      <w:pPr>
        <w:pStyle w:val="B3"/>
        <w:rPr>
          <w:rFonts w:eastAsia="Malgun Gothic"/>
          <w:lang w:eastAsia="ko-KR"/>
        </w:rPr>
      </w:pPr>
      <w:proofErr w:type="spellStart"/>
      <w:ins w:id="15" w:author="Sunghoon" w:date="2025-09-29T23:21:00Z" w16du:dateUtc="2025-09-30T06:21:00Z">
        <w:r w:rsidRPr="00E16A42">
          <w:t>i</w:t>
        </w:r>
        <w:proofErr w:type="spellEnd"/>
        <w:r w:rsidRPr="00E16A42">
          <w:t>)</w:t>
        </w:r>
        <w:r w:rsidRPr="00E16A42">
          <w:tab/>
        </w:r>
        <w:proofErr w:type="gramStart"/>
        <w:r w:rsidRPr="00E16A42">
          <w:t>network initiated</w:t>
        </w:r>
        <w:proofErr w:type="gramEnd"/>
        <w:r w:rsidRPr="00E16A42">
          <w:t xml:space="preserve"> </w:t>
        </w:r>
        <w:r w:rsidRPr="00E16A42">
          <w:rPr>
            <w:rFonts w:hint="eastAsia"/>
            <w:lang w:eastAsia="zh-CN"/>
          </w:rPr>
          <w:t xml:space="preserve">user plane connection </w:t>
        </w:r>
        <w:r>
          <w:rPr>
            <w:lang w:eastAsia="zh-CN"/>
          </w:rPr>
          <w:t>modification</w:t>
        </w:r>
        <w:r w:rsidRPr="00E16A42">
          <w:t xml:space="preserve"> procedure</w:t>
        </w:r>
        <w:r w:rsidRPr="00E16A42">
          <w:rPr>
            <w:rFonts w:hint="eastAsia"/>
            <w:lang w:eastAsia="zh-CN"/>
          </w:rPr>
          <w:t>.</w:t>
        </w:r>
      </w:ins>
    </w:p>
    <w:p w14:paraId="73A32CC3" w14:textId="514A3DA3"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48066896" w14:textId="77777777" w:rsidR="00130CB0" w:rsidRPr="00E16A42" w:rsidRDefault="00130CB0" w:rsidP="00130CB0">
      <w:pPr>
        <w:pStyle w:val="Heading5"/>
        <w:rPr>
          <w:lang w:eastAsia="zh-CN"/>
        </w:rPr>
      </w:pPr>
      <w:bookmarkStart w:id="16" w:name="_Toc209780281"/>
      <w:r w:rsidRPr="00E16A42">
        <w:t>6.2.</w:t>
      </w:r>
      <w:r w:rsidRPr="00E16A42">
        <w:rPr>
          <w:rFonts w:hint="eastAsia"/>
          <w:lang w:eastAsia="zh-CN"/>
        </w:rPr>
        <w:t>1</w:t>
      </w:r>
      <w:r w:rsidRPr="00E16A42">
        <w:t>.</w:t>
      </w:r>
      <w:r w:rsidRPr="00E16A42">
        <w:rPr>
          <w:lang w:eastAsia="zh-CN"/>
        </w:rPr>
        <w:t>1</w:t>
      </w:r>
      <w:r w:rsidRPr="00E16A42">
        <w:t>.2</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w:t>
      </w:r>
      <w:r w:rsidRPr="00E16A42">
        <w:rPr>
          <w:lang w:eastAsia="zh-CN"/>
        </w:rPr>
        <w:t>the network</w:t>
      </w:r>
      <w:bookmarkEnd w:id="16"/>
    </w:p>
    <w:p w14:paraId="38E71032" w14:textId="77777777" w:rsidR="00130CB0" w:rsidRPr="00E16A42" w:rsidRDefault="00130CB0" w:rsidP="00130CB0">
      <w:r w:rsidRPr="00E16A42">
        <w:rPr>
          <w:rFonts w:hint="eastAsia"/>
          <w:lang w:eastAsia="zh-CN"/>
        </w:rPr>
        <w:t>T</w:t>
      </w:r>
      <w:r w:rsidRPr="00E16A42">
        <w:t xml:space="preserve">he </w:t>
      </w:r>
      <w:r w:rsidRPr="00E16A42">
        <w:rPr>
          <w:rFonts w:hint="eastAsia"/>
          <w:lang w:eastAsia="zh-CN"/>
        </w:rPr>
        <w:t>LMF</w:t>
      </w:r>
      <w:r w:rsidRPr="00E16A42">
        <w:t xml:space="preserve"> initiates the </w:t>
      </w:r>
      <w:proofErr w:type="gramStart"/>
      <w:r w:rsidRPr="00E16A42">
        <w:t>network initiated</w:t>
      </w:r>
      <w:proofErr w:type="gramEnd"/>
      <w:r w:rsidRPr="00E16A42">
        <w:t xml:space="preserve"> </w:t>
      </w:r>
      <w:r w:rsidRPr="00E16A42">
        <w:rPr>
          <w:rFonts w:hint="eastAsia"/>
          <w:lang w:eastAsia="zh-CN"/>
        </w:rPr>
        <w:t>user plane connection establishment</w:t>
      </w:r>
      <w:r w:rsidRPr="00E16A42">
        <w:t xml:space="preserve"> procedure by sending the USER PLANE CONNECTION ESTABLISHMENT COMMAND message to the </w:t>
      </w:r>
      <w:r w:rsidRPr="00E16A42">
        <w:rPr>
          <w:rFonts w:hint="eastAsia"/>
          <w:lang w:eastAsia="zh-CN"/>
        </w:rPr>
        <w:t>UE</w:t>
      </w:r>
      <w:r w:rsidRPr="00E16A42">
        <w:rPr>
          <w:lang w:eastAsia="zh-CN"/>
        </w:rPr>
        <w:t xml:space="preserve"> </w:t>
      </w:r>
      <w:r w:rsidRPr="00E16A42">
        <w:t>(see example in figure 6.2.</w:t>
      </w:r>
      <w:r w:rsidRPr="00E16A42">
        <w:rPr>
          <w:rFonts w:hint="eastAsia"/>
          <w:lang w:eastAsia="zh-CN"/>
        </w:rPr>
        <w:t>1</w:t>
      </w:r>
      <w:r w:rsidRPr="00E16A42">
        <w:t>.</w:t>
      </w:r>
      <w:r w:rsidRPr="00E16A42">
        <w:rPr>
          <w:lang w:eastAsia="zh-CN"/>
        </w:rPr>
        <w:t>1</w:t>
      </w:r>
      <w:r w:rsidRPr="00E16A42">
        <w:t>.2</w:t>
      </w:r>
      <w:r w:rsidRPr="00E16A42">
        <w:rPr>
          <w:rFonts w:hint="eastAsia"/>
          <w:lang w:eastAsia="zh-CN"/>
        </w:rPr>
        <w:t>.1</w:t>
      </w:r>
      <w:r w:rsidRPr="00E16A42">
        <w:rPr>
          <w:lang w:eastAsia="zh-CN"/>
        </w:rPr>
        <w:t>).</w:t>
      </w:r>
      <w:r w:rsidRPr="00E16A42">
        <w:rPr>
          <w:rFonts w:hint="eastAsia"/>
          <w:lang w:eastAsia="zh-CN"/>
        </w:rPr>
        <w:t xml:space="preserve"> </w:t>
      </w:r>
      <w:r w:rsidRPr="00E16A42">
        <w:rPr>
          <w:lang w:eastAsia="zh-CN"/>
        </w:rPr>
        <w:t>T</w:t>
      </w:r>
      <w:r w:rsidRPr="00E16A42">
        <w:rPr>
          <w:rFonts w:hint="eastAsia"/>
          <w:lang w:eastAsia="zh-CN"/>
        </w:rPr>
        <w:t>he LMF</w:t>
      </w:r>
      <w:r w:rsidRPr="00E16A42">
        <w:rPr>
          <w:lang w:eastAsia="zh-CN"/>
        </w:rPr>
        <w:t xml:space="preserve"> shall</w:t>
      </w:r>
      <w:r w:rsidRPr="00E16A42">
        <w:t>:</w:t>
      </w:r>
    </w:p>
    <w:p w14:paraId="13650F81" w14:textId="77777777" w:rsidR="00130CB0" w:rsidRPr="00E16A42" w:rsidRDefault="00130CB0" w:rsidP="00130CB0">
      <w:pPr>
        <w:pStyle w:val="B1"/>
      </w:pPr>
      <w:r w:rsidRPr="00E16A42">
        <w:rPr>
          <w:rFonts w:eastAsia="SimSun"/>
          <w:lang w:eastAsia="ko-KR"/>
        </w:rPr>
        <w:t>a0)</w:t>
      </w:r>
      <w:r w:rsidRPr="00E16A42">
        <w:rPr>
          <w:rFonts w:eastAsia="SimSun"/>
          <w:lang w:eastAsia="ko-KR"/>
        </w:rPr>
        <w:tab/>
        <w:t xml:space="preserve">allocate a unique LCS-UP binding ID value and associate the LCS-UP binding ID value with the UE </w:t>
      </w:r>
      <w:r>
        <w:rPr>
          <w:rFonts w:eastAsia="SimSun"/>
          <w:lang w:eastAsia="ko-KR"/>
        </w:rPr>
        <w:t>identity</w:t>
      </w:r>
      <w:r w:rsidRPr="00E16A42">
        <w:rPr>
          <w:rFonts w:eastAsia="SimSun"/>
          <w:lang w:eastAsia="ko-KR"/>
        </w:rPr>
        <w:t xml:space="preserve"> (i.e., SUPI</w:t>
      </w:r>
      <w:r>
        <w:rPr>
          <w:rFonts w:eastAsia="SimSun"/>
          <w:lang w:eastAsia="ko-KR"/>
        </w:rPr>
        <w:t xml:space="preserve">, </w:t>
      </w:r>
      <w:r w:rsidRPr="00E16A42">
        <w:rPr>
          <w:rFonts w:eastAsia="SimSun"/>
          <w:lang w:eastAsia="ko-KR"/>
        </w:rPr>
        <w:t>GPSI</w:t>
      </w:r>
      <w:r>
        <w:rPr>
          <w:rFonts w:eastAsia="SimSun"/>
          <w:lang w:eastAsia="ko-KR"/>
        </w:rPr>
        <w:t>, or both</w:t>
      </w:r>
      <w:proofErr w:type="gramStart"/>
      <w:r w:rsidRPr="00E16A42">
        <w:rPr>
          <w:rFonts w:eastAsia="SimSun"/>
          <w:lang w:eastAsia="ko-KR"/>
        </w:rPr>
        <w:t>);</w:t>
      </w:r>
      <w:proofErr w:type="gramEnd"/>
    </w:p>
    <w:p w14:paraId="27108A54" w14:textId="77777777" w:rsidR="00130CB0" w:rsidRPr="00E16A42" w:rsidRDefault="00130CB0" w:rsidP="00130CB0">
      <w:pPr>
        <w:pStyle w:val="B1"/>
        <w:rPr>
          <w:lang w:eastAsia="zh-CN"/>
        </w:rPr>
      </w:pPr>
      <w:r w:rsidRPr="00E16A42">
        <w:rPr>
          <w:rFonts w:hint="eastAsia"/>
          <w:lang w:eastAsia="zh-CN"/>
        </w:rPr>
        <w:t>a</w:t>
      </w:r>
      <w:r w:rsidRPr="00E16A42">
        <w:t>)</w:t>
      </w:r>
      <w:r w:rsidRPr="00E16A42">
        <w:tab/>
        <w:t xml:space="preserve">create the USER PLANE CONNECTION ESTABLISHMENT COMMAND message </w:t>
      </w:r>
      <w:r w:rsidRPr="00E16A42">
        <w:rPr>
          <w:rFonts w:eastAsia="Malgun Gothic" w:hint="eastAsia"/>
          <w:lang w:eastAsia="ko-KR"/>
        </w:rPr>
        <w:t>according to clause</w:t>
      </w:r>
      <w:r w:rsidRPr="00E16A42">
        <w:rPr>
          <w:rFonts w:eastAsia="Malgun Gothic"/>
          <w:lang w:val="en-US" w:eastAsia="ko-KR"/>
        </w:rPr>
        <w:t> </w:t>
      </w:r>
      <w:proofErr w:type="gramStart"/>
      <w:r w:rsidRPr="00E16A42">
        <w:rPr>
          <w:rFonts w:eastAsia="Malgun Gothic" w:hint="eastAsia"/>
          <w:lang w:val="en-US" w:eastAsia="ko-KR"/>
        </w:rPr>
        <w:t>10.3.1</w:t>
      </w:r>
      <w:r w:rsidRPr="00E16A42">
        <w:t>;</w:t>
      </w:r>
      <w:proofErr w:type="gramEnd"/>
    </w:p>
    <w:p w14:paraId="4097706A" w14:textId="77777777" w:rsidR="00130CB0" w:rsidRPr="00E16A42" w:rsidRDefault="00130CB0" w:rsidP="00130CB0">
      <w:pPr>
        <w:pStyle w:val="B1"/>
        <w:rPr>
          <w:lang w:eastAsia="zh-CN"/>
        </w:rPr>
      </w:pPr>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ESTABLISHMENT COMMAND </w:t>
      </w:r>
      <w:r w:rsidRPr="00E16A42">
        <w:rPr>
          <w:lang w:eastAsia="zh-CN"/>
        </w:rPr>
        <w:t xml:space="preserve">message to the </w:t>
      </w:r>
      <w:r w:rsidRPr="00E16A42">
        <w:rPr>
          <w:rFonts w:hint="eastAsia"/>
          <w:lang w:eastAsia="zh-CN"/>
        </w:rPr>
        <w:t>UE</w:t>
      </w:r>
      <w:r w:rsidRPr="00E16A42">
        <w:rPr>
          <w:lang w:eastAsia="zh-CN"/>
        </w:rPr>
        <w:t>; and</w:t>
      </w:r>
    </w:p>
    <w:p w14:paraId="0CC05952" w14:textId="77777777" w:rsidR="00130CB0" w:rsidRDefault="00130CB0" w:rsidP="00130CB0">
      <w:pPr>
        <w:pStyle w:val="B1"/>
        <w:rPr>
          <w:ins w:id="17" w:author="Sunghoon" w:date="2025-09-29T23:02:00Z" w16du:dateUtc="2025-09-30T06:02:00Z"/>
          <w:rFonts w:eastAsia="Malgun Gothic"/>
          <w:lang w:eastAsia="ko-KR"/>
        </w:rPr>
      </w:pPr>
      <w:r w:rsidRPr="00E16A42">
        <w:rPr>
          <w:lang w:eastAsia="zh-CN"/>
        </w:rPr>
        <w:t>c)</w:t>
      </w:r>
      <w:r w:rsidRPr="00E16A42">
        <w:rPr>
          <w:lang w:eastAsia="zh-CN"/>
        </w:rPr>
        <w:tab/>
      </w:r>
      <w:r w:rsidRPr="00E16A42">
        <w:t>start a timer T</w:t>
      </w:r>
      <w:r w:rsidRPr="00E16A42">
        <w:rPr>
          <w:rFonts w:hint="eastAsia"/>
          <w:lang w:eastAsia="zh-CN"/>
        </w:rPr>
        <w:t>501</w:t>
      </w:r>
      <w:r w:rsidRPr="00E16A42">
        <w:rPr>
          <w:lang w:eastAsia="zh-CN"/>
        </w:rPr>
        <w:t>2</w:t>
      </w:r>
      <w:r w:rsidRPr="00E16A42">
        <w:t xml:space="preserve"> upon sending the USER PLANE CONNECTION ESTABLISHMENT COMMAND message.</w:t>
      </w:r>
    </w:p>
    <w:p w14:paraId="4A2F44DA" w14:textId="1EDEF937" w:rsidR="00130CB0" w:rsidRPr="00AD5914" w:rsidRDefault="00130CB0" w:rsidP="00130CB0">
      <w:pPr>
        <w:rPr>
          <w:rFonts w:eastAsia="Malgun Gothic"/>
          <w:lang w:eastAsia="ko-KR"/>
        </w:rPr>
      </w:pPr>
      <w:ins w:id="18" w:author="Sunghoon" w:date="2025-09-29T23:03:00Z" w16du:dateUtc="2025-09-30T06:03:00Z">
        <w:r>
          <w:rPr>
            <w:rFonts w:eastAsia="Malgun Gothic" w:hint="eastAsia"/>
            <w:lang w:eastAsia="ko-KR"/>
          </w:rPr>
          <w:t>If</w:t>
        </w:r>
      </w:ins>
      <w:ins w:id="19" w:author="Sunghoon" w:date="2025-09-29T23:02:00Z" w16du:dateUtc="2025-09-30T06:02:00Z">
        <w:r>
          <w:t xml:space="preserve"> the </w:t>
        </w:r>
      </w:ins>
      <w:ins w:id="20" w:author="Sunghoon" w:date="2025-09-29T23:16:00Z" w16du:dateUtc="2025-09-30T06:16:00Z">
        <w:r>
          <w:rPr>
            <w:rFonts w:eastAsia="Malgun Gothic" w:hint="eastAsia"/>
            <w:lang w:eastAsia="ko-KR"/>
          </w:rPr>
          <w:t xml:space="preserve">LMF initiates the </w:t>
        </w:r>
        <w:r w:rsidRPr="00E16A42">
          <w:t xml:space="preserve">network initiated </w:t>
        </w:r>
        <w:r w:rsidRPr="00E16A42">
          <w:rPr>
            <w:rFonts w:hint="eastAsia"/>
            <w:lang w:eastAsia="zh-CN"/>
          </w:rPr>
          <w:t>user plane connection establishment</w:t>
        </w:r>
        <w:r w:rsidRPr="00E16A42">
          <w:t xml:space="preserve"> procedure</w:t>
        </w:r>
        <w:r>
          <w:rPr>
            <w:rFonts w:eastAsia="Malgun Gothic" w:hint="eastAsia"/>
            <w:lang w:eastAsia="ko-KR"/>
          </w:rPr>
          <w:t xml:space="preserve"> for </w:t>
        </w:r>
      </w:ins>
      <w:ins w:id="21" w:author="Sunghoon" w:date="2025-09-29T23:02:00Z" w16du:dateUtc="2025-09-30T06:02:00Z">
        <w:r>
          <w:t>replac</w:t>
        </w:r>
      </w:ins>
      <w:ins w:id="22" w:author="Sunghoon" w:date="2025-09-29T23:17:00Z" w16du:dateUtc="2025-09-30T06:17:00Z">
        <w:r>
          <w:rPr>
            <w:rFonts w:eastAsia="Malgun Gothic" w:hint="eastAsia"/>
            <w:lang w:eastAsia="ko-KR"/>
          </w:rPr>
          <w:t>ing</w:t>
        </w:r>
      </w:ins>
      <w:ins w:id="23" w:author="Sunghoon" w:date="2025-09-29T23:02:00Z" w16du:dateUtc="2025-09-30T06:02:00Z">
        <w:r>
          <w:t xml:space="preserve"> an existing LCS secured user plane connection</w:t>
        </w:r>
      </w:ins>
      <w:ins w:id="24" w:author="Sunghoon" w:date="2025-09-29T23:14:00Z" w16du:dateUtc="2025-09-30T06:14:00Z">
        <w:r>
          <w:rPr>
            <w:rFonts w:eastAsia="Malgun Gothic" w:hint="eastAsia"/>
            <w:lang w:eastAsia="ko-KR"/>
          </w:rPr>
          <w:t xml:space="preserve"> with the </w:t>
        </w:r>
      </w:ins>
      <w:ins w:id="25" w:author="Sunghoon" w:date="2025-09-29T23:16:00Z" w16du:dateUtc="2025-09-30T06:16:00Z">
        <w:r>
          <w:rPr>
            <w:rFonts w:eastAsia="Malgun Gothic" w:hint="eastAsia"/>
            <w:lang w:eastAsia="ko-KR"/>
          </w:rPr>
          <w:t>source</w:t>
        </w:r>
      </w:ins>
      <w:ins w:id="26" w:author="Sunghoon" w:date="2025-09-29T23:14:00Z" w16du:dateUtc="2025-09-30T06:14:00Z">
        <w:r>
          <w:rPr>
            <w:rFonts w:eastAsia="Malgun Gothic" w:hint="eastAsia"/>
            <w:lang w:eastAsia="ko-KR"/>
          </w:rPr>
          <w:t xml:space="preserve"> LMF</w:t>
        </w:r>
      </w:ins>
      <w:ins w:id="27" w:author="Sunghoon" w:date="2025-09-29T23:15:00Z" w16du:dateUtc="2025-09-30T06:15:00Z">
        <w:r>
          <w:rPr>
            <w:rFonts w:eastAsia="Malgun Gothic" w:hint="eastAsia"/>
            <w:lang w:eastAsia="ko-KR"/>
          </w:rPr>
          <w:t xml:space="preserve"> as specified in subclause</w:t>
        </w:r>
        <w:r>
          <w:rPr>
            <w:rFonts w:eastAsia="Malgun Gothic"/>
            <w:lang w:val="en-US" w:eastAsia="ko-KR"/>
          </w:rPr>
          <w:t> </w:t>
        </w:r>
        <w:r>
          <w:rPr>
            <w:rFonts w:eastAsia="Malgun Gothic" w:hint="eastAsia"/>
            <w:lang w:val="en-US" w:eastAsia="ko-KR"/>
          </w:rPr>
          <w:t>6.18.3 in 3GPP</w:t>
        </w:r>
        <w:r>
          <w:rPr>
            <w:rFonts w:eastAsia="Malgun Gothic"/>
            <w:lang w:val="en-US" w:eastAsia="ko-KR"/>
          </w:rPr>
          <w:t> </w:t>
        </w:r>
        <w:r>
          <w:rPr>
            <w:rFonts w:eastAsia="Malgun Gothic" w:hint="eastAsia"/>
            <w:lang w:val="en-US" w:eastAsia="ko-KR"/>
          </w:rPr>
          <w:t>TS</w:t>
        </w:r>
        <w:r>
          <w:rPr>
            <w:rFonts w:eastAsia="Malgun Gothic"/>
            <w:lang w:val="en-US" w:eastAsia="ko-KR"/>
          </w:rPr>
          <w:t> 2</w:t>
        </w:r>
        <w:r>
          <w:rPr>
            <w:rFonts w:eastAsia="Malgun Gothic" w:hint="eastAsia"/>
            <w:lang w:val="en-US" w:eastAsia="ko-KR"/>
          </w:rPr>
          <w:t>3.273</w:t>
        </w:r>
        <w:r>
          <w:rPr>
            <w:rFonts w:eastAsia="Malgun Gothic"/>
            <w:lang w:val="en-US" w:eastAsia="ko-KR"/>
          </w:rPr>
          <w:t> [</w:t>
        </w:r>
        <w:r>
          <w:rPr>
            <w:rFonts w:eastAsia="Malgun Gothic" w:hint="eastAsia"/>
            <w:lang w:val="en-US" w:eastAsia="ko-KR"/>
          </w:rPr>
          <w:t xml:space="preserve">2], the LMF shall include the </w:t>
        </w:r>
      </w:ins>
      <w:ins w:id="28" w:author="Sunghoon" w:date="2025-09-29T23:17:00Z" w16du:dateUtc="2025-09-30T06:17:00Z">
        <w:r>
          <w:rPr>
            <w:rFonts w:eastAsia="Malgun Gothic" w:hint="eastAsia"/>
            <w:lang w:val="en-US" w:eastAsia="ko-KR"/>
          </w:rPr>
          <w:t xml:space="preserve">Source </w:t>
        </w:r>
      </w:ins>
      <w:ins w:id="29" w:author="Sunghoon" w:date="2025-09-29T23:15:00Z" w16du:dateUtc="2025-09-30T06:15:00Z">
        <w:r>
          <w:rPr>
            <w:lang w:val="en-US" w:eastAsia="ko-KR"/>
          </w:rPr>
          <w:t xml:space="preserve">LCS </w:t>
        </w:r>
        <w:r w:rsidRPr="00684379">
          <w:rPr>
            <w:lang w:val="en-US" w:eastAsia="ko-KR"/>
          </w:rPr>
          <w:t>secured user plane connection identi</w:t>
        </w:r>
      </w:ins>
      <w:ins w:id="30" w:author="Sunghoon" w:date="2025-09-29T23:17:00Z" w16du:dateUtc="2025-09-30T06:17:00Z">
        <w:r>
          <w:rPr>
            <w:rFonts w:eastAsia="Malgun Gothic" w:hint="eastAsia"/>
            <w:lang w:val="en-US" w:eastAsia="ko-KR"/>
          </w:rPr>
          <w:t>ty IE</w:t>
        </w:r>
      </w:ins>
      <w:ins w:id="31" w:author="Sunghoon" w:date="2025-09-29T23:18:00Z" w16du:dateUtc="2025-09-30T06:18:00Z">
        <w:r>
          <w:rPr>
            <w:rFonts w:eastAsia="Malgun Gothic" w:hint="eastAsia"/>
            <w:lang w:val="en-US" w:eastAsia="ko-KR"/>
          </w:rPr>
          <w:t xml:space="preserve"> and set the value to the</w:t>
        </w:r>
      </w:ins>
      <w:ins w:id="32" w:author="Sunghoon" w:date="2025-09-29T23:16:00Z" w16du:dateUtc="2025-09-30T06:16:00Z">
        <w:r>
          <w:rPr>
            <w:rFonts w:eastAsia="Malgun Gothic" w:hint="eastAsia"/>
            <w:lang w:val="en-US" w:eastAsia="ko-KR"/>
          </w:rPr>
          <w:t xml:space="preserve"> </w:t>
        </w:r>
      </w:ins>
      <w:ins w:id="33" w:author="Sunghoon" w:date="2025-09-29T23:18:00Z" w16du:dateUtc="2025-09-30T06:18:00Z">
        <w:r>
          <w:rPr>
            <w:lang w:val="en-US" w:eastAsia="ko-KR"/>
          </w:rPr>
          <w:t xml:space="preserve">LCS </w:t>
        </w:r>
        <w:r w:rsidRPr="00684379">
          <w:rPr>
            <w:lang w:val="en-US" w:eastAsia="ko-KR"/>
          </w:rPr>
          <w:t>secured user plane connection identi</w:t>
        </w:r>
        <w:r>
          <w:rPr>
            <w:rFonts w:eastAsia="Malgun Gothic" w:hint="eastAsia"/>
            <w:lang w:val="en-US" w:eastAsia="ko-KR"/>
          </w:rPr>
          <w:t xml:space="preserve">ty </w:t>
        </w:r>
      </w:ins>
      <w:ins w:id="34" w:author="Sunghoon" w:date="2025-10-03T12:39:00Z" w16du:dateUtc="2025-10-03T19:39:00Z">
        <w:r w:rsidR="00752265">
          <w:rPr>
            <w:rFonts w:eastAsia="Malgun Gothic" w:hint="eastAsia"/>
            <w:lang w:val="en-US" w:eastAsia="ko-KR"/>
          </w:rPr>
          <w:t xml:space="preserve">received </w:t>
        </w:r>
      </w:ins>
      <w:ins w:id="35" w:author="Sunghoon" w:date="2025-09-29T23:16:00Z" w16du:dateUtc="2025-09-30T06:16:00Z">
        <w:r>
          <w:rPr>
            <w:rFonts w:eastAsia="Malgun Gothic" w:hint="eastAsia"/>
            <w:lang w:val="en-US" w:eastAsia="ko-KR"/>
          </w:rPr>
          <w:t>from the source LMF</w:t>
        </w:r>
      </w:ins>
      <w:ins w:id="36" w:author="Sunghoon" w:date="2025-09-29T23:02:00Z" w16du:dateUtc="2025-09-30T06:02:00Z">
        <w:r w:rsidRPr="00E16A42">
          <w:t>.</w:t>
        </w:r>
      </w:ins>
    </w:p>
    <w:p w14:paraId="12714387" w14:textId="77777777" w:rsidR="00130CB0" w:rsidRPr="00E16A42" w:rsidRDefault="00130CB0" w:rsidP="00130CB0">
      <w:pPr>
        <w:pStyle w:val="TH"/>
      </w:pPr>
      <w:r w:rsidRPr="00E16A42">
        <w:object w:dxaOrig="10475" w:dyaOrig="4919" w14:anchorId="16409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209.35pt" o:ole="">
            <v:imagedata r:id="rId13" o:title=""/>
          </v:shape>
          <o:OLEObject Type="Embed" ProgID="Visio.Drawing.11" ShapeID="_x0000_i1025" DrawAspect="Content" ObjectID="_1821003165" r:id="rId14"/>
        </w:object>
      </w:r>
    </w:p>
    <w:p w14:paraId="1E384DD7" w14:textId="77777777" w:rsidR="00130CB0" w:rsidRPr="00E16A42" w:rsidRDefault="00130CB0" w:rsidP="00130CB0">
      <w:pPr>
        <w:pStyle w:val="TF"/>
      </w:pPr>
      <w:bookmarkStart w:id="37" w:name="_CRFigure6_2_1_1_2_1"/>
      <w:r w:rsidRPr="00E16A42">
        <w:rPr>
          <w:rFonts w:hint="eastAsia"/>
        </w:rPr>
        <w:t>Figure</w:t>
      </w:r>
      <w:r w:rsidRPr="00E16A42">
        <w:t> </w:t>
      </w:r>
      <w:bookmarkEnd w:id="37"/>
      <w:r w:rsidRPr="00E16A42">
        <w:t>6.2.</w:t>
      </w:r>
      <w:r w:rsidRPr="00E16A42">
        <w:rPr>
          <w:rFonts w:hint="eastAsia"/>
          <w:lang w:eastAsia="zh-CN"/>
        </w:rPr>
        <w:t>1</w:t>
      </w:r>
      <w:r w:rsidRPr="00E16A42">
        <w:t>.</w:t>
      </w:r>
      <w:r w:rsidRPr="00E16A42">
        <w:rPr>
          <w:lang w:eastAsia="zh-CN"/>
        </w:rPr>
        <w:t>1</w:t>
      </w:r>
      <w:r w:rsidRPr="00E16A42">
        <w:t>.2.1:</w:t>
      </w:r>
      <w:r w:rsidRPr="00E16A42">
        <w:rPr>
          <w:rFonts w:hint="eastAsia"/>
        </w:rPr>
        <w:t xml:space="preserve"> </w:t>
      </w:r>
      <w:r w:rsidRPr="00E16A42">
        <w:t>Network initiated u</w:t>
      </w:r>
      <w:r w:rsidRPr="00E16A42">
        <w:rPr>
          <w:rFonts w:hint="eastAsia"/>
          <w:lang w:eastAsia="zh-CN"/>
        </w:rPr>
        <w:t>ser plane connection establishment</w:t>
      </w:r>
      <w:r w:rsidRPr="00E16A42">
        <w:t xml:space="preserve"> procedure</w:t>
      </w:r>
      <w:r w:rsidRPr="00E16A42" w:rsidDel="009920C0">
        <w:t xml:space="preserve"> </w:t>
      </w:r>
    </w:p>
    <w:p w14:paraId="796E494F"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3CCAE4CA" w14:textId="77777777" w:rsidR="00130CB0" w:rsidRPr="00E16A42" w:rsidRDefault="00130CB0" w:rsidP="00130CB0">
      <w:pPr>
        <w:pStyle w:val="Heading5"/>
        <w:rPr>
          <w:lang w:eastAsia="zh-CN"/>
        </w:rPr>
      </w:pPr>
      <w:bookmarkStart w:id="38" w:name="_Toc209780282"/>
      <w:r w:rsidRPr="00E16A42">
        <w:t>6.2.1.</w:t>
      </w:r>
      <w:r w:rsidRPr="00E16A42">
        <w:rPr>
          <w:lang w:eastAsia="zh-CN"/>
        </w:rPr>
        <w:t>1</w:t>
      </w:r>
      <w:r w:rsidRPr="00E16A42">
        <w:t>.3</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accepted by </w:t>
      </w:r>
      <w:r w:rsidRPr="00E16A42">
        <w:rPr>
          <w:lang w:eastAsia="zh-CN"/>
        </w:rPr>
        <w:t>the UE</w:t>
      </w:r>
      <w:bookmarkEnd w:id="38"/>
    </w:p>
    <w:p w14:paraId="4EB7EBF4" w14:textId="77777777" w:rsidR="00130CB0" w:rsidRPr="00E16A42" w:rsidRDefault="00130CB0" w:rsidP="00130CB0">
      <w:pPr>
        <w:rPr>
          <w:lang w:eastAsia="ko-KR"/>
        </w:rPr>
      </w:pPr>
      <w:r w:rsidRPr="00E16A42">
        <w:rPr>
          <w:lang w:eastAsia="zh-CN"/>
        </w:rPr>
        <w:t xml:space="preserve">Upon receipt of a </w:t>
      </w:r>
      <w:r w:rsidRPr="00E16A42">
        <w:t>USER PLANE CONNECTION ESTABLISHMENT COMMAND</w:t>
      </w:r>
      <w:r w:rsidRPr="00E16A42">
        <w:rPr>
          <w:lang w:eastAsia="zh-CN"/>
        </w:rPr>
        <w:t xml:space="preserve"> message from the LMF, the UE shall stop timer </w:t>
      </w:r>
      <w:r w:rsidRPr="00E16A42">
        <w:t>T50</w:t>
      </w:r>
      <w:r w:rsidRPr="00E16A42">
        <w:rPr>
          <w:rFonts w:hint="eastAsia"/>
          <w:lang w:eastAsia="zh-CN"/>
        </w:rPr>
        <w:t>1</w:t>
      </w:r>
      <w:r w:rsidRPr="00E16A42">
        <w:t>1</w:t>
      </w:r>
      <w:r>
        <w:t>, if running, and timer T5014,</w:t>
      </w:r>
      <w:r w:rsidRPr="00E16A42">
        <w:t xml:space="preserve"> if running</w:t>
      </w:r>
      <w:r w:rsidRPr="00682765">
        <w:t>, delete the stored LCS-UP binding ID, if any,</w:t>
      </w:r>
      <w:r w:rsidRPr="00E16A42">
        <w:t xml:space="preserve"> </w:t>
      </w:r>
      <w:r w:rsidRPr="00E16A42">
        <w:rPr>
          <w:rFonts w:eastAsiaTheme="minorEastAsia" w:hint="eastAsia"/>
          <w:lang w:eastAsia="ko-KR"/>
        </w:rPr>
        <w:t>and</w:t>
      </w:r>
      <w:r w:rsidRPr="00E16A42">
        <w:rPr>
          <w:rFonts w:hint="eastAsia"/>
          <w:lang w:eastAsia="ko-KR"/>
        </w:rPr>
        <w:t xml:space="preserve"> store the LCS-UP binding ID and the LMF LCS-UP address received in the </w:t>
      </w:r>
      <w:r w:rsidRPr="00E16A42">
        <w:rPr>
          <w:lang w:eastAsia="ko-KR"/>
        </w:rPr>
        <w:t>USER PLANE CONNECTION ESTABLISHMENT COMMAND message</w:t>
      </w:r>
      <w:r w:rsidRPr="00E16A42">
        <w:t>.</w:t>
      </w:r>
    </w:p>
    <w:p w14:paraId="00E3CFED" w14:textId="77777777" w:rsidR="00130CB0" w:rsidRPr="00E16A42" w:rsidRDefault="00130CB0" w:rsidP="00130CB0">
      <w:pPr>
        <w:rPr>
          <w:lang w:eastAsia="zh-CN"/>
        </w:rPr>
      </w:pPr>
      <w:r w:rsidRPr="00E16A42">
        <w:rPr>
          <w:lang w:eastAsia="zh-CN"/>
        </w:rPr>
        <w:t xml:space="preserve">If the </w:t>
      </w:r>
      <w:r w:rsidRPr="00E16A42">
        <w:t>USER PLANE CONNECTION ESTABLISHMENT COMMAND</w:t>
      </w:r>
      <w:r w:rsidRPr="00E16A42">
        <w:rPr>
          <w:lang w:eastAsia="zh-CN"/>
        </w:rPr>
        <w:t xml:space="preserve"> message can be accepted, the UE shall:</w:t>
      </w:r>
    </w:p>
    <w:p w14:paraId="3EAC7A3C" w14:textId="77777777" w:rsidR="00130CB0" w:rsidRPr="00E16A42" w:rsidRDefault="00130CB0" w:rsidP="00130CB0">
      <w:pPr>
        <w:pStyle w:val="B1"/>
        <w:rPr>
          <w:lang w:eastAsia="zh-CN"/>
        </w:rPr>
      </w:pPr>
      <w:r w:rsidRPr="00E16A42">
        <w:rPr>
          <w:lang w:eastAsia="zh-CN"/>
        </w:rPr>
        <w:t>a)</w:t>
      </w:r>
      <w:r w:rsidRPr="00E16A42">
        <w:rPr>
          <w:lang w:eastAsia="zh-CN"/>
        </w:rPr>
        <w:tab/>
        <w:t xml:space="preserve">establish a PDU session providing PDU connectivity service between the UE and the LMF, if not available, as described in clause </w:t>
      </w:r>
      <w:proofErr w:type="gramStart"/>
      <w:r w:rsidRPr="00E16A42">
        <w:rPr>
          <w:lang w:eastAsia="zh-CN"/>
        </w:rPr>
        <w:t>4.2.2</w:t>
      </w:r>
      <w:r w:rsidRPr="00E16A42">
        <w:rPr>
          <w:rFonts w:eastAsiaTheme="minorEastAsia" w:hint="eastAsia"/>
          <w:lang w:eastAsia="ko-KR"/>
        </w:rPr>
        <w:t>;</w:t>
      </w:r>
      <w:proofErr w:type="gramEnd"/>
    </w:p>
    <w:p w14:paraId="79DA200B" w14:textId="77777777" w:rsidR="00130CB0" w:rsidRPr="00E16A42" w:rsidRDefault="00130CB0" w:rsidP="00130CB0">
      <w:pPr>
        <w:pStyle w:val="B1"/>
        <w:rPr>
          <w:rFonts w:eastAsia="Malgun Gothic"/>
          <w:lang w:eastAsia="ko-KR"/>
        </w:rPr>
      </w:pPr>
      <w:r w:rsidRPr="00E16A42">
        <w:rPr>
          <w:lang w:eastAsia="zh-CN"/>
        </w:rPr>
        <w:t>b)</w:t>
      </w:r>
      <w:r w:rsidRPr="00E16A42">
        <w:rPr>
          <w:lang w:eastAsia="zh-CN"/>
        </w:rPr>
        <w:tab/>
        <w:t xml:space="preserve">establish a TLS connection between the UE and the LMF, as described in clause 4.3 </w:t>
      </w:r>
      <w:r w:rsidRPr="00E16A42">
        <w:rPr>
          <w:rFonts w:eastAsiaTheme="minorEastAsia" w:hint="eastAsia"/>
          <w:lang w:eastAsia="ko-KR"/>
        </w:rPr>
        <w:t>after the required PDU connectivity service between the UE and the LMF is available</w:t>
      </w:r>
      <w:r w:rsidRPr="00E16A42">
        <w:rPr>
          <w:rFonts w:eastAsia="Malgun Gothic" w:hint="eastAsia"/>
          <w:lang w:eastAsia="ko-KR"/>
        </w:rPr>
        <w:t>;</w:t>
      </w:r>
      <w:del w:id="39" w:author="Sunghoon" w:date="2025-09-29T22:53:00Z" w16du:dateUtc="2025-09-30T05:53:00Z">
        <w:r w:rsidRPr="00E16A42" w:rsidDel="003A1007">
          <w:rPr>
            <w:rFonts w:eastAsia="Malgun Gothic" w:hint="eastAsia"/>
            <w:lang w:eastAsia="ko-KR"/>
          </w:rPr>
          <w:delText xml:space="preserve"> and</w:delText>
        </w:r>
      </w:del>
    </w:p>
    <w:p w14:paraId="400C3FE8" w14:textId="77777777" w:rsidR="00130CB0" w:rsidRDefault="00130CB0" w:rsidP="00130CB0">
      <w:pPr>
        <w:pStyle w:val="B1"/>
        <w:rPr>
          <w:ins w:id="40" w:author="Sunghoon" w:date="2025-09-29T22:54:00Z" w16du:dateUtc="2025-09-30T05:54:00Z"/>
          <w:rFonts w:eastAsia="Malgun Gothic"/>
          <w:lang w:val="en-US" w:eastAsia="ko-KR"/>
        </w:rPr>
      </w:pPr>
      <w:r w:rsidRPr="00E16A42">
        <w:rPr>
          <w:rFonts w:eastAsiaTheme="minorEastAsia" w:hint="eastAsia"/>
          <w:lang w:eastAsia="ko-KR"/>
        </w:rPr>
        <w:t>c</w:t>
      </w:r>
      <w:r w:rsidRPr="00E16A42">
        <w:rPr>
          <w:rFonts w:hint="eastAsia"/>
          <w:lang w:eastAsia="ko-KR"/>
        </w:rPr>
        <w:t>)</w:t>
      </w:r>
      <w:r w:rsidRPr="00E16A42">
        <w:rPr>
          <w:lang w:eastAsia="ko-KR"/>
        </w:rPr>
        <w:tab/>
      </w:r>
      <w:r w:rsidRPr="00E16A42">
        <w:rPr>
          <w:rFonts w:hint="eastAsia"/>
          <w:lang w:eastAsia="ko-KR"/>
        </w:rPr>
        <w:t>perform an LCS-UP connection binding procedure as described in clause</w:t>
      </w:r>
      <w:r w:rsidRPr="00E16A42">
        <w:rPr>
          <w:lang w:val="en-US" w:eastAsia="ko-KR"/>
        </w:rPr>
        <w:t> </w:t>
      </w:r>
      <w:r w:rsidRPr="00E16A42">
        <w:rPr>
          <w:rFonts w:hint="eastAsia"/>
          <w:lang w:val="en-US" w:eastAsia="ko-KR"/>
        </w:rPr>
        <w:t>7.3.</w:t>
      </w:r>
      <w:r w:rsidRPr="00E16A42">
        <w:rPr>
          <w:lang w:val="en-US" w:eastAsia="ko-KR"/>
        </w:rPr>
        <w:t>4</w:t>
      </w:r>
      <w:r w:rsidRPr="00E16A42">
        <w:rPr>
          <w:rFonts w:hint="eastAsia"/>
          <w:lang w:val="en-US" w:eastAsia="ko-KR"/>
        </w:rPr>
        <w:t xml:space="preserve"> after the successful TLS connection establishment</w:t>
      </w:r>
      <w:ins w:id="41" w:author="Sunghoon" w:date="2025-09-29T22:54:00Z" w16du:dateUtc="2025-09-30T05:54:00Z">
        <w:r>
          <w:rPr>
            <w:rFonts w:eastAsia="Malgun Gothic" w:hint="eastAsia"/>
            <w:lang w:val="en-US" w:eastAsia="ko-KR"/>
          </w:rPr>
          <w:t>; and</w:t>
        </w:r>
      </w:ins>
    </w:p>
    <w:p w14:paraId="30FC6F24" w14:textId="02C7FF26" w:rsidR="00130CB0" w:rsidRDefault="00130CB0" w:rsidP="00130CB0">
      <w:pPr>
        <w:pStyle w:val="B1"/>
        <w:rPr>
          <w:ins w:id="42" w:author="Sunghoon" w:date="2025-09-29T22:54:00Z" w16du:dateUtc="2025-09-30T05:54:00Z"/>
          <w:lang w:eastAsia="zh-CN"/>
        </w:rPr>
      </w:pPr>
      <w:ins w:id="43" w:author="Sunghoon" w:date="2025-09-29T22:54:00Z" w16du:dateUtc="2025-09-30T05:54:00Z">
        <w:r>
          <w:rPr>
            <w:lang w:val="en-US" w:eastAsia="ko-KR"/>
          </w:rPr>
          <w:t>d)</w:t>
        </w:r>
        <w:r>
          <w:rPr>
            <w:lang w:val="en-US" w:eastAsia="ko-KR"/>
          </w:rPr>
          <w:tab/>
          <w:t xml:space="preserve">assign an LCS </w:t>
        </w:r>
        <w:r w:rsidRPr="00684379">
          <w:rPr>
            <w:lang w:val="en-US" w:eastAsia="ko-KR"/>
          </w:rPr>
          <w:t>secured user plane connection identifier</w:t>
        </w:r>
        <w:r>
          <w:rPr>
            <w:lang w:val="en-US" w:eastAsia="ko-KR"/>
          </w:rPr>
          <w:t xml:space="preserve"> value to the newly established </w:t>
        </w:r>
        <w:r w:rsidRPr="0087174F">
          <w:rPr>
            <w:lang w:eastAsia="zh-CN"/>
          </w:rPr>
          <w:t>secured user plane connection</w:t>
        </w:r>
      </w:ins>
      <w:ins w:id="44" w:author="Sunghoon" w:date="2025-10-02T14:48:00Z" w16du:dateUtc="2025-10-02T21:48:00Z">
        <w:r w:rsidR="00EB16AE">
          <w:rPr>
            <w:rFonts w:eastAsia="Malgun Gothic" w:hint="eastAsia"/>
            <w:lang w:eastAsia="ko-KR"/>
          </w:rPr>
          <w:t>, if</w:t>
        </w:r>
        <w:r w:rsidR="00EB16AE">
          <w:rPr>
            <w:rFonts w:hint="eastAsia"/>
            <w:lang w:eastAsia="ko-KR"/>
          </w:rPr>
          <w:t xml:space="preserve"> </w:t>
        </w:r>
      </w:ins>
      <w:ins w:id="45" w:author="Sunghoon" w:date="2025-09-29T23:51:00Z" w16du:dateUtc="2025-09-30T06:51:00Z">
        <w:r w:rsidR="008B5B5F">
          <w:rPr>
            <w:rFonts w:eastAsia="Malgun Gothic" w:hint="eastAsia"/>
            <w:lang w:eastAsia="ko-KR"/>
          </w:rPr>
          <w:t>the UE supports</w:t>
        </w:r>
      </w:ins>
      <w:ins w:id="46" w:author="Sunghoon" w:date="2025-09-29T23:52:00Z" w16du:dateUtc="2025-09-30T06:52:00Z">
        <w:r w:rsidR="008B5B5F" w:rsidRPr="002B7214">
          <w:rPr>
            <w:rFonts w:eastAsia="Malgun Gothic"/>
            <w:lang w:eastAsia="ko-KR"/>
          </w:rPr>
          <w:t xml:space="preserve"> </w:t>
        </w:r>
      </w:ins>
      <w:ins w:id="47" w:author="Sunghoon" w:date="2025-09-29T23:53:00Z" w16du:dateUtc="2025-09-30T06:53:00Z">
        <w:r w:rsidR="008B5B5F">
          <w:rPr>
            <w:rFonts w:eastAsia="Malgun Gothic" w:hint="eastAsia"/>
            <w:lang w:eastAsia="ko-KR"/>
          </w:rPr>
          <w:t xml:space="preserve">the </w:t>
        </w:r>
      </w:ins>
      <w:ins w:id="48" w:author="Sunghoon" w:date="2025-09-29T23:52:00Z" w16du:dateUtc="2025-09-30T06:52:00Z">
        <w:r w:rsidR="008B5B5F" w:rsidRPr="002B7214">
          <w:rPr>
            <w:rFonts w:eastAsia="Malgun Gothic"/>
            <w:lang w:eastAsia="ko-KR"/>
          </w:rPr>
          <w:t xml:space="preserve">multiple LCS secured user plane </w:t>
        </w:r>
        <w:proofErr w:type="gramStart"/>
        <w:r w:rsidR="008B5B5F" w:rsidRPr="002B7214">
          <w:rPr>
            <w:rFonts w:eastAsia="Malgun Gothic"/>
            <w:lang w:eastAsia="ko-KR"/>
          </w:rPr>
          <w:t>connections</w:t>
        </w:r>
      </w:ins>
      <w:proofErr w:type="gramEnd"/>
      <w:ins w:id="49" w:author="Sunghoon" w:date="2025-10-03T12:13:00Z" w16du:dateUtc="2025-10-03T19:13:00Z">
        <w:r w:rsidR="008B5B5F">
          <w:rPr>
            <w:rFonts w:eastAsia="Malgun Gothic" w:hint="eastAsia"/>
            <w:lang w:eastAsia="ko-KR"/>
          </w:rPr>
          <w:t xml:space="preserve"> and </w:t>
        </w:r>
      </w:ins>
      <w:ins w:id="50" w:author="Sunghoon" w:date="2025-10-02T14:48:00Z" w16du:dateUtc="2025-10-02T21:48:00Z">
        <w:r w:rsidR="00EB16AE">
          <w:rPr>
            <w:rFonts w:hint="eastAsia"/>
            <w:lang w:eastAsia="ko-KR"/>
          </w:rPr>
          <w:t>the network has indicated that it supports the multiple LCS secured user plane connections as specified in clause</w:t>
        </w:r>
        <w:r w:rsidR="00EB16AE">
          <w:rPr>
            <w:lang w:val="en-US" w:eastAsia="ko-KR"/>
          </w:rPr>
          <w:t> </w:t>
        </w:r>
        <w:r w:rsidR="00EB16AE">
          <w:rPr>
            <w:rFonts w:hint="eastAsia"/>
            <w:lang w:val="en-US" w:eastAsia="ko-KR"/>
          </w:rPr>
          <w:t>5.5.1.2 or clause</w:t>
        </w:r>
        <w:r w:rsidR="00EB16AE">
          <w:rPr>
            <w:lang w:val="en-US" w:eastAsia="ko-KR"/>
          </w:rPr>
          <w:t> </w:t>
        </w:r>
        <w:r w:rsidR="00EB16AE">
          <w:rPr>
            <w:rFonts w:hint="eastAsia"/>
            <w:lang w:val="en-US" w:eastAsia="ko-KR"/>
          </w:rPr>
          <w:t xml:space="preserve">5.5.1.3 of </w:t>
        </w:r>
        <w:r w:rsidR="00EB16AE">
          <w:rPr>
            <w:rFonts w:hint="eastAsia"/>
            <w:lang w:eastAsia="ko-KR"/>
          </w:rPr>
          <w:t>3GPP</w:t>
        </w:r>
        <w:r w:rsidR="00EB16AE">
          <w:rPr>
            <w:lang w:val="en-US" w:eastAsia="ko-KR"/>
          </w:rPr>
          <w:t> </w:t>
        </w:r>
        <w:r w:rsidR="00EB16AE">
          <w:rPr>
            <w:rFonts w:hint="eastAsia"/>
            <w:lang w:val="en-US" w:eastAsia="ko-KR"/>
          </w:rPr>
          <w:t>TS</w:t>
        </w:r>
        <w:r w:rsidR="00EB16AE">
          <w:rPr>
            <w:lang w:val="en-US" w:eastAsia="ko-KR"/>
          </w:rPr>
          <w:t> </w:t>
        </w:r>
        <w:r w:rsidR="00EB16AE">
          <w:rPr>
            <w:rFonts w:hint="eastAsia"/>
            <w:lang w:val="en-US" w:eastAsia="ko-KR"/>
          </w:rPr>
          <w:t>24.501</w:t>
        </w:r>
        <w:r w:rsidR="00EB16AE">
          <w:rPr>
            <w:lang w:val="en-US" w:eastAsia="ko-KR"/>
          </w:rPr>
          <w:t> [</w:t>
        </w:r>
        <w:r w:rsidR="00EB16AE">
          <w:rPr>
            <w:rFonts w:hint="eastAsia"/>
            <w:lang w:val="en-US" w:eastAsia="ko-KR"/>
          </w:rPr>
          <w:t>4]</w:t>
        </w:r>
      </w:ins>
      <w:ins w:id="51" w:author="Sunghoon" w:date="2025-09-29T22:54:00Z" w16du:dateUtc="2025-09-30T05:54:00Z">
        <w:r w:rsidRPr="00E16A42">
          <w:rPr>
            <w:lang w:eastAsia="zh-CN"/>
          </w:rPr>
          <w:t>.</w:t>
        </w:r>
      </w:ins>
    </w:p>
    <w:p w14:paraId="5F4072F8" w14:textId="77777777" w:rsidR="00130CB0" w:rsidRPr="00E16A42" w:rsidRDefault="00130CB0" w:rsidP="00130CB0">
      <w:pPr>
        <w:pStyle w:val="B1"/>
        <w:rPr>
          <w:rFonts w:eastAsiaTheme="minorEastAsia"/>
          <w:lang w:eastAsia="ko-KR"/>
        </w:rPr>
      </w:pPr>
      <w:ins w:id="52" w:author="Sunghoon" w:date="2025-09-29T22:54:00Z" w16du:dateUtc="2025-09-30T05:54:00Z">
        <w:r>
          <w:rPr>
            <w:lang w:val="en-US" w:eastAsia="ko-KR"/>
          </w:rPr>
          <w:t>NOTE</w:t>
        </w:r>
        <w:r w:rsidRPr="00684379">
          <w:rPr>
            <w:lang w:eastAsia="ko-KR"/>
          </w:rPr>
          <w:t>:</w:t>
        </w:r>
        <w:r>
          <w:rPr>
            <w:lang w:eastAsia="ko-KR"/>
          </w:rPr>
          <w:tab/>
          <w:t xml:space="preserve">The </w:t>
        </w:r>
        <w:r w:rsidRPr="00684379">
          <w:rPr>
            <w:lang w:eastAsia="ko-KR"/>
          </w:rPr>
          <w:t>LCS secured user plane connection identifier value</w:t>
        </w:r>
        <w:r>
          <w:rPr>
            <w:lang w:eastAsia="ko-KR"/>
          </w:rPr>
          <w:t xml:space="preserve"> selection</w:t>
        </w:r>
        <w:r w:rsidRPr="00684379">
          <w:t xml:space="preserve"> </w:t>
        </w:r>
        <w:r w:rsidRPr="00684379">
          <w:rPr>
            <w:lang w:eastAsia="ko-KR"/>
          </w:rPr>
          <w:t>is up to the UE implementation</w:t>
        </w:r>
      </w:ins>
      <w:r w:rsidRPr="00E16A42">
        <w:rPr>
          <w:lang w:eastAsia="zh-CN"/>
        </w:rPr>
        <w:t>.</w:t>
      </w:r>
    </w:p>
    <w:p w14:paraId="46878B74" w14:textId="77777777" w:rsidR="00130CB0" w:rsidRPr="00E16A42" w:rsidRDefault="00130CB0" w:rsidP="00130CB0">
      <w:pPr>
        <w:rPr>
          <w:rFonts w:eastAsiaTheme="minorEastAsia"/>
          <w:lang w:eastAsia="ko-KR"/>
        </w:rPr>
      </w:pPr>
      <w:r w:rsidRPr="00E16A42">
        <w:rPr>
          <w:rFonts w:eastAsiaTheme="minorEastAsia" w:hint="eastAsia"/>
          <w:lang w:eastAsia="ko-KR"/>
        </w:rPr>
        <w:t>After the LCS-UP connection binding procedure is completed successfully as described in clause</w:t>
      </w:r>
      <w:r w:rsidRPr="00E16A42">
        <w:rPr>
          <w:rFonts w:eastAsiaTheme="minorEastAsia"/>
          <w:lang w:val="en-US" w:eastAsia="ko-KR"/>
        </w:rPr>
        <w:t> </w:t>
      </w:r>
      <w:r w:rsidRPr="00E16A42">
        <w:rPr>
          <w:rFonts w:eastAsiaTheme="minorEastAsia" w:hint="eastAsia"/>
          <w:lang w:val="en-US" w:eastAsia="ko-KR"/>
        </w:rPr>
        <w:t>7.3.</w:t>
      </w:r>
      <w:r w:rsidRPr="00E16A42">
        <w:rPr>
          <w:rFonts w:eastAsiaTheme="minorEastAsia"/>
          <w:lang w:val="en-US" w:eastAsia="ko-KR"/>
        </w:rPr>
        <w:t>4</w:t>
      </w:r>
      <w:r w:rsidRPr="00E16A42">
        <w:rPr>
          <w:rFonts w:eastAsiaTheme="minorEastAsia" w:hint="eastAsia"/>
          <w:lang w:eastAsia="ko-KR"/>
        </w:rPr>
        <w:t>, the UE shall:</w:t>
      </w:r>
    </w:p>
    <w:p w14:paraId="58FDC88A" w14:textId="77777777" w:rsidR="00130CB0" w:rsidRPr="00E16A42" w:rsidRDefault="00130CB0" w:rsidP="00130CB0">
      <w:pPr>
        <w:pStyle w:val="B1"/>
        <w:rPr>
          <w:rFonts w:eastAsiaTheme="minorEastAsia"/>
          <w:lang w:val="en-US" w:eastAsia="ko-KR"/>
        </w:rPr>
      </w:pPr>
      <w:r w:rsidRPr="00E16A42">
        <w:rPr>
          <w:rFonts w:hint="eastAsia"/>
          <w:lang w:eastAsia="ko-KR"/>
        </w:rPr>
        <w:t>a)</w:t>
      </w:r>
      <w:r w:rsidRPr="00E16A42">
        <w:rPr>
          <w:rFonts w:eastAsiaTheme="minorEastAsia"/>
          <w:lang w:eastAsia="ko-KR"/>
        </w:rPr>
        <w:tab/>
      </w:r>
      <w:r w:rsidRPr="00E16A42">
        <w:t>create the</w:t>
      </w:r>
      <w:r w:rsidRPr="00E16A42">
        <w:rPr>
          <w:rFonts w:hint="eastAsia"/>
          <w:lang w:eastAsia="ko-KR"/>
        </w:rPr>
        <w:t xml:space="preserve"> USER PLANE CONNECTION ESTABLISHMENT COMPLETE message according to clause</w:t>
      </w:r>
      <w:r w:rsidRPr="00E16A42">
        <w:rPr>
          <w:lang w:val="en-US" w:eastAsia="ko-KR"/>
        </w:rPr>
        <w:t> </w:t>
      </w:r>
      <w:proofErr w:type="gramStart"/>
      <w:r w:rsidRPr="00E16A42">
        <w:rPr>
          <w:rFonts w:hint="eastAsia"/>
          <w:lang w:val="en-US" w:eastAsia="ko-KR"/>
        </w:rPr>
        <w:t>10.3.2</w:t>
      </w:r>
      <w:r w:rsidRPr="00E16A42">
        <w:rPr>
          <w:rFonts w:eastAsiaTheme="minorEastAsia" w:hint="eastAsia"/>
          <w:lang w:val="en-US" w:eastAsia="ko-KR"/>
        </w:rPr>
        <w:t>;</w:t>
      </w:r>
      <w:proofErr w:type="gramEnd"/>
    </w:p>
    <w:p w14:paraId="1B034973" w14:textId="77777777" w:rsidR="00130CB0" w:rsidRPr="00E16A42" w:rsidRDefault="00130CB0" w:rsidP="00130CB0">
      <w:pPr>
        <w:pStyle w:val="B1"/>
        <w:rPr>
          <w:rFonts w:eastAsiaTheme="minorEastAsia"/>
          <w:lang w:val="en-US" w:eastAsia="ko-KR"/>
        </w:rPr>
      </w:pPr>
      <w:r w:rsidRPr="00E16A42">
        <w:rPr>
          <w:rFonts w:eastAsiaTheme="minorEastAsia" w:hint="eastAsia"/>
          <w:lang w:val="en-US" w:eastAsia="ko-KR"/>
        </w:rPr>
        <w:t>b)</w:t>
      </w:r>
      <w:r w:rsidRPr="00E16A42">
        <w:rPr>
          <w:rFonts w:eastAsiaTheme="minorEastAsia"/>
          <w:lang w:val="en-US" w:eastAsia="ko-KR"/>
        </w:rPr>
        <w:tab/>
      </w:r>
      <w:r w:rsidRPr="00E16A42">
        <w:rPr>
          <w:rFonts w:hint="eastAsia"/>
          <w:lang w:eastAsia="ko-KR"/>
        </w:rPr>
        <w:t xml:space="preserve">send </w:t>
      </w:r>
      <w:r w:rsidRPr="00E16A42">
        <w:rPr>
          <w:rFonts w:eastAsiaTheme="minorEastAsia" w:hint="eastAsia"/>
          <w:lang w:eastAsia="ko-KR"/>
        </w:rPr>
        <w:t>the</w:t>
      </w:r>
      <w:r w:rsidRPr="00E16A42">
        <w:rPr>
          <w:rFonts w:hint="eastAsia"/>
          <w:lang w:eastAsia="ko-KR"/>
        </w:rPr>
        <w:t xml:space="preserve"> USER PLANE CONNECTION ESTABLISHMENT COMPLETE message to the LMF</w:t>
      </w:r>
      <w:r w:rsidRPr="00E16A42">
        <w:rPr>
          <w:rFonts w:eastAsiaTheme="minorEastAsia" w:hint="eastAsia"/>
          <w:lang w:eastAsia="ko-KR"/>
        </w:rPr>
        <w:t>;</w:t>
      </w:r>
      <w:r w:rsidRPr="00E16A42">
        <w:rPr>
          <w:rFonts w:hint="eastAsia"/>
          <w:lang w:val="en-US" w:eastAsia="ko-KR"/>
        </w:rPr>
        <w:t xml:space="preserve"> </w:t>
      </w:r>
      <w:del w:id="53" w:author="Sunghoon" w:date="2025-09-29T22:54:00Z" w16du:dateUtc="2025-09-30T05:54:00Z">
        <w:r w:rsidRPr="00E16A42" w:rsidDel="00E87344">
          <w:rPr>
            <w:rFonts w:hint="eastAsia"/>
            <w:lang w:val="en-US" w:eastAsia="ko-KR"/>
          </w:rPr>
          <w:delText>and</w:delText>
        </w:r>
      </w:del>
    </w:p>
    <w:p w14:paraId="68258928" w14:textId="77777777" w:rsidR="00130CB0" w:rsidRDefault="00130CB0" w:rsidP="00130CB0">
      <w:pPr>
        <w:pStyle w:val="B1"/>
        <w:rPr>
          <w:ins w:id="54" w:author="Sunghoon" w:date="2025-09-29T22:54:00Z" w16du:dateUtc="2025-09-30T05:54:00Z"/>
          <w:rFonts w:eastAsia="Malgun Gothic"/>
          <w:lang w:val="en-US" w:eastAsia="ko-KR"/>
        </w:rPr>
      </w:pPr>
      <w:r w:rsidRPr="00E16A42">
        <w:rPr>
          <w:rFonts w:eastAsiaTheme="minorEastAsia" w:hint="eastAsia"/>
          <w:lang w:val="en-US" w:eastAsia="ko-KR"/>
        </w:rPr>
        <w:t>c)</w:t>
      </w:r>
      <w:r w:rsidRPr="00E16A42">
        <w:rPr>
          <w:rFonts w:eastAsiaTheme="minorEastAsia"/>
          <w:lang w:val="en-US" w:eastAsia="ko-KR"/>
        </w:rPr>
        <w:tab/>
      </w:r>
      <w:r w:rsidRPr="00E16A42">
        <w:rPr>
          <w:rFonts w:hint="eastAsia"/>
          <w:lang w:val="en-US" w:eastAsia="ko-KR"/>
        </w:rPr>
        <w:t>consider t</w:t>
      </w:r>
      <w:r w:rsidRPr="00E16A42">
        <w:rPr>
          <w:lang w:val="en-US" w:eastAsia="ko-KR"/>
        </w:rPr>
        <w:t xml:space="preserve">he LCS secured user plane connection </w:t>
      </w:r>
      <w:r w:rsidRPr="00E16A42">
        <w:rPr>
          <w:rFonts w:eastAsiaTheme="minorEastAsia" w:hint="eastAsia"/>
          <w:lang w:val="en-US" w:eastAsia="ko-KR"/>
        </w:rPr>
        <w:t xml:space="preserve">between the UE and the LMF </w:t>
      </w:r>
      <w:r w:rsidRPr="00E16A42">
        <w:rPr>
          <w:lang w:val="en-US" w:eastAsia="ko-KR"/>
        </w:rPr>
        <w:t>is established</w:t>
      </w:r>
      <w:ins w:id="55" w:author="Sunghoon" w:date="2025-09-29T22:54:00Z" w16du:dateUtc="2025-09-30T05:54:00Z">
        <w:r>
          <w:rPr>
            <w:rFonts w:eastAsia="Malgun Gothic" w:hint="eastAsia"/>
            <w:lang w:val="en-US" w:eastAsia="ko-KR"/>
          </w:rPr>
          <w:t>, and</w:t>
        </w:r>
      </w:ins>
    </w:p>
    <w:p w14:paraId="030BAF35" w14:textId="77777777" w:rsidR="00130CB0" w:rsidRPr="00E16A42" w:rsidRDefault="00130CB0" w:rsidP="00130CB0">
      <w:pPr>
        <w:pStyle w:val="B1"/>
        <w:rPr>
          <w:lang w:eastAsia="zh-CN"/>
        </w:rPr>
      </w:pPr>
      <w:ins w:id="56" w:author="Sunghoon" w:date="2025-09-29T22:54:00Z" w16du:dateUtc="2025-09-30T05:54:00Z">
        <w:r>
          <w:rPr>
            <w:rFonts w:eastAsiaTheme="minorEastAsia"/>
            <w:lang w:eastAsia="ko-KR"/>
          </w:rPr>
          <w:t>d)</w:t>
        </w:r>
        <w:r>
          <w:rPr>
            <w:rFonts w:eastAsiaTheme="minorEastAsia"/>
            <w:lang w:eastAsia="ko-KR"/>
          </w:rPr>
          <w:tab/>
          <w:t>if the S</w:t>
        </w:r>
        <w:r w:rsidRPr="00C967A2">
          <w:rPr>
            <w:rFonts w:eastAsiaTheme="minorEastAsia"/>
            <w:lang w:eastAsia="ko-KR"/>
          </w:rPr>
          <w:t xml:space="preserve">ource </w:t>
        </w:r>
        <w:r w:rsidRPr="00DC3BF3">
          <w:rPr>
            <w:rFonts w:eastAsiaTheme="minorEastAsia"/>
            <w:lang w:eastAsia="ko-KR"/>
          </w:rPr>
          <w:t xml:space="preserve">LCS secured user plane connection </w:t>
        </w:r>
        <w:r>
          <w:rPr>
            <w:rFonts w:eastAsiaTheme="minorEastAsia"/>
            <w:lang w:eastAsia="ko-KR"/>
          </w:rPr>
          <w:t>identity</w:t>
        </w:r>
        <w:r w:rsidRPr="00C967A2">
          <w:rPr>
            <w:rFonts w:eastAsiaTheme="minorEastAsia"/>
            <w:lang w:eastAsia="ko-KR"/>
          </w:rPr>
          <w:t xml:space="preserve"> </w:t>
        </w:r>
        <w:r>
          <w:rPr>
            <w:rFonts w:eastAsiaTheme="minorEastAsia"/>
            <w:lang w:eastAsia="ko-KR"/>
          </w:rPr>
          <w:t xml:space="preserve">IE is included in the </w:t>
        </w:r>
        <w:r w:rsidRPr="00E16A42">
          <w:t>USER PLANE CONNECTION ESTABLISHMENT COMMAND</w:t>
        </w:r>
        <w:r w:rsidRPr="00E16A42">
          <w:rPr>
            <w:lang w:eastAsia="zh-CN"/>
          </w:rPr>
          <w:t xml:space="preserve"> message</w:t>
        </w:r>
        <w:r>
          <w:rPr>
            <w:rFonts w:eastAsiaTheme="minorEastAsia"/>
            <w:lang w:eastAsia="ko-KR"/>
          </w:rPr>
          <w:t xml:space="preserve">, </w:t>
        </w:r>
        <w:r>
          <w:rPr>
            <w:lang w:eastAsia="zh-CN"/>
          </w:rPr>
          <w:t xml:space="preserve">the UE shall </w:t>
        </w:r>
        <w:r w:rsidRPr="00DE275E">
          <w:rPr>
            <w:lang w:eastAsia="zh-CN"/>
          </w:rPr>
          <w:t>asso</w:t>
        </w:r>
        <w:r>
          <w:rPr>
            <w:lang w:eastAsia="zh-CN"/>
          </w:rPr>
          <w:t>c</w:t>
        </w:r>
        <w:r w:rsidRPr="00DE275E">
          <w:rPr>
            <w:lang w:eastAsia="zh-CN"/>
          </w:rPr>
          <w:t>iate all location sessions associated with</w:t>
        </w:r>
        <w:r>
          <w:rPr>
            <w:lang w:eastAsia="zh-CN"/>
          </w:rPr>
          <w:t xml:space="preserve"> the</w:t>
        </w:r>
        <w:r w:rsidRPr="00DE275E">
          <w:rPr>
            <w:lang w:eastAsia="zh-CN"/>
          </w:rPr>
          <w:t xml:space="preserve"> </w:t>
        </w:r>
        <w:r w:rsidRPr="00E16A42">
          <w:rPr>
            <w:lang w:val="en-US" w:eastAsia="ko-KR"/>
          </w:rPr>
          <w:t xml:space="preserve">LCS secured </w:t>
        </w:r>
        <w:r w:rsidRPr="00DE275E">
          <w:rPr>
            <w:lang w:eastAsia="zh-CN"/>
          </w:rPr>
          <w:t xml:space="preserve">user plane connection </w:t>
        </w:r>
        <w:r>
          <w:rPr>
            <w:lang w:eastAsia="zh-CN"/>
          </w:rPr>
          <w:t xml:space="preserve">identified by the Source </w:t>
        </w:r>
        <w:r w:rsidRPr="00684379">
          <w:rPr>
            <w:rFonts w:eastAsiaTheme="minorEastAsia"/>
            <w:lang w:eastAsia="ko-KR"/>
          </w:rPr>
          <w:t xml:space="preserve">LCS secured user plane connection </w:t>
        </w:r>
        <w:r>
          <w:rPr>
            <w:lang w:eastAsia="zh-CN"/>
          </w:rPr>
          <w:t xml:space="preserve">identity IE </w:t>
        </w:r>
        <w:r w:rsidRPr="00DE275E">
          <w:rPr>
            <w:lang w:eastAsia="zh-CN"/>
          </w:rPr>
          <w:t>to the new</w:t>
        </w:r>
        <w:r>
          <w:rPr>
            <w:lang w:eastAsia="zh-CN"/>
          </w:rPr>
          <w:t>ly established</w:t>
        </w:r>
        <w:r w:rsidRPr="00DE275E">
          <w:rPr>
            <w:lang w:eastAsia="zh-CN"/>
          </w:rPr>
          <w:t xml:space="preserve"> </w:t>
        </w:r>
        <w:r w:rsidRPr="00E16A42">
          <w:rPr>
            <w:lang w:val="en-US" w:eastAsia="ko-KR"/>
          </w:rPr>
          <w:t xml:space="preserve">LCS secured </w:t>
        </w:r>
        <w:r w:rsidRPr="00DE275E">
          <w:rPr>
            <w:lang w:eastAsia="zh-CN"/>
          </w:rPr>
          <w:t>user plane connection</w:t>
        </w:r>
        <w:r>
          <w:rPr>
            <w:lang w:eastAsia="zh-CN"/>
          </w:rPr>
          <w:t>,</w:t>
        </w:r>
        <w:r w:rsidRPr="00DE275E">
          <w:rPr>
            <w:lang w:eastAsia="zh-CN"/>
          </w:rPr>
          <w:t xml:space="preserve"> and stop using </w:t>
        </w:r>
        <w:r>
          <w:rPr>
            <w:lang w:eastAsia="zh-CN"/>
          </w:rPr>
          <w:t xml:space="preserve">the </w:t>
        </w:r>
        <w:r w:rsidRPr="00E16A42">
          <w:rPr>
            <w:lang w:val="en-US" w:eastAsia="ko-KR"/>
          </w:rPr>
          <w:t xml:space="preserve">LCS secured </w:t>
        </w:r>
        <w:r w:rsidRPr="00DE275E">
          <w:rPr>
            <w:lang w:eastAsia="zh-CN"/>
          </w:rPr>
          <w:t>user plane connection</w:t>
        </w:r>
        <w:r>
          <w:rPr>
            <w:lang w:eastAsia="zh-CN"/>
          </w:rPr>
          <w:t xml:space="preserve"> identified by the Source </w:t>
        </w:r>
        <w:r w:rsidRPr="00684379">
          <w:rPr>
            <w:rFonts w:eastAsiaTheme="minorEastAsia"/>
            <w:lang w:eastAsia="ko-KR"/>
          </w:rPr>
          <w:t xml:space="preserve">LCS secured user plane connection </w:t>
        </w:r>
        <w:r>
          <w:rPr>
            <w:lang w:eastAsia="zh-CN"/>
          </w:rPr>
          <w:t>identity IE</w:t>
        </w:r>
      </w:ins>
      <w:r w:rsidRPr="00E16A42">
        <w:rPr>
          <w:rFonts w:hint="eastAsia"/>
          <w:lang w:val="en-US" w:eastAsia="ko-KR"/>
        </w:rPr>
        <w:t>.</w:t>
      </w:r>
    </w:p>
    <w:p w14:paraId="3DA4C5CC"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6DA0D0E3" w14:textId="77777777" w:rsidR="00130CB0" w:rsidRPr="00E16A42" w:rsidRDefault="00130CB0" w:rsidP="00130CB0">
      <w:pPr>
        <w:pStyle w:val="Heading5"/>
        <w:rPr>
          <w:lang w:eastAsia="zh-CN"/>
        </w:rPr>
      </w:pPr>
      <w:bookmarkStart w:id="57" w:name="_Toc209780283"/>
      <w:r w:rsidRPr="00E16A42">
        <w:t>6.2.1.</w:t>
      </w:r>
      <w:r w:rsidRPr="00E16A42">
        <w:rPr>
          <w:lang w:eastAsia="zh-CN"/>
        </w:rPr>
        <w:t>1</w:t>
      </w:r>
      <w:r w:rsidRPr="00E16A42">
        <w:t>.4</w:t>
      </w:r>
      <w:r w:rsidRPr="00E16A42">
        <w:tab/>
      </w:r>
      <w:r w:rsidRPr="00E16A42">
        <w:rPr>
          <w:rFonts w:hint="eastAsia"/>
          <w:lang w:eastAsia="zh-CN"/>
        </w:rPr>
        <w:t>Network initiated user plane connection establishment</w:t>
      </w:r>
      <w:r w:rsidRPr="00E16A42">
        <w:t xml:space="preserve"> </w:t>
      </w:r>
      <w:r w:rsidRPr="00E16A42">
        <w:rPr>
          <w:lang w:eastAsia="zh-CN"/>
        </w:rPr>
        <w:t>procedure</w:t>
      </w:r>
      <w:r w:rsidRPr="00E16A42">
        <w:rPr>
          <w:rFonts w:hint="eastAsia"/>
          <w:lang w:eastAsia="zh-CN"/>
        </w:rPr>
        <w:t xml:space="preserve"> </w:t>
      </w:r>
      <w:r w:rsidRPr="00E16A42">
        <w:rPr>
          <w:lang w:eastAsia="zh-CN"/>
        </w:rPr>
        <w:t>completion</w:t>
      </w:r>
      <w:r w:rsidRPr="00E16A42">
        <w:rPr>
          <w:rFonts w:hint="eastAsia"/>
          <w:lang w:eastAsia="zh-CN"/>
        </w:rPr>
        <w:t xml:space="preserve"> by </w:t>
      </w:r>
      <w:r w:rsidRPr="00E16A42">
        <w:rPr>
          <w:lang w:eastAsia="zh-CN"/>
        </w:rPr>
        <w:t>the network</w:t>
      </w:r>
      <w:bookmarkEnd w:id="57"/>
    </w:p>
    <w:p w14:paraId="4D7A96B1" w14:textId="77777777" w:rsidR="00130CB0" w:rsidRDefault="00130CB0" w:rsidP="00130CB0">
      <w:pPr>
        <w:rPr>
          <w:ins w:id="58" w:author="Sunghoon" w:date="2025-09-29T22:54:00Z" w16du:dateUtc="2025-09-30T05:54:00Z"/>
          <w:rFonts w:eastAsia="Malgun Gothic"/>
          <w:lang w:eastAsia="ko-KR"/>
        </w:rPr>
      </w:pPr>
      <w:r w:rsidRPr="00E16A42">
        <w:t>Upon receipt of a USER PLANE CONNECTION ESTABLISHMENT COMPLETE</w:t>
      </w:r>
      <w:r w:rsidRPr="00E16A42">
        <w:rPr>
          <w:lang w:eastAsia="zh-CN"/>
        </w:rPr>
        <w:t xml:space="preserve"> message</w:t>
      </w:r>
      <w:r w:rsidRPr="00E16A42">
        <w:t xml:space="preserve"> from the UE, the LMF shall stop the timer T</w:t>
      </w:r>
      <w:r w:rsidRPr="00E16A42">
        <w:rPr>
          <w:rFonts w:hint="eastAsia"/>
          <w:lang w:eastAsia="zh-CN"/>
        </w:rPr>
        <w:t>501</w:t>
      </w:r>
      <w:r w:rsidRPr="00E16A42">
        <w:rPr>
          <w:lang w:eastAsia="zh-CN"/>
        </w:rPr>
        <w:t>2</w:t>
      </w:r>
      <w:r w:rsidRPr="00E16A42">
        <w:t xml:space="preserve"> and shall consider </w:t>
      </w:r>
      <w:r w:rsidRPr="00E16A42">
        <w:rPr>
          <w:lang w:eastAsia="zh-CN"/>
        </w:rPr>
        <w:t xml:space="preserve">that the </w:t>
      </w:r>
      <w:r w:rsidRPr="00E16A42">
        <w:t xml:space="preserve">LCS secured user plane connection </w:t>
      </w:r>
      <w:r w:rsidRPr="00E16A42">
        <w:rPr>
          <w:rFonts w:eastAsiaTheme="minorEastAsia" w:hint="eastAsia"/>
          <w:lang w:eastAsia="ko-KR"/>
        </w:rPr>
        <w:t xml:space="preserve">between the UE and the LMF </w:t>
      </w:r>
      <w:r w:rsidRPr="00E16A42">
        <w:t>is established.</w:t>
      </w:r>
    </w:p>
    <w:p w14:paraId="33B18E17" w14:textId="72F3D273" w:rsidR="00130CB0" w:rsidRDefault="00130CB0" w:rsidP="00130CB0">
      <w:pPr>
        <w:rPr>
          <w:rFonts w:eastAsia="Malgun Gothic"/>
          <w:lang w:eastAsia="ko-KR"/>
        </w:rPr>
      </w:pPr>
      <w:ins w:id="59" w:author="Sunghoon" w:date="2025-09-29T22:54:00Z" w16du:dateUtc="2025-09-30T05:54:00Z">
        <w:r>
          <w:t xml:space="preserve">If the </w:t>
        </w:r>
        <w:r w:rsidRPr="00F51C59">
          <w:t xml:space="preserve">USER PLANE CONNECTION ESTABLISHMENT COMPLETE message </w:t>
        </w:r>
        <w:r w:rsidRPr="00E16A42">
          <w:t>from the UE</w:t>
        </w:r>
        <w:r>
          <w:t xml:space="preserve"> includes an</w:t>
        </w:r>
        <w:r w:rsidRPr="00DC3BF3">
          <w:rPr>
            <w:rFonts w:eastAsiaTheme="minorEastAsia"/>
            <w:lang w:eastAsia="ko-KR"/>
          </w:rPr>
          <w:t xml:space="preserve"> LCS secured user plane connection </w:t>
        </w:r>
        <w:r>
          <w:rPr>
            <w:rFonts w:eastAsiaTheme="minorEastAsia"/>
            <w:lang w:eastAsia="ko-KR"/>
          </w:rPr>
          <w:t>identity</w:t>
        </w:r>
        <w:r w:rsidRPr="00C967A2">
          <w:rPr>
            <w:rFonts w:eastAsiaTheme="minorEastAsia"/>
            <w:lang w:eastAsia="ko-KR"/>
          </w:rPr>
          <w:t xml:space="preserve"> </w:t>
        </w:r>
        <w:r>
          <w:rPr>
            <w:rFonts w:eastAsiaTheme="minorEastAsia"/>
            <w:lang w:eastAsia="ko-KR"/>
          </w:rPr>
          <w:t xml:space="preserve">IE, the LMF shall associate the </w:t>
        </w:r>
        <w:r>
          <w:t xml:space="preserve">value of the </w:t>
        </w:r>
        <w:r w:rsidRPr="00DC3BF3">
          <w:rPr>
            <w:rFonts w:eastAsiaTheme="minorEastAsia"/>
            <w:lang w:eastAsia="ko-KR"/>
          </w:rPr>
          <w:t xml:space="preserve">LCS secured user plane connection </w:t>
        </w:r>
        <w:r>
          <w:rPr>
            <w:rFonts w:eastAsiaTheme="minorEastAsia"/>
            <w:lang w:eastAsia="ko-KR"/>
          </w:rPr>
          <w:t>identity</w:t>
        </w:r>
        <w:r w:rsidRPr="00C967A2">
          <w:rPr>
            <w:rFonts w:eastAsiaTheme="minorEastAsia"/>
            <w:lang w:eastAsia="ko-KR"/>
          </w:rPr>
          <w:t xml:space="preserve"> </w:t>
        </w:r>
        <w:r>
          <w:rPr>
            <w:rFonts w:eastAsiaTheme="minorEastAsia"/>
            <w:lang w:eastAsia="ko-KR"/>
          </w:rPr>
          <w:t xml:space="preserve">IE to the newly established </w:t>
        </w:r>
        <w:r w:rsidRPr="00E16A42">
          <w:rPr>
            <w:lang w:val="en-US" w:eastAsia="ko-KR"/>
          </w:rPr>
          <w:t>LCS secured user plane connection</w:t>
        </w:r>
        <w:r>
          <w:rPr>
            <w:lang w:val="en-US" w:eastAsia="ko-KR"/>
          </w:rPr>
          <w:t xml:space="preserve"> between the UE and the LMF</w:t>
        </w:r>
        <w:r>
          <w:rPr>
            <w:rFonts w:eastAsia="Malgun Gothic" w:hint="eastAsia"/>
            <w:lang w:val="en-US" w:eastAsia="ko-KR"/>
          </w:rPr>
          <w:t>.</w:t>
        </w:r>
      </w:ins>
    </w:p>
    <w:p w14:paraId="6FBAA54C"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328B1817" w14:textId="77777777" w:rsidR="00130CB0" w:rsidRPr="00E16A42" w:rsidRDefault="00130CB0" w:rsidP="00130CB0">
      <w:pPr>
        <w:pStyle w:val="Heading5"/>
        <w:rPr>
          <w:lang w:eastAsia="zh-CN"/>
        </w:rPr>
      </w:pPr>
      <w:bookmarkStart w:id="60" w:name="_Toc209780289"/>
      <w:r w:rsidRPr="00E16A42">
        <w:t>6.2.1.</w:t>
      </w:r>
      <w:r w:rsidRPr="00E16A42">
        <w:rPr>
          <w:rFonts w:hint="eastAsia"/>
          <w:lang w:eastAsia="zh-CN"/>
        </w:rPr>
        <w:t>2</w:t>
      </w:r>
      <w:r w:rsidRPr="00E16A42">
        <w:t>.2</w:t>
      </w:r>
      <w:r w:rsidRPr="00E16A42">
        <w:tab/>
      </w:r>
      <w:r w:rsidRPr="00E16A42">
        <w:rPr>
          <w:rFonts w:hint="eastAsia"/>
          <w:lang w:eastAsia="zh-CN"/>
        </w:rPr>
        <w:t>Network initiated</w:t>
      </w:r>
      <w:r w:rsidRPr="00E16A42">
        <w:t xml:space="preserve"> </w:t>
      </w:r>
      <w:r w:rsidRPr="00E16A42">
        <w:rPr>
          <w:lang w:eastAsia="zh-CN"/>
        </w:rPr>
        <w:t>u</w:t>
      </w:r>
      <w:r w:rsidRPr="00E16A42">
        <w:t xml:space="preserve">ser plane connection release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w:t>
      </w:r>
      <w:bookmarkStart w:id="61" w:name="_Toc144300620"/>
      <w:r w:rsidRPr="00E16A42">
        <w:rPr>
          <w:rFonts w:hint="eastAsia"/>
          <w:lang w:eastAsia="zh-CN"/>
        </w:rPr>
        <w:t>by LMF</w:t>
      </w:r>
      <w:bookmarkEnd w:id="60"/>
      <w:bookmarkEnd w:id="61"/>
    </w:p>
    <w:p w14:paraId="1D27F489" w14:textId="77777777" w:rsidR="00130CB0" w:rsidRPr="00E16A42" w:rsidRDefault="00130CB0" w:rsidP="00130CB0">
      <w:r w:rsidRPr="00E16A42">
        <w:rPr>
          <w:rFonts w:hint="eastAsia"/>
          <w:lang w:eastAsia="zh-CN"/>
        </w:rPr>
        <w:t>T</w:t>
      </w:r>
      <w:r w:rsidRPr="00E16A42">
        <w:t xml:space="preserve">he </w:t>
      </w:r>
      <w:r w:rsidRPr="00E16A42">
        <w:rPr>
          <w:rFonts w:hint="eastAsia"/>
          <w:lang w:eastAsia="zh-CN"/>
        </w:rPr>
        <w:t>LMF</w:t>
      </w:r>
      <w:r w:rsidRPr="00E16A42">
        <w:t xml:space="preserve"> initiates the </w:t>
      </w:r>
      <w:proofErr w:type="gramStart"/>
      <w:r w:rsidRPr="00E16A42">
        <w:t>network initiated</w:t>
      </w:r>
      <w:proofErr w:type="gramEnd"/>
      <w:r w:rsidRPr="00E16A42">
        <w:t xml:space="preserve"> user plane connection release procedure by sending the USER PLANE CONNECTION RELEASE COMMAND message to the </w:t>
      </w:r>
      <w:r w:rsidRPr="00E16A42">
        <w:rPr>
          <w:rFonts w:hint="eastAsia"/>
          <w:lang w:eastAsia="zh-CN"/>
        </w:rPr>
        <w:t>UE</w:t>
      </w:r>
      <w:r w:rsidRPr="00E16A42">
        <w:t>, as shown in figure 6.2.1.</w:t>
      </w:r>
      <w:r w:rsidRPr="00E16A42">
        <w:rPr>
          <w:rFonts w:hint="eastAsia"/>
          <w:lang w:eastAsia="zh-CN"/>
        </w:rPr>
        <w:t>2</w:t>
      </w:r>
      <w:r w:rsidRPr="00E16A42">
        <w:t>.2</w:t>
      </w:r>
      <w:r w:rsidRPr="00E16A42">
        <w:rPr>
          <w:rFonts w:hint="eastAsia"/>
          <w:lang w:eastAsia="zh-CN"/>
        </w:rPr>
        <w:t>.1, the LMF</w:t>
      </w:r>
      <w:r w:rsidRPr="00E16A42">
        <w:t>:</w:t>
      </w:r>
    </w:p>
    <w:p w14:paraId="20DCFEDE" w14:textId="77777777" w:rsidR="00130CB0" w:rsidRPr="00E16A42" w:rsidRDefault="00130CB0" w:rsidP="00130CB0">
      <w:pPr>
        <w:pStyle w:val="B1"/>
        <w:rPr>
          <w:lang w:eastAsia="zh-CN"/>
        </w:rPr>
      </w:pPr>
      <w:r w:rsidRPr="00E16A42">
        <w:rPr>
          <w:rFonts w:hint="eastAsia"/>
          <w:lang w:eastAsia="zh-CN"/>
        </w:rPr>
        <w:t>a</w:t>
      </w:r>
      <w:r w:rsidRPr="00E16A42">
        <w:t>)</w:t>
      </w:r>
      <w:r w:rsidRPr="00E16A42">
        <w:tab/>
        <w:t>shall generate the USER PLANE CONNECTION RELEASE COMMAND message according to subclause </w:t>
      </w:r>
      <w:proofErr w:type="gramStart"/>
      <w:r w:rsidRPr="00E16A42">
        <w:rPr>
          <w:rFonts w:hint="eastAsia"/>
          <w:lang w:eastAsia="zh-CN"/>
        </w:rPr>
        <w:t>10</w:t>
      </w:r>
      <w:r w:rsidRPr="00E16A42">
        <w:t>.3.</w:t>
      </w:r>
      <w:r w:rsidRPr="00E16A42">
        <w:rPr>
          <w:rFonts w:hint="eastAsia"/>
          <w:lang w:eastAsia="zh-CN"/>
        </w:rPr>
        <w:t>6;</w:t>
      </w:r>
      <w:proofErr w:type="gramEnd"/>
    </w:p>
    <w:p w14:paraId="592A4EFB" w14:textId="77777777" w:rsidR="00130CB0" w:rsidRPr="00E16A42" w:rsidRDefault="00130CB0" w:rsidP="00130CB0">
      <w:pPr>
        <w:pStyle w:val="B1"/>
        <w:rPr>
          <w:lang w:eastAsia="zh-CN"/>
        </w:rPr>
      </w:pPr>
      <w:r w:rsidRPr="00E16A42">
        <w:rPr>
          <w:lang w:eastAsia="zh-CN"/>
        </w:rPr>
        <w:t>b)</w:t>
      </w:r>
      <w:r w:rsidRPr="00E16A42">
        <w:rPr>
          <w:lang w:eastAsia="zh-CN"/>
        </w:rPr>
        <w:tab/>
        <w:t xml:space="preserve">shall send </w:t>
      </w:r>
      <w:r w:rsidRPr="00E16A42">
        <w:rPr>
          <w:rFonts w:hint="eastAsia"/>
          <w:lang w:eastAsia="zh-CN"/>
        </w:rPr>
        <w:t xml:space="preserve">the </w:t>
      </w:r>
      <w:r w:rsidRPr="00E16A42">
        <w:t>USER PLANE CONNECTION RELEASE COMMAND</w:t>
      </w:r>
      <w:r w:rsidRPr="00E16A42">
        <w:rPr>
          <w:lang w:eastAsia="zh-CN"/>
        </w:rPr>
        <w:t xml:space="preserve"> message to the </w:t>
      </w:r>
      <w:r w:rsidRPr="00E16A42">
        <w:rPr>
          <w:rFonts w:hint="eastAsia"/>
          <w:lang w:eastAsia="zh-CN"/>
        </w:rPr>
        <w:t>UE</w:t>
      </w:r>
      <w:r w:rsidRPr="00E16A42">
        <w:rPr>
          <w:lang w:eastAsia="zh-CN"/>
        </w:rPr>
        <w:t>; and</w:t>
      </w:r>
    </w:p>
    <w:p w14:paraId="4724E633" w14:textId="77777777" w:rsidR="00130CB0" w:rsidRPr="00E16A42" w:rsidRDefault="00130CB0" w:rsidP="00130CB0">
      <w:pPr>
        <w:pStyle w:val="B1"/>
      </w:pPr>
      <w:r w:rsidRPr="00E16A42">
        <w:rPr>
          <w:lang w:eastAsia="zh-CN"/>
        </w:rPr>
        <w:t>c)</w:t>
      </w:r>
      <w:r w:rsidRPr="00E16A42">
        <w:rPr>
          <w:lang w:eastAsia="zh-CN"/>
        </w:rPr>
        <w:tab/>
        <w:t xml:space="preserve">shall </w:t>
      </w:r>
      <w:r w:rsidRPr="00E16A42">
        <w:t>start a timer T</w:t>
      </w:r>
      <w:r w:rsidRPr="00E16A42">
        <w:rPr>
          <w:rFonts w:hint="eastAsia"/>
          <w:lang w:eastAsia="zh-CN"/>
        </w:rPr>
        <w:t>5010</w:t>
      </w:r>
      <w:r w:rsidRPr="00E16A42">
        <w:t xml:space="preserve"> upon sending the USER PLANE CONNECTION RELEASE COMMAND</w:t>
      </w:r>
      <w:r w:rsidRPr="00E16A42">
        <w:rPr>
          <w:lang w:eastAsia="zh-CN"/>
        </w:rPr>
        <w:t xml:space="preserve"> </w:t>
      </w:r>
      <w:r w:rsidRPr="00E16A42">
        <w:t>message.</w:t>
      </w:r>
    </w:p>
    <w:p w14:paraId="6DA00565" w14:textId="77777777" w:rsidR="00130CB0" w:rsidRPr="00125E57" w:rsidRDefault="00130CB0" w:rsidP="00130CB0">
      <w:pPr>
        <w:rPr>
          <w:ins w:id="62" w:author="Sunghoon" w:date="2025-09-29T22:56:00Z" w16du:dateUtc="2025-09-30T05:56:00Z"/>
          <w:rFonts w:eastAsia="Malgun Gothic"/>
          <w:lang w:eastAsia="ko-KR"/>
        </w:rPr>
      </w:pPr>
      <w:ins w:id="63" w:author="Sunghoon" w:date="2025-09-29T22:56:00Z" w16du:dateUtc="2025-09-30T05:56:00Z">
        <w:r w:rsidRPr="00E16A42">
          <w:rPr>
            <w:rFonts w:eastAsia="SimSun"/>
          </w:rPr>
          <w:t xml:space="preserve">The </w:t>
        </w:r>
        <w:r>
          <w:rPr>
            <w:rFonts w:eastAsia="SimSun"/>
          </w:rPr>
          <w:t>LMF</w:t>
        </w:r>
        <w:r w:rsidRPr="00E16A42">
          <w:rPr>
            <w:rFonts w:eastAsia="SimSun"/>
          </w:rPr>
          <w:t xml:space="preserve"> </w:t>
        </w:r>
        <w:r>
          <w:rPr>
            <w:rFonts w:eastAsia="SimSun"/>
          </w:rPr>
          <w:t>shall</w:t>
        </w:r>
        <w:r w:rsidRPr="00E16A42">
          <w:rPr>
            <w:rFonts w:eastAsia="SimSun"/>
          </w:rPr>
          <w:t xml:space="preserve"> include t</w:t>
        </w:r>
        <w:r>
          <w:rPr>
            <w:lang w:eastAsia="zh-CN"/>
          </w:rPr>
          <w:t xml:space="preserve">he </w:t>
        </w:r>
        <w:r w:rsidRPr="004F3DC8">
          <w:rPr>
            <w:lang w:eastAsia="zh-CN"/>
          </w:rPr>
          <w:t>LCS secured user plane connection identity IE</w:t>
        </w:r>
        <w:r>
          <w:rPr>
            <w:rFonts w:eastAsia="Malgun Gothic" w:hint="eastAsia"/>
            <w:lang w:eastAsia="ko-KR"/>
          </w:rPr>
          <w:t xml:space="preserve"> </w:t>
        </w:r>
      </w:ins>
      <w:ins w:id="64" w:author="Sunghoon" w:date="2025-09-29T22:57:00Z" w16du:dateUtc="2025-09-30T05:57:00Z">
        <w:r>
          <w:rPr>
            <w:rFonts w:eastAsia="Malgun Gothic" w:hint="eastAsia"/>
            <w:lang w:eastAsia="ko-KR"/>
          </w:rPr>
          <w:t xml:space="preserve">in the </w:t>
        </w:r>
        <w:r w:rsidRPr="00E16A42">
          <w:rPr>
            <w:rFonts w:eastAsia="MS Mincho"/>
          </w:rPr>
          <w:t>USER PLANE CONNECTION RELEASE COMMAND message</w:t>
        </w:r>
        <w:r>
          <w:rPr>
            <w:rFonts w:eastAsia="Malgun Gothic" w:hint="eastAsia"/>
            <w:lang w:eastAsia="ko-KR"/>
          </w:rPr>
          <w:t xml:space="preserve"> </w:t>
        </w:r>
      </w:ins>
      <w:ins w:id="65" w:author="Sunghoon" w:date="2025-09-29T22:56:00Z" w16du:dateUtc="2025-09-30T05:56:00Z">
        <w:r>
          <w:rPr>
            <w:rFonts w:eastAsia="SimSun"/>
          </w:rPr>
          <w:t xml:space="preserve">if the </w:t>
        </w:r>
        <w:r w:rsidRPr="00DC3BF3">
          <w:rPr>
            <w:rFonts w:eastAsia="SimSun"/>
          </w:rPr>
          <w:t>LCS secured user plane connection</w:t>
        </w:r>
        <w:r>
          <w:rPr>
            <w:rFonts w:eastAsia="SimSun"/>
          </w:rPr>
          <w:t xml:space="preserve"> to be released is associated with an </w:t>
        </w:r>
        <w:r w:rsidRPr="0087174F">
          <w:rPr>
            <w:lang w:eastAsia="zh-CN"/>
          </w:rPr>
          <w:t xml:space="preserve">LCS secured user plane connection </w:t>
        </w:r>
        <w:r>
          <w:rPr>
            <w:lang w:eastAsia="zh-CN"/>
          </w:rPr>
          <w:t>identity</w:t>
        </w:r>
        <w:r>
          <w:rPr>
            <w:rFonts w:eastAsia="Malgun Gothic" w:hint="eastAsia"/>
            <w:lang w:eastAsia="ko-KR"/>
          </w:rPr>
          <w:t>.</w:t>
        </w:r>
      </w:ins>
    </w:p>
    <w:p w14:paraId="2EFBEFD9" w14:textId="77777777" w:rsidR="00130CB0" w:rsidRPr="00E16A42" w:rsidRDefault="00130CB0" w:rsidP="00130CB0">
      <w:r w:rsidRPr="00E16A42">
        <w:rPr>
          <w:rFonts w:eastAsia="MS Mincho"/>
        </w:rPr>
        <w:t>The LMF may include the Back-off timer value IE in the USER PLANE CONNECTION RELEASE COMMAND message.</w:t>
      </w:r>
    </w:p>
    <w:p w14:paraId="122D30ED" w14:textId="77777777" w:rsidR="00130CB0" w:rsidRPr="00E16A42" w:rsidRDefault="00130CB0" w:rsidP="00130CB0">
      <w:pPr>
        <w:pStyle w:val="TH"/>
      </w:pPr>
      <w:r w:rsidRPr="00E16A42">
        <w:object w:dxaOrig="10066" w:dyaOrig="3496" w14:anchorId="316CB5E6">
          <v:shape id="_x0000_i1026" type="#_x0000_t75" style="width:432.9pt;height:149.3pt" o:ole="">
            <v:imagedata r:id="rId15" o:title=""/>
          </v:shape>
          <o:OLEObject Type="Embed" ProgID="Visio.Drawing.11" ShapeID="_x0000_i1026" DrawAspect="Content" ObjectID="_1821003166" r:id="rId16"/>
        </w:object>
      </w:r>
    </w:p>
    <w:p w14:paraId="6ABAA672" w14:textId="77777777" w:rsidR="00130CB0" w:rsidRPr="00E16A42" w:rsidRDefault="00130CB0" w:rsidP="00130CB0">
      <w:pPr>
        <w:pStyle w:val="TF"/>
      </w:pPr>
      <w:bookmarkStart w:id="66" w:name="_CRFigure6_2_1_2_2_1"/>
      <w:r w:rsidRPr="00E16A42">
        <w:rPr>
          <w:rFonts w:hint="eastAsia"/>
        </w:rPr>
        <w:t>Figure</w:t>
      </w:r>
      <w:r w:rsidRPr="00E16A42">
        <w:t> </w:t>
      </w:r>
      <w:bookmarkEnd w:id="66"/>
      <w:r w:rsidRPr="00E16A42">
        <w:t>6.2.1.</w:t>
      </w:r>
      <w:r w:rsidRPr="00E16A42">
        <w:rPr>
          <w:rFonts w:hint="eastAsia"/>
          <w:lang w:eastAsia="zh-CN"/>
        </w:rPr>
        <w:t>2</w:t>
      </w:r>
      <w:r w:rsidRPr="00E16A42">
        <w:t>.2.1:</w:t>
      </w:r>
      <w:r w:rsidRPr="00E16A42">
        <w:rPr>
          <w:rFonts w:hint="eastAsia"/>
        </w:rPr>
        <w:t xml:space="preserve"> </w:t>
      </w:r>
      <w:r w:rsidRPr="00E16A42">
        <w:t xml:space="preserve">Network initiated </w:t>
      </w:r>
      <w:r w:rsidRPr="00E16A42">
        <w:rPr>
          <w:lang w:eastAsia="zh-CN"/>
        </w:rPr>
        <w:t>u</w:t>
      </w:r>
      <w:r w:rsidRPr="00E16A42">
        <w:t>ser plane connection release procedure</w:t>
      </w:r>
    </w:p>
    <w:p w14:paraId="190102CA"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5F2A1E24" w14:textId="77777777" w:rsidR="00130CB0" w:rsidRPr="00E16A42" w:rsidRDefault="00130CB0" w:rsidP="00130CB0">
      <w:pPr>
        <w:pStyle w:val="Heading5"/>
        <w:rPr>
          <w:lang w:eastAsia="zh-CN"/>
        </w:rPr>
      </w:pPr>
      <w:bookmarkStart w:id="67" w:name="_Hlk151036759"/>
      <w:bookmarkStart w:id="68" w:name="_Toc209780290"/>
      <w:r w:rsidRPr="00E16A42">
        <w:t>6.2.1.</w:t>
      </w:r>
      <w:r w:rsidRPr="00E16A42">
        <w:rPr>
          <w:rFonts w:hint="eastAsia"/>
          <w:lang w:eastAsia="zh-CN"/>
        </w:rPr>
        <w:t>2</w:t>
      </w:r>
      <w:r w:rsidRPr="00E16A42">
        <w:t>.3</w:t>
      </w:r>
      <w:bookmarkEnd w:id="67"/>
      <w:r w:rsidRPr="00E16A42">
        <w:tab/>
      </w:r>
      <w:r w:rsidRPr="00E16A42">
        <w:rPr>
          <w:rFonts w:hint="eastAsia"/>
          <w:lang w:eastAsia="zh-CN"/>
        </w:rPr>
        <w:t>Network initiated</w:t>
      </w:r>
      <w:r w:rsidRPr="00E16A42">
        <w:t xml:space="preserve"> user plane connection release </w:t>
      </w:r>
      <w:r w:rsidRPr="00E16A42">
        <w:rPr>
          <w:lang w:eastAsia="zh-CN"/>
        </w:rPr>
        <w:t>procedure</w:t>
      </w:r>
      <w:r w:rsidRPr="00E16A42">
        <w:rPr>
          <w:rFonts w:hint="eastAsia"/>
          <w:lang w:eastAsia="zh-CN"/>
        </w:rPr>
        <w:t xml:space="preserve"> accepted by </w:t>
      </w:r>
      <w:r w:rsidRPr="00E16A42">
        <w:rPr>
          <w:lang w:eastAsia="zh-CN"/>
        </w:rPr>
        <w:t>UE</w:t>
      </w:r>
      <w:bookmarkEnd w:id="68"/>
    </w:p>
    <w:p w14:paraId="6DD3304E" w14:textId="46A1483D" w:rsidR="00130CB0" w:rsidRDefault="00130CB0" w:rsidP="00130CB0">
      <w:pPr>
        <w:rPr>
          <w:ins w:id="69" w:author="Sunghoon" w:date="2025-09-29T22:59:00Z" w16du:dateUtc="2025-09-30T05:59:00Z"/>
          <w:rFonts w:eastAsia="Malgun Gothic"/>
          <w:lang w:eastAsia="ko-KR"/>
        </w:rPr>
      </w:pPr>
      <w:r w:rsidRPr="00E16A42">
        <w:rPr>
          <w:lang w:eastAsia="zh-CN"/>
        </w:rPr>
        <w:t xml:space="preserve">Upon receipt of a </w:t>
      </w:r>
      <w:r w:rsidRPr="00E16A42">
        <w:t>USER PLANE CONNECTION RELEASE COMMAND</w:t>
      </w:r>
      <w:r w:rsidRPr="00E16A42">
        <w:rPr>
          <w:lang w:eastAsia="zh-CN"/>
        </w:rPr>
        <w:t xml:space="preserve"> message from the LMF, the UE shall </w:t>
      </w:r>
      <w:ins w:id="70" w:author="Sunghoon" w:date="2025-09-29T22:59:00Z" w16du:dateUtc="2025-09-30T05:59:00Z">
        <w:r>
          <w:rPr>
            <w:lang w:eastAsia="zh-CN"/>
          </w:rPr>
          <w:t xml:space="preserve">determine </w:t>
        </w:r>
      </w:ins>
      <w:ins w:id="71" w:author="Sunghoon" w:date="2025-10-03T12:39:00Z" w16du:dateUtc="2025-10-03T19:39:00Z">
        <w:r w:rsidR="0082440F">
          <w:rPr>
            <w:rFonts w:eastAsia="Malgun Gothic" w:hint="eastAsia"/>
            <w:lang w:eastAsia="ko-KR"/>
          </w:rPr>
          <w:t xml:space="preserve">to </w:t>
        </w:r>
      </w:ins>
      <w:ins w:id="72" w:author="Sunghoon" w:date="2025-09-29T22:59:00Z" w16du:dateUtc="2025-09-30T05:59:00Z">
        <w:r>
          <w:rPr>
            <w:lang w:eastAsia="zh-CN"/>
          </w:rPr>
          <w:t xml:space="preserve">which LCS </w:t>
        </w:r>
        <w:r w:rsidRPr="00E16A42">
          <w:rPr>
            <w:rFonts w:eastAsiaTheme="minorEastAsia"/>
            <w:lang w:eastAsia="zh-CN"/>
          </w:rPr>
          <w:t>secured user plane connection</w:t>
        </w:r>
        <w:r>
          <w:rPr>
            <w:rFonts w:eastAsiaTheme="minorEastAsia"/>
            <w:lang w:eastAsia="zh-CN"/>
          </w:rPr>
          <w:t xml:space="preserve"> the message applies to as follows:</w:t>
        </w:r>
      </w:ins>
    </w:p>
    <w:p w14:paraId="59F10962" w14:textId="77777777" w:rsidR="00130CB0" w:rsidRDefault="00130CB0" w:rsidP="00130CB0">
      <w:pPr>
        <w:pStyle w:val="B1"/>
        <w:rPr>
          <w:ins w:id="73" w:author="Sunghoon" w:date="2025-09-29T22:59:00Z" w16du:dateUtc="2025-09-30T05:59:00Z"/>
          <w:rFonts w:eastAsiaTheme="minorEastAsia"/>
          <w:lang w:eastAsia="zh-CN"/>
        </w:rPr>
      </w:pPr>
      <w:ins w:id="74" w:author="Sunghoon" w:date="2025-09-29T22:59:00Z" w16du:dateUtc="2025-09-30T05:59:00Z">
        <w:r>
          <w:rPr>
            <w:lang w:eastAsia="zh-CN"/>
          </w:rPr>
          <w:t xml:space="preserve">a) if the </w:t>
        </w:r>
        <w:r w:rsidRPr="004F3DC8">
          <w:rPr>
            <w:lang w:eastAsia="zh-CN"/>
          </w:rPr>
          <w:t>LCS secured user plane connection identity IE</w:t>
        </w:r>
        <w:r>
          <w:rPr>
            <w:lang w:eastAsia="zh-CN"/>
          </w:rPr>
          <w:t xml:space="preserve"> is included in the </w:t>
        </w:r>
        <w:r w:rsidRPr="00E16A42">
          <w:t>USER PLANE CONNECTION RELEASE COMMAND</w:t>
        </w:r>
        <w:r w:rsidRPr="00E16A42">
          <w:rPr>
            <w:lang w:eastAsia="zh-CN"/>
          </w:rPr>
          <w:t xml:space="preserve"> message</w:t>
        </w:r>
        <w:r>
          <w:rPr>
            <w:lang w:eastAsia="zh-CN"/>
          </w:rPr>
          <w:t xml:space="preserve">, the message applies to the </w:t>
        </w:r>
        <w:r w:rsidRPr="004F3DC8">
          <w:rPr>
            <w:lang w:eastAsia="zh-CN"/>
          </w:rPr>
          <w:t>LCS secured user plane connection</w:t>
        </w:r>
        <w:r>
          <w:rPr>
            <w:lang w:eastAsia="zh-CN"/>
          </w:rPr>
          <w:t xml:space="preserve"> identified by the value of the LCS </w:t>
        </w:r>
        <w:r w:rsidRPr="00E16A42">
          <w:rPr>
            <w:rFonts w:eastAsiaTheme="minorEastAsia"/>
            <w:lang w:eastAsia="zh-CN"/>
          </w:rPr>
          <w:t>secured user plane connection</w:t>
        </w:r>
        <w:r>
          <w:rPr>
            <w:rFonts w:eastAsiaTheme="minorEastAsia"/>
            <w:lang w:eastAsia="zh-CN"/>
          </w:rPr>
          <w:t xml:space="preserve"> identity IE; or</w:t>
        </w:r>
      </w:ins>
    </w:p>
    <w:p w14:paraId="0F01E7EB" w14:textId="1CCEF359" w:rsidR="00130CB0" w:rsidRDefault="00130CB0" w:rsidP="00130CB0">
      <w:pPr>
        <w:pStyle w:val="B1"/>
        <w:rPr>
          <w:ins w:id="75" w:author="Sunghoon" w:date="2025-09-29T22:59:00Z" w16du:dateUtc="2025-09-30T05:59:00Z"/>
          <w:rFonts w:eastAsia="Malgun Gothic"/>
          <w:lang w:eastAsia="ko-KR"/>
        </w:rPr>
      </w:pPr>
      <w:ins w:id="76" w:author="Sunghoon" w:date="2025-09-29T22:59:00Z" w16du:dateUtc="2025-09-30T05:59:00Z">
        <w:r>
          <w:rPr>
            <w:rFonts w:eastAsia="Malgun Gothic" w:hint="eastAsia"/>
            <w:lang w:eastAsia="ko-KR"/>
          </w:rPr>
          <w:t>b</w:t>
        </w:r>
        <w:r>
          <w:rPr>
            <w:lang w:eastAsia="zh-CN"/>
          </w:rPr>
          <w:t xml:space="preserve">) if the </w:t>
        </w:r>
        <w:r w:rsidRPr="004F3DC8">
          <w:rPr>
            <w:lang w:eastAsia="zh-CN"/>
          </w:rPr>
          <w:t>LCS secured user plane connection identity IE</w:t>
        </w:r>
        <w:r>
          <w:rPr>
            <w:lang w:eastAsia="zh-CN"/>
          </w:rPr>
          <w:t xml:space="preserve"> is not included in the </w:t>
        </w:r>
        <w:r w:rsidRPr="00E16A42">
          <w:t>USER PLANE CONNECTION RELEASE COMMAND</w:t>
        </w:r>
        <w:r w:rsidRPr="00E16A42">
          <w:rPr>
            <w:lang w:eastAsia="zh-CN"/>
          </w:rPr>
          <w:t xml:space="preserve"> message</w:t>
        </w:r>
        <w:r>
          <w:rPr>
            <w:lang w:eastAsia="zh-CN"/>
          </w:rPr>
          <w:t xml:space="preserve">, the message applies to the </w:t>
        </w:r>
        <w:r w:rsidRPr="004F3DC8">
          <w:rPr>
            <w:lang w:eastAsia="zh-CN"/>
          </w:rPr>
          <w:t>LCS secured user plane connection</w:t>
        </w:r>
        <w:r>
          <w:rPr>
            <w:lang w:eastAsia="zh-CN"/>
          </w:rPr>
          <w:t xml:space="preserve"> established at the UE, if any</w:t>
        </w:r>
        <w:r>
          <w:rPr>
            <w:rFonts w:eastAsiaTheme="minorEastAsia"/>
            <w:lang w:eastAsia="zh-CN"/>
          </w:rPr>
          <w:t>.</w:t>
        </w:r>
      </w:ins>
    </w:p>
    <w:p w14:paraId="66462D9A" w14:textId="30E987EF" w:rsidR="00D57317" w:rsidRPr="00D57317" w:rsidRDefault="00D57317" w:rsidP="00D57317">
      <w:pPr>
        <w:pStyle w:val="NO"/>
        <w:rPr>
          <w:ins w:id="77" w:author="Sunghoon" w:date="2025-09-29T22:59:00Z" w16du:dateUtc="2025-09-30T05:59:00Z"/>
          <w:rFonts w:eastAsia="Malgun Gothic"/>
          <w:lang w:eastAsia="ko-KR"/>
        </w:rPr>
      </w:pPr>
      <w:ins w:id="78" w:author="Sunghoon" w:date="2025-10-02T14:49:00Z" w16du:dateUtc="2025-10-02T21:49:00Z">
        <w:r>
          <w:rPr>
            <w:rFonts w:hint="eastAsia"/>
            <w:lang w:eastAsia="ko-KR"/>
          </w:rPr>
          <w:t>NOTE:</w:t>
        </w:r>
      </w:ins>
      <w:ins w:id="79" w:author="Sunghoon" w:date="2025-10-02T14:52:00Z" w16du:dateUtc="2025-10-02T21:52:00Z">
        <w:r>
          <w:rPr>
            <w:rFonts w:eastAsia="Malgun Gothic"/>
            <w:lang w:eastAsia="ko-KR"/>
          </w:rPr>
          <w:tab/>
        </w:r>
        <w:r>
          <w:rPr>
            <w:rFonts w:eastAsia="Malgun Gothic" w:hint="eastAsia"/>
            <w:lang w:eastAsia="ko-KR"/>
          </w:rPr>
          <w:t>T</w:t>
        </w:r>
      </w:ins>
      <w:ins w:id="80" w:author="Sunghoon" w:date="2025-10-02T14:50:00Z" w16du:dateUtc="2025-10-02T21:50:00Z">
        <w:r>
          <w:rPr>
            <w:rFonts w:eastAsia="Malgun Gothic" w:hint="eastAsia"/>
            <w:lang w:eastAsia="ko-KR"/>
          </w:rPr>
          <w:t xml:space="preserve">he LCS secured user plane connection identity IE is not included in the </w:t>
        </w:r>
        <w:r w:rsidRPr="00E16A42">
          <w:t>USER PLANE CONNECTION RELEASE COMMAND</w:t>
        </w:r>
        <w:r w:rsidRPr="00E16A42">
          <w:rPr>
            <w:lang w:eastAsia="zh-CN"/>
          </w:rPr>
          <w:t xml:space="preserve"> message</w:t>
        </w:r>
      </w:ins>
      <w:ins w:id="81" w:author="Sunghoon" w:date="2025-10-02T14:52:00Z" w16du:dateUtc="2025-10-02T21:52:00Z">
        <w:r>
          <w:rPr>
            <w:rFonts w:eastAsia="Malgun Gothic" w:hint="eastAsia"/>
            <w:lang w:eastAsia="ko-KR"/>
          </w:rPr>
          <w:t xml:space="preserve"> if the UE </w:t>
        </w:r>
      </w:ins>
      <w:ins w:id="82" w:author="Sunghoon" w:date="2025-10-03T12:14:00Z" w16du:dateUtc="2025-10-03T19:14:00Z">
        <w:r w:rsidR="008B5B5F">
          <w:rPr>
            <w:rFonts w:eastAsia="Malgun Gothic" w:hint="eastAsia"/>
            <w:lang w:eastAsia="ko-KR"/>
          </w:rPr>
          <w:t>or</w:t>
        </w:r>
      </w:ins>
      <w:ins w:id="83" w:author="Sunghoon" w:date="2025-10-02T14:52:00Z" w16du:dateUtc="2025-10-02T21:52:00Z">
        <w:r>
          <w:rPr>
            <w:rFonts w:eastAsia="Malgun Gothic" w:hint="eastAsia"/>
            <w:lang w:eastAsia="ko-KR"/>
          </w:rPr>
          <w:t xml:space="preserve"> the LMF </w:t>
        </w:r>
      </w:ins>
      <w:ins w:id="84" w:author="Sunghoon" w:date="2025-10-03T12:14:00Z" w16du:dateUtc="2025-10-03T19:14:00Z">
        <w:r w:rsidR="008B5B5F">
          <w:rPr>
            <w:rFonts w:eastAsia="Malgun Gothic" w:hint="eastAsia"/>
            <w:lang w:eastAsia="ko-KR"/>
          </w:rPr>
          <w:t xml:space="preserve">or both </w:t>
        </w:r>
      </w:ins>
      <w:ins w:id="85" w:author="Sunghoon" w:date="2025-10-02T14:52:00Z" w16du:dateUtc="2025-10-02T21:52:00Z">
        <w:r>
          <w:rPr>
            <w:rFonts w:eastAsia="Malgun Gothic" w:hint="eastAsia"/>
            <w:lang w:eastAsia="ko-KR"/>
          </w:rPr>
          <w:t xml:space="preserve">do not support the multiple LCS secured user plane connections. In </w:t>
        </w:r>
      </w:ins>
      <w:ins w:id="86" w:author="Sunghoon" w:date="2025-10-02T14:53:00Z" w16du:dateUtc="2025-10-02T21:53:00Z">
        <w:r>
          <w:rPr>
            <w:rFonts w:eastAsia="Malgun Gothic" w:hint="eastAsia"/>
            <w:lang w:eastAsia="ko-KR"/>
          </w:rPr>
          <w:t>this case,</w:t>
        </w:r>
      </w:ins>
      <w:ins w:id="87" w:author="Sunghoon" w:date="2025-10-02T14:51:00Z" w16du:dateUtc="2025-10-02T21:51:00Z">
        <w:r>
          <w:rPr>
            <w:rFonts w:eastAsia="Malgun Gothic" w:hint="eastAsia"/>
            <w:lang w:eastAsia="ko-KR"/>
          </w:rPr>
          <w:t xml:space="preserve"> there </w:t>
        </w:r>
      </w:ins>
      <w:ins w:id="88" w:author="Sunghoon" w:date="2025-10-02T14:53:00Z" w16du:dateUtc="2025-10-02T21:53:00Z">
        <w:r>
          <w:rPr>
            <w:rFonts w:eastAsia="Malgun Gothic" w:hint="eastAsia"/>
            <w:lang w:eastAsia="ko-KR"/>
          </w:rPr>
          <w:t>must be</w:t>
        </w:r>
      </w:ins>
      <w:ins w:id="89" w:author="Sunghoon" w:date="2025-10-02T14:51:00Z" w16du:dateUtc="2025-10-02T21:51:00Z">
        <w:r>
          <w:rPr>
            <w:rFonts w:eastAsia="Malgun Gothic" w:hint="eastAsia"/>
            <w:lang w:eastAsia="ko-KR"/>
          </w:rPr>
          <w:t xml:space="preserve"> onl</w:t>
        </w:r>
      </w:ins>
      <w:ins w:id="90" w:author="Sunghoon" w:date="2025-10-02T14:52:00Z" w16du:dateUtc="2025-10-02T21:52:00Z">
        <w:r>
          <w:rPr>
            <w:rFonts w:eastAsia="Malgun Gothic" w:hint="eastAsia"/>
            <w:lang w:eastAsia="ko-KR"/>
          </w:rPr>
          <w:t>y one LCS secured user plane connection for the UE.</w:t>
        </w:r>
      </w:ins>
    </w:p>
    <w:p w14:paraId="572AEAC0" w14:textId="3670F1E5" w:rsidR="00130CB0" w:rsidRPr="00E16A42" w:rsidRDefault="00130CB0" w:rsidP="00130CB0">
      <w:ins w:id="91" w:author="Sunghoon" w:date="2025-09-29T22:59:00Z" w16du:dateUtc="2025-09-30T05:59:00Z">
        <w:r>
          <w:rPr>
            <w:lang w:eastAsia="zh-CN"/>
          </w:rPr>
          <w:t>For the LCS secured user plane connection</w:t>
        </w:r>
      </w:ins>
      <w:ins w:id="92" w:author="Sunghoon" w:date="2025-10-03T12:14:00Z" w16du:dateUtc="2025-10-03T19:14:00Z">
        <w:r w:rsidR="00E56210">
          <w:rPr>
            <w:rFonts w:eastAsia="Malgun Gothic" w:hint="eastAsia"/>
            <w:lang w:eastAsia="ko-KR"/>
          </w:rPr>
          <w:t xml:space="preserve"> to which</w:t>
        </w:r>
      </w:ins>
      <w:ins w:id="93" w:author="Sunghoon" w:date="2025-09-29T22:59:00Z" w16du:dateUtc="2025-09-30T05:59:00Z">
        <w:r>
          <w:rPr>
            <w:lang w:eastAsia="zh-CN"/>
          </w:rPr>
          <w:t xml:space="preserve"> the</w:t>
        </w:r>
        <w:r w:rsidRPr="00C00074">
          <w:t xml:space="preserve"> </w:t>
        </w:r>
        <w:r w:rsidRPr="00E16A42">
          <w:t>USER PLANE CONNECTION RELEASE COMMAND</w:t>
        </w:r>
        <w:r w:rsidRPr="00E16A42">
          <w:rPr>
            <w:lang w:eastAsia="zh-CN"/>
          </w:rPr>
          <w:t xml:space="preserve"> message</w:t>
        </w:r>
        <w:r>
          <w:rPr>
            <w:lang w:eastAsia="zh-CN"/>
          </w:rPr>
          <w:t xml:space="preserve"> applies, the UE shall</w:t>
        </w:r>
      </w:ins>
      <w:ins w:id="94" w:author="Sunghoon" w:date="2025-09-29T23:00:00Z" w16du:dateUtc="2025-09-30T06:00:00Z">
        <w:r>
          <w:rPr>
            <w:rFonts w:eastAsia="Malgun Gothic" w:hint="eastAsia"/>
            <w:lang w:eastAsia="ko-KR"/>
          </w:rPr>
          <w:t xml:space="preserve"> </w:t>
        </w:r>
      </w:ins>
      <w:r w:rsidRPr="00E16A42">
        <w:rPr>
          <w:lang w:eastAsia="zh-CN"/>
        </w:rPr>
        <w:t xml:space="preserve">stop the timer </w:t>
      </w:r>
      <w:r w:rsidRPr="00E16A42">
        <w:t>T50</w:t>
      </w:r>
      <w:r w:rsidRPr="00E16A42">
        <w:rPr>
          <w:rFonts w:hint="eastAsia"/>
          <w:lang w:eastAsia="zh-CN"/>
        </w:rPr>
        <w:t>1</w:t>
      </w:r>
      <w:r w:rsidRPr="00E16A42">
        <w:t>3 if running and shall:</w:t>
      </w:r>
    </w:p>
    <w:p w14:paraId="247CB36D" w14:textId="77777777" w:rsidR="00130CB0" w:rsidRDefault="00130CB0" w:rsidP="00130CB0">
      <w:pPr>
        <w:pStyle w:val="B1"/>
        <w:ind w:left="644" w:hanging="360"/>
        <w:rPr>
          <w:rFonts w:eastAsiaTheme="minorEastAsia"/>
          <w:lang w:eastAsia="zh-CN"/>
        </w:rPr>
      </w:pPr>
      <w:r>
        <w:rPr>
          <w:rFonts w:eastAsiaTheme="minorEastAsia"/>
          <w:lang w:eastAsia="zh-CN"/>
        </w:rPr>
        <w:t>a)</w:t>
      </w:r>
      <w:r>
        <w:rPr>
          <w:rFonts w:eastAsiaTheme="minorEastAsia"/>
          <w:lang w:eastAsia="zh-CN"/>
        </w:rPr>
        <w:tab/>
      </w:r>
      <w:r w:rsidRPr="00E16A42">
        <w:rPr>
          <w:rFonts w:eastAsiaTheme="minorEastAsia"/>
          <w:lang w:eastAsia="zh-CN"/>
        </w:rPr>
        <w:t>stop sending LCS-UPP messages</w:t>
      </w:r>
      <w:ins w:id="95" w:author="Sunghoon" w:date="2025-09-29T23:05:00Z" w16du:dateUtc="2025-09-30T06:05:00Z">
        <w:r>
          <w:rPr>
            <w:rFonts w:eastAsia="Malgun Gothic" w:hint="eastAsia"/>
            <w:lang w:eastAsia="ko-KR"/>
          </w:rPr>
          <w:t xml:space="preserve"> over the LCS secured user plane </w:t>
        </w:r>
        <w:r>
          <w:rPr>
            <w:rFonts w:eastAsia="Malgun Gothic"/>
            <w:lang w:eastAsia="ko-KR"/>
          </w:rPr>
          <w:t>connection</w:t>
        </w:r>
        <w:r>
          <w:rPr>
            <w:rFonts w:eastAsia="Malgun Gothic" w:hint="eastAsia"/>
            <w:lang w:eastAsia="ko-KR"/>
          </w:rPr>
          <w:t xml:space="preserve"> to be </w:t>
        </w:r>
        <w:proofErr w:type="gramStart"/>
        <w:r>
          <w:rPr>
            <w:rFonts w:eastAsia="Malgun Gothic" w:hint="eastAsia"/>
            <w:lang w:eastAsia="ko-KR"/>
          </w:rPr>
          <w:t>released</w:t>
        </w:r>
      </w:ins>
      <w:r>
        <w:rPr>
          <w:rFonts w:eastAsiaTheme="minorEastAsia"/>
          <w:lang w:eastAsia="zh-CN"/>
        </w:rPr>
        <w:t>;</w:t>
      </w:r>
      <w:proofErr w:type="gramEnd"/>
    </w:p>
    <w:p w14:paraId="5EFC10BF" w14:textId="77777777" w:rsidR="00130CB0" w:rsidRDefault="00130CB0" w:rsidP="00130CB0">
      <w:pPr>
        <w:pStyle w:val="B1"/>
        <w:ind w:left="644" w:hanging="360"/>
        <w:rPr>
          <w:rFonts w:eastAsiaTheme="minorEastAsia"/>
          <w:lang w:eastAsia="zh-CN"/>
        </w:rPr>
      </w:pPr>
      <w:r>
        <w:rPr>
          <w:rFonts w:eastAsiaTheme="minorEastAsia"/>
          <w:lang w:eastAsia="zh-CN"/>
        </w:rPr>
        <w:t>b)</w:t>
      </w:r>
      <w:r>
        <w:rPr>
          <w:rFonts w:eastAsiaTheme="minorEastAsia"/>
          <w:lang w:eastAsia="zh-CN"/>
        </w:rPr>
        <w:tab/>
      </w:r>
      <w:r w:rsidRPr="00E16A42">
        <w:rPr>
          <w:rFonts w:eastAsiaTheme="minorEastAsia"/>
          <w:lang w:eastAsia="zh-CN"/>
        </w:rPr>
        <w:t>terminate the TLS connection</w:t>
      </w:r>
      <w:r>
        <w:rPr>
          <w:rFonts w:eastAsiaTheme="minorEastAsia"/>
          <w:lang w:eastAsia="zh-CN"/>
        </w:rPr>
        <w:t xml:space="preserve"> used for the LCS secured user plane connection</w:t>
      </w:r>
      <w:ins w:id="96" w:author="Sunghoon" w:date="2025-09-29T23:05:00Z" w16du:dateUtc="2025-09-30T06:05:00Z">
        <w:r>
          <w:rPr>
            <w:rFonts w:eastAsia="Malgun Gothic" w:hint="eastAsia"/>
            <w:lang w:eastAsia="ko-KR"/>
          </w:rPr>
          <w:t xml:space="preserve"> to be </w:t>
        </w:r>
        <w:proofErr w:type="gramStart"/>
        <w:r>
          <w:rPr>
            <w:rFonts w:eastAsia="Malgun Gothic" w:hint="eastAsia"/>
            <w:lang w:eastAsia="ko-KR"/>
          </w:rPr>
          <w:t>released</w:t>
        </w:r>
      </w:ins>
      <w:r w:rsidRPr="00F2641B">
        <w:rPr>
          <w:rFonts w:eastAsiaTheme="minorEastAsia"/>
          <w:lang w:val="en-US" w:eastAsia="zh-CN"/>
        </w:rPr>
        <w:t>;</w:t>
      </w:r>
      <w:proofErr w:type="gramEnd"/>
    </w:p>
    <w:p w14:paraId="071B596A" w14:textId="77777777" w:rsidR="00130CB0" w:rsidRPr="00E16A42" w:rsidRDefault="00130CB0" w:rsidP="00130CB0">
      <w:pPr>
        <w:pStyle w:val="B1"/>
        <w:ind w:left="644" w:hanging="360"/>
        <w:rPr>
          <w:rFonts w:eastAsiaTheme="minorEastAsia"/>
          <w:lang w:eastAsia="zh-CN"/>
        </w:rPr>
      </w:pPr>
      <w:r w:rsidRPr="00E16A42">
        <w:rPr>
          <w:rFonts w:eastAsiaTheme="minorEastAsia"/>
          <w:lang w:eastAsia="zh-CN"/>
        </w:rPr>
        <w:t>c)</w:t>
      </w:r>
      <w:r w:rsidRPr="00E16A42">
        <w:rPr>
          <w:rFonts w:eastAsiaTheme="minorEastAsia"/>
          <w:lang w:eastAsia="zh-CN"/>
        </w:rPr>
        <w:tab/>
        <w:t xml:space="preserve">consider the LCS secured user plane connection between the UE and the LMF as </w:t>
      </w:r>
      <w:proofErr w:type="gramStart"/>
      <w:r w:rsidRPr="00E16A42">
        <w:rPr>
          <w:rFonts w:eastAsiaTheme="minorEastAsia"/>
          <w:lang w:eastAsia="zh-CN"/>
        </w:rPr>
        <w:t>released;</w:t>
      </w:r>
      <w:proofErr w:type="gramEnd"/>
    </w:p>
    <w:p w14:paraId="3F41EBCF" w14:textId="77777777" w:rsidR="00130CB0" w:rsidRDefault="00130CB0" w:rsidP="00130CB0">
      <w:pPr>
        <w:pStyle w:val="B1"/>
        <w:rPr>
          <w:rFonts w:eastAsiaTheme="minorEastAsia"/>
          <w:lang w:eastAsia="zh-CN"/>
        </w:rPr>
      </w:pPr>
      <w:r>
        <w:rPr>
          <w:rFonts w:eastAsiaTheme="minorEastAsia"/>
          <w:lang w:eastAsia="zh-CN"/>
        </w:rPr>
        <w:t>d</w:t>
      </w:r>
      <w:r w:rsidRPr="00E16A42">
        <w:rPr>
          <w:rFonts w:eastAsiaTheme="minorEastAsia"/>
          <w:lang w:eastAsia="zh-CN"/>
        </w:rPr>
        <w:t>)</w:t>
      </w:r>
      <w:r w:rsidRPr="00E16A42">
        <w:rPr>
          <w:rFonts w:eastAsiaTheme="minorEastAsia"/>
          <w:lang w:eastAsia="zh-CN"/>
        </w:rPr>
        <w:tab/>
        <w:t>create a USER PLANE CONNECTION RELEASE COMPLETE message according to clause 10.3.7</w:t>
      </w:r>
      <w:r>
        <w:rPr>
          <w:rFonts w:eastAsiaTheme="minorEastAsia"/>
          <w:lang w:eastAsia="zh-CN"/>
        </w:rPr>
        <w:t xml:space="preserve">; </w:t>
      </w:r>
      <w:r w:rsidRPr="00E16A42">
        <w:rPr>
          <w:rFonts w:eastAsiaTheme="minorEastAsia"/>
          <w:lang w:eastAsia="zh-CN"/>
        </w:rPr>
        <w:t>and</w:t>
      </w:r>
    </w:p>
    <w:p w14:paraId="5F0035CB" w14:textId="77777777" w:rsidR="00130CB0" w:rsidRPr="00E16A42" w:rsidRDefault="00130CB0" w:rsidP="00130CB0">
      <w:pPr>
        <w:pStyle w:val="B1"/>
        <w:rPr>
          <w:rFonts w:eastAsiaTheme="minorEastAsia"/>
          <w:lang w:eastAsia="zh-CN"/>
        </w:rPr>
      </w:pPr>
      <w:r>
        <w:rPr>
          <w:rFonts w:eastAsiaTheme="minorEastAsia"/>
          <w:lang w:eastAsia="zh-CN"/>
        </w:rPr>
        <w:t>e)</w:t>
      </w:r>
      <w:r>
        <w:rPr>
          <w:rFonts w:eastAsiaTheme="minorEastAsia"/>
          <w:lang w:eastAsia="zh-CN"/>
        </w:rPr>
        <w:tab/>
      </w:r>
      <w:r w:rsidRPr="00E16A42">
        <w:rPr>
          <w:rFonts w:eastAsiaTheme="minorEastAsia"/>
          <w:lang w:eastAsia="zh-CN"/>
        </w:rPr>
        <w:t xml:space="preserve">send </w:t>
      </w:r>
      <w:r>
        <w:rPr>
          <w:rFonts w:eastAsiaTheme="minorEastAsia"/>
          <w:lang w:eastAsia="zh-CN"/>
        </w:rPr>
        <w:t xml:space="preserve">the </w:t>
      </w:r>
      <w:r w:rsidRPr="00477A2A">
        <w:rPr>
          <w:rFonts w:eastAsiaTheme="minorEastAsia"/>
          <w:lang w:eastAsia="zh-CN"/>
        </w:rPr>
        <w:t>USER PLANE CONNECTION RELEASE COMPLETE message</w:t>
      </w:r>
      <w:r w:rsidRPr="00E16A42">
        <w:rPr>
          <w:rFonts w:eastAsiaTheme="minorEastAsia"/>
          <w:lang w:eastAsia="zh-CN"/>
        </w:rPr>
        <w:t xml:space="preserve"> to the LMF.</w:t>
      </w:r>
    </w:p>
    <w:p w14:paraId="261CA588" w14:textId="77777777" w:rsidR="00130CB0" w:rsidRPr="00E16A42" w:rsidRDefault="00130CB0" w:rsidP="00130CB0">
      <w:pPr>
        <w:rPr>
          <w:lang w:eastAsia="zh-CN"/>
        </w:rPr>
      </w:pPr>
      <w:r w:rsidRPr="00E16A42">
        <w:rPr>
          <w:rFonts w:eastAsia="SimSun"/>
          <w:lang w:eastAsia="zh-CN"/>
        </w:rPr>
        <w:t>If the Back-off timer value IE is included in the USER PLANE CONNECTION RELEASE COMMAND message, the UE shall start the timer T5014 with the value provided in the Back-off timer value IE after sending the USER PLANE CONNECTION RELEASE COMPLETE message to the LMF. The UE shall not initiate the UE requested user plane connection establishment procedure as specified in subclause 6.2.2.1, until timer T5014 expires or timer T5014 is stopped.</w:t>
      </w:r>
    </w:p>
    <w:p w14:paraId="4CA96127" w14:textId="340724C1" w:rsidR="00130CB0" w:rsidRDefault="00130CB0" w:rsidP="00130CB0">
      <w:pPr>
        <w:rPr>
          <w:rFonts w:eastAsia="Malgun Gothic"/>
          <w:lang w:eastAsia="ko-KR"/>
        </w:rPr>
      </w:pPr>
      <w:r w:rsidRPr="00E16A42">
        <w:t>Upon reception of a USER PLANE CONNECTION RELEASE COMPLETE</w:t>
      </w:r>
      <w:r w:rsidRPr="00E16A42">
        <w:rPr>
          <w:lang w:eastAsia="zh-CN"/>
        </w:rPr>
        <w:t xml:space="preserve"> message</w:t>
      </w:r>
      <w:r w:rsidRPr="00E16A42">
        <w:t xml:space="preserve"> from the UE, the LMF shall stop the timer T</w:t>
      </w:r>
      <w:r w:rsidRPr="00E16A42">
        <w:rPr>
          <w:rFonts w:hint="eastAsia"/>
          <w:lang w:eastAsia="zh-CN"/>
        </w:rPr>
        <w:t>5010</w:t>
      </w:r>
      <w:r w:rsidRPr="00E16A42">
        <w:t xml:space="preserve"> and shall consider the</w:t>
      </w:r>
      <w:r w:rsidRPr="00E16A42">
        <w:rPr>
          <w:rFonts w:hint="eastAsia"/>
          <w:lang w:eastAsia="zh-CN"/>
        </w:rPr>
        <w:t xml:space="preserve"> LCS</w:t>
      </w:r>
      <w:r w:rsidRPr="00E16A42">
        <w:rPr>
          <w:lang w:eastAsia="zh-CN"/>
        </w:rPr>
        <w:t xml:space="preserve"> secured</w:t>
      </w:r>
      <w:r w:rsidRPr="00E16A42">
        <w:t xml:space="preserve"> user plane connection between the UE and the LMF as released.</w:t>
      </w:r>
    </w:p>
    <w:p w14:paraId="079EC4AB"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52808C76" w14:textId="77777777" w:rsidR="00130CB0" w:rsidRPr="00E16A42" w:rsidRDefault="00130CB0" w:rsidP="00130CB0">
      <w:pPr>
        <w:pStyle w:val="Heading4"/>
      </w:pPr>
      <w:r w:rsidRPr="00E16A42">
        <w:t>6.2.1.</w:t>
      </w:r>
      <w:r>
        <w:rPr>
          <w:lang w:eastAsia="zh-CN"/>
        </w:rPr>
        <w:t>x</w:t>
      </w:r>
      <w:r w:rsidRPr="00E16A42">
        <w:tab/>
      </w:r>
      <w:r w:rsidRPr="00E16A42">
        <w:rPr>
          <w:rFonts w:hint="eastAsia"/>
          <w:lang w:eastAsia="zh-CN"/>
        </w:rPr>
        <w:t>Network initiated</w:t>
      </w:r>
      <w:r w:rsidRPr="00E16A42">
        <w:t xml:space="preserve"> user plane connection </w:t>
      </w:r>
      <w:r>
        <w:t>modification</w:t>
      </w:r>
      <w:r w:rsidRPr="00E16A42">
        <w:t xml:space="preserve"> procedure</w:t>
      </w:r>
    </w:p>
    <w:p w14:paraId="289979C3" w14:textId="77777777" w:rsidR="00130CB0" w:rsidRPr="00E16A42" w:rsidRDefault="00130CB0" w:rsidP="00130CB0">
      <w:pPr>
        <w:pStyle w:val="Heading5"/>
        <w:rPr>
          <w:lang w:eastAsia="zh-CN"/>
        </w:rPr>
      </w:pPr>
      <w:bookmarkStart w:id="97" w:name="_Toc193395954"/>
      <w:r w:rsidRPr="00E16A42">
        <w:t>6.2.</w:t>
      </w:r>
      <w:proofErr w:type="gramStart"/>
      <w:r w:rsidRPr="00E16A42">
        <w:t>1.</w:t>
      </w:r>
      <w:r>
        <w:rPr>
          <w:lang w:eastAsia="zh-CN"/>
        </w:rPr>
        <w:t>x</w:t>
      </w:r>
      <w:r w:rsidRPr="00E16A42">
        <w:t>.</w:t>
      </w:r>
      <w:proofErr w:type="gramEnd"/>
      <w:r w:rsidRPr="00E16A42">
        <w:t>1</w:t>
      </w:r>
      <w:r w:rsidRPr="00E16A42">
        <w:tab/>
        <w:t>General</w:t>
      </w:r>
      <w:bookmarkEnd w:id="97"/>
    </w:p>
    <w:p w14:paraId="22E10116" w14:textId="77777777" w:rsidR="00130CB0" w:rsidRDefault="00130CB0" w:rsidP="00130CB0">
      <w:pPr>
        <w:rPr>
          <w:rFonts w:eastAsia="Malgun Gothic"/>
          <w:lang w:eastAsia="ko-KR"/>
        </w:rPr>
      </w:pPr>
      <w:r w:rsidRPr="00E16A42">
        <w:rPr>
          <w:rFonts w:hint="eastAsia"/>
        </w:rPr>
        <w:t>T</w:t>
      </w:r>
      <w:r w:rsidRPr="00E16A42">
        <w:t xml:space="preserve">he </w:t>
      </w:r>
      <w:r>
        <w:t>purpose of the</w:t>
      </w:r>
      <w:r w:rsidRPr="00E16A42">
        <w:t xml:space="preserve"> </w:t>
      </w:r>
      <w:proofErr w:type="gramStart"/>
      <w:r w:rsidRPr="00E16A42">
        <w:t>network initiated</w:t>
      </w:r>
      <w:proofErr w:type="gramEnd"/>
      <w:r w:rsidRPr="00E16A42">
        <w:t xml:space="preserve"> </w:t>
      </w:r>
      <w:r w:rsidRPr="00E16A42">
        <w:rPr>
          <w:rFonts w:hint="eastAsia"/>
          <w:lang w:eastAsia="zh-CN"/>
        </w:rPr>
        <w:t>user</w:t>
      </w:r>
      <w:r w:rsidRPr="00E16A42">
        <w:t xml:space="preserve"> plane connection </w:t>
      </w:r>
      <w:r>
        <w:t>modification</w:t>
      </w:r>
      <w:r w:rsidRPr="00E16A42">
        <w:t xml:space="preserve"> procedure </w:t>
      </w:r>
      <w:r>
        <w:t xml:space="preserve">is to </w:t>
      </w:r>
      <w:r w:rsidRPr="00E16A42">
        <w:t xml:space="preserve">enable the network to </w:t>
      </w:r>
      <w:r>
        <w:rPr>
          <w:rFonts w:eastAsia="Malgun Gothic" w:hint="eastAsia"/>
          <w:lang w:eastAsia="ko-KR"/>
        </w:rPr>
        <w:t>modify</w:t>
      </w:r>
      <w:r w:rsidRPr="00E16A42">
        <w:t xml:space="preserve"> the </w:t>
      </w:r>
      <w:r w:rsidRPr="00E16A42">
        <w:rPr>
          <w:rFonts w:hint="eastAsia"/>
          <w:lang w:eastAsia="zh-CN"/>
        </w:rPr>
        <w:t xml:space="preserve">LCS </w:t>
      </w:r>
      <w:r w:rsidRPr="00E16A42">
        <w:t>secured user plane connection between the UE and the LMF</w:t>
      </w:r>
      <w:r>
        <w:rPr>
          <w:rFonts w:eastAsia="Malgun Gothic" w:hint="eastAsia"/>
          <w:lang w:eastAsia="ko-KR"/>
        </w:rPr>
        <w:t xml:space="preserve"> as described in </w:t>
      </w:r>
      <w:r w:rsidRPr="00E16A42">
        <w:t>clause 6.18.</w:t>
      </w:r>
      <w:r>
        <w:t>3</w:t>
      </w:r>
      <w:r w:rsidRPr="00E16A42">
        <w:t xml:space="preserve"> of 3GPP TS 23.273 [2]. The USER PLANE CONNECTION </w:t>
      </w:r>
      <w:r>
        <w:t>MODIFICATION</w:t>
      </w:r>
      <w:r w:rsidRPr="00E16A42">
        <w:t xml:space="preserve"> COMMAND message is encapsulated in the UPP-CMI container of the DL NAS TRANSPORT </w:t>
      </w:r>
      <w:proofErr w:type="gramStart"/>
      <w:r w:rsidRPr="00E16A42">
        <w:t>message</w:t>
      </w:r>
      <w:proofErr w:type="gramEnd"/>
      <w:r>
        <w:rPr>
          <w:rFonts w:eastAsia="Malgun Gothic" w:hint="eastAsia"/>
          <w:lang w:eastAsia="ko-KR"/>
        </w:rPr>
        <w:t xml:space="preserve"> </w:t>
      </w:r>
      <w:r w:rsidRPr="00E16A42">
        <w:t xml:space="preserve">and the USER PLANE CONNECTION </w:t>
      </w:r>
      <w:r>
        <w:t>MODIFICATION</w:t>
      </w:r>
      <w:r w:rsidRPr="00E16A42">
        <w:t xml:space="preserve"> COMPLETE message is encapsulated in the UPP-CMI container of the UL NAS TRANSPORT message</w:t>
      </w:r>
      <w:r>
        <w:rPr>
          <w:rFonts w:eastAsia="Malgun Gothic" w:hint="eastAsia"/>
          <w:lang w:eastAsia="ko-KR"/>
        </w:rPr>
        <w:t xml:space="preserve"> </w:t>
      </w:r>
      <w:r w:rsidRPr="00E16A42">
        <w:t>as defined in 3GPP TS 24.501 [4].</w:t>
      </w:r>
    </w:p>
    <w:p w14:paraId="063AB100"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5380666F" w14:textId="77777777" w:rsidR="00130CB0" w:rsidRPr="00E16A42" w:rsidRDefault="00130CB0" w:rsidP="00130CB0">
      <w:pPr>
        <w:pStyle w:val="Heading5"/>
        <w:rPr>
          <w:ins w:id="98" w:author="Sunghoon" w:date="2025-09-29T23:22:00Z" w16du:dateUtc="2025-09-30T06:22:00Z"/>
          <w:lang w:eastAsia="zh-CN"/>
        </w:rPr>
      </w:pPr>
      <w:bookmarkStart w:id="99" w:name="_Toc193395955"/>
      <w:bookmarkStart w:id="100" w:name="_Hlk210124232"/>
      <w:ins w:id="101" w:author="Sunghoon" w:date="2025-09-29T23:22:00Z" w16du:dateUtc="2025-09-30T06:22:00Z">
        <w:r w:rsidRPr="00E16A42">
          <w:t>6.2.</w:t>
        </w:r>
        <w:proofErr w:type="gramStart"/>
        <w:r w:rsidRPr="00E16A42">
          <w:t>1.</w:t>
        </w:r>
        <w:r>
          <w:rPr>
            <w:lang w:eastAsia="zh-CN"/>
          </w:rPr>
          <w:t>x</w:t>
        </w:r>
        <w:r w:rsidRPr="00E16A42">
          <w:t>.</w:t>
        </w:r>
        <w:proofErr w:type="gramEnd"/>
        <w:r w:rsidRPr="00E16A42">
          <w:t>2</w:t>
        </w:r>
        <w:r w:rsidRPr="00E16A42">
          <w:tab/>
        </w:r>
        <w:r w:rsidRPr="00E16A42">
          <w:rPr>
            <w:rFonts w:hint="eastAsia"/>
            <w:lang w:eastAsia="zh-CN"/>
          </w:rPr>
          <w:t>Network initiated</w:t>
        </w:r>
        <w:r w:rsidRPr="00E16A42">
          <w:t xml:space="preserve"> </w:t>
        </w:r>
        <w:r w:rsidRPr="00E16A42">
          <w:rPr>
            <w:lang w:eastAsia="zh-CN"/>
          </w:rPr>
          <w:t>u</w:t>
        </w:r>
        <w:r w:rsidRPr="00E16A42">
          <w:t xml:space="preserve">ser plane connection </w:t>
        </w:r>
        <w:r>
          <w:t>modification</w:t>
        </w:r>
        <w:r w:rsidRPr="00E16A42">
          <w:t xml:space="preserve"> </w:t>
        </w:r>
        <w:r w:rsidRPr="00E16A42">
          <w:rPr>
            <w:lang w:eastAsia="zh-CN"/>
          </w:rPr>
          <w:t>procedure</w:t>
        </w:r>
        <w:r w:rsidRPr="00E16A42">
          <w:rPr>
            <w:rFonts w:hint="eastAsia"/>
            <w:lang w:eastAsia="zh-CN"/>
          </w:rPr>
          <w:t xml:space="preserve"> </w:t>
        </w:r>
        <w:r w:rsidRPr="00E16A42">
          <w:t>initiation</w:t>
        </w:r>
        <w:r w:rsidRPr="00E16A42">
          <w:rPr>
            <w:rFonts w:hint="eastAsia"/>
            <w:lang w:eastAsia="zh-CN"/>
          </w:rPr>
          <w:t xml:space="preserve"> by LMF</w:t>
        </w:r>
        <w:bookmarkEnd w:id="99"/>
      </w:ins>
    </w:p>
    <w:p w14:paraId="7FE695C6" w14:textId="70D49DF9" w:rsidR="00130CB0" w:rsidRPr="00E16A42" w:rsidRDefault="00130CB0" w:rsidP="00130CB0">
      <w:pPr>
        <w:rPr>
          <w:ins w:id="102" w:author="Sunghoon" w:date="2025-09-29T23:22:00Z" w16du:dateUtc="2025-09-30T06:22:00Z"/>
        </w:rPr>
      </w:pPr>
      <w:ins w:id="103" w:author="Sunghoon" w:date="2025-09-29T23:22:00Z" w16du:dateUtc="2025-09-30T06:22:00Z">
        <w:r w:rsidRPr="00E16A42">
          <w:rPr>
            <w:rFonts w:hint="eastAsia"/>
            <w:lang w:eastAsia="zh-CN"/>
          </w:rPr>
          <w:t>T</w:t>
        </w:r>
        <w:r w:rsidRPr="00E16A42">
          <w:t xml:space="preserve">he </w:t>
        </w:r>
        <w:r w:rsidRPr="00E16A42">
          <w:rPr>
            <w:rFonts w:hint="eastAsia"/>
            <w:lang w:eastAsia="zh-CN"/>
          </w:rPr>
          <w:t>LMF</w:t>
        </w:r>
        <w:r w:rsidRPr="00E16A42">
          <w:t xml:space="preserve"> initiates the </w:t>
        </w:r>
        <w:proofErr w:type="gramStart"/>
        <w:r w:rsidRPr="00E16A42">
          <w:t>network initiated</w:t>
        </w:r>
        <w:proofErr w:type="gramEnd"/>
        <w:r w:rsidRPr="00E16A42">
          <w:t xml:space="preserve"> user plane connection </w:t>
        </w:r>
        <w:r>
          <w:t>modification</w:t>
        </w:r>
        <w:r w:rsidRPr="00E16A42">
          <w:t xml:space="preserve"> procedure by sending the USER PLANE CONNECTION </w:t>
        </w:r>
        <w:r>
          <w:t>MODIFICATION</w:t>
        </w:r>
        <w:r w:rsidRPr="00E16A42">
          <w:t xml:space="preserve"> COMMAND message to the </w:t>
        </w:r>
        <w:r w:rsidRPr="00E16A42">
          <w:rPr>
            <w:rFonts w:hint="eastAsia"/>
            <w:lang w:eastAsia="zh-CN"/>
          </w:rPr>
          <w:t>UE</w:t>
        </w:r>
        <w:r w:rsidRPr="00E16A42">
          <w:t>, as shown in figure 6.2.1.</w:t>
        </w:r>
        <w:r>
          <w:rPr>
            <w:lang w:eastAsia="zh-CN"/>
          </w:rPr>
          <w:t>x</w:t>
        </w:r>
        <w:r w:rsidRPr="00E16A42">
          <w:t>.2</w:t>
        </w:r>
        <w:r w:rsidRPr="00E16A42">
          <w:rPr>
            <w:rFonts w:hint="eastAsia"/>
            <w:lang w:eastAsia="zh-CN"/>
          </w:rPr>
          <w:t>.1</w:t>
        </w:r>
      </w:ins>
      <w:ins w:id="104" w:author="Sunghoon" w:date="2025-10-03T12:40:00Z" w16du:dateUtc="2025-10-03T19:40:00Z">
        <w:r w:rsidR="0082440F">
          <w:rPr>
            <w:rFonts w:eastAsia="Malgun Gothic" w:hint="eastAsia"/>
            <w:lang w:eastAsia="ko-KR"/>
          </w:rPr>
          <w:t>. T</w:t>
        </w:r>
      </w:ins>
      <w:ins w:id="105" w:author="Sunghoon" w:date="2025-09-29T23:22:00Z" w16du:dateUtc="2025-09-30T06:22:00Z">
        <w:r w:rsidRPr="00E16A42">
          <w:rPr>
            <w:rFonts w:hint="eastAsia"/>
            <w:lang w:eastAsia="zh-CN"/>
          </w:rPr>
          <w:t>he LMF</w:t>
        </w:r>
        <w:r>
          <w:rPr>
            <w:lang w:eastAsia="zh-CN"/>
          </w:rPr>
          <w:t xml:space="preserve"> shall</w:t>
        </w:r>
        <w:r w:rsidRPr="00E16A42">
          <w:t>:</w:t>
        </w:r>
      </w:ins>
    </w:p>
    <w:p w14:paraId="4C0CCAE2" w14:textId="77777777" w:rsidR="00130CB0" w:rsidRPr="00E16A42" w:rsidRDefault="00130CB0" w:rsidP="00130CB0">
      <w:pPr>
        <w:pStyle w:val="B1"/>
        <w:rPr>
          <w:ins w:id="106" w:author="Sunghoon" w:date="2025-09-29T23:22:00Z" w16du:dateUtc="2025-09-30T06:22:00Z"/>
          <w:lang w:eastAsia="zh-CN"/>
        </w:rPr>
      </w:pPr>
      <w:ins w:id="107" w:author="Sunghoon" w:date="2025-09-29T23:22:00Z" w16du:dateUtc="2025-09-30T06:22:00Z">
        <w:r w:rsidRPr="00E16A42">
          <w:rPr>
            <w:rFonts w:hint="eastAsia"/>
            <w:lang w:eastAsia="zh-CN"/>
          </w:rPr>
          <w:t>a</w:t>
        </w:r>
        <w:r w:rsidRPr="00E16A42">
          <w:t>)</w:t>
        </w:r>
        <w:r w:rsidRPr="00E16A42">
          <w:tab/>
          <w:t xml:space="preserve">generate the USER PLANE CONNECTION </w:t>
        </w:r>
        <w:r>
          <w:t>MODIFICATION</w:t>
        </w:r>
        <w:r w:rsidRPr="00E16A42">
          <w:t xml:space="preserve"> COMMAND message according to subclause </w:t>
        </w:r>
        <w:proofErr w:type="gramStart"/>
        <w:r w:rsidRPr="00E16A42">
          <w:rPr>
            <w:rFonts w:hint="eastAsia"/>
            <w:lang w:eastAsia="zh-CN"/>
          </w:rPr>
          <w:t>10</w:t>
        </w:r>
        <w:r w:rsidRPr="00E16A42">
          <w:t>.3.</w:t>
        </w:r>
        <w:r>
          <w:rPr>
            <w:lang w:eastAsia="zh-CN"/>
          </w:rPr>
          <w:t>y</w:t>
        </w:r>
        <w:r w:rsidRPr="00E16A42">
          <w:rPr>
            <w:rFonts w:hint="eastAsia"/>
            <w:lang w:eastAsia="zh-CN"/>
          </w:rPr>
          <w:t>;</w:t>
        </w:r>
        <w:proofErr w:type="gramEnd"/>
      </w:ins>
    </w:p>
    <w:p w14:paraId="21D026FB" w14:textId="77777777" w:rsidR="00130CB0" w:rsidRPr="00E16A42" w:rsidRDefault="00130CB0" w:rsidP="00130CB0">
      <w:pPr>
        <w:pStyle w:val="B1"/>
        <w:rPr>
          <w:ins w:id="108" w:author="Sunghoon" w:date="2025-09-29T23:22:00Z" w16du:dateUtc="2025-09-30T06:22:00Z"/>
          <w:lang w:eastAsia="zh-CN"/>
        </w:rPr>
      </w:pPr>
      <w:ins w:id="109" w:author="Sunghoon" w:date="2025-09-29T23:22:00Z" w16du:dateUtc="2025-09-30T06:22:00Z">
        <w:r w:rsidRPr="00E16A42">
          <w:rPr>
            <w:lang w:eastAsia="zh-CN"/>
          </w:rPr>
          <w:t>b)</w:t>
        </w:r>
        <w:r w:rsidRPr="00E16A42">
          <w:rPr>
            <w:lang w:eastAsia="zh-CN"/>
          </w:rPr>
          <w:tab/>
          <w:t xml:space="preserve">send </w:t>
        </w:r>
        <w:r w:rsidRPr="00E16A42">
          <w:rPr>
            <w:rFonts w:hint="eastAsia"/>
            <w:lang w:eastAsia="zh-CN"/>
          </w:rPr>
          <w:t xml:space="preserve">the </w:t>
        </w:r>
        <w:r w:rsidRPr="00E16A42">
          <w:t xml:space="preserve">USER PLANE CONNECTION </w:t>
        </w:r>
        <w:r>
          <w:t>MODIFICATION</w:t>
        </w:r>
        <w:r w:rsidRPr="00E16A42">
          <w:t xml:space="preserve"> COMMAND</w:t>
        </w:r>
        <w:r w:rsidRPr="00E16A42">
          <w:rPr>
            <w:lang w:eastAsia="zh-CN"/>
          </w:rPr>
          <w:t xml:space="preserve"> message to the </w:t>
        </w:r>
        <w:r w:rsidRPr="00E16A42">
          <w:rPr>
            <w:rFonts w:hint="eastAsia"/>
            <w:lang w:eastAsia="zh-CN"/>
          </w:rPr>
          <w:t>UE</w:t>
        </w:r>
        <w:r w:rsidRPr="00E16A42">
          <w:rPr>
            <w:lang w:eastAsia="zh-CN"/>
          </w:rPr>
          <w:t>; and</w:t>
        </w:r>
      </w:ins>
    </w:p>
    <w:p w14:paraId="49742DB8" w14:textId="77777777" w:rsidR="00130CB0" w:rsidRPr="00E16A42" w:rsidRDefault="00130CB0" w:rsidP="00130CB0">
      <w:pPr>
        <w:pStyle w:val="B1"/>
        <w:rPr>
          <w:ins w:id="110" w:author="Sunghoon" w:date="2025-09-29T23:22:00Z" w16du:dateUtc="2025-09-30T06:22:00Z"/>
        </w:rPr>
      </w:pPr>
      <w:ins w:id="111" w:author="Sunghoon" w:date="2025-09-29T23:22:00Z" w16du:dateUtc="2025-09-30T06:22:00Z">
        <w:r w:rsidRPr="00E16A42">
          <w:rPr>
            <w:lang w:eastAsia="zh-CN"/>
          </w:rPr>
          <w:t>c)</w:t>
        </w:r>
        <w:r w:rsidRPr="00E16A42">
          <w:rPr>
            <w:lang w:eastAsia="zh-CN"/>
          </w:rPr>
          <w:tab/>
        </w:r>
        <w:r w:rsidRPr="00E16A42">
          <w:t xml:space="preserve">start a timer </w:t>
        </w:r>
        <w:proofErr w:type="spellStart"/>
        <w:r w:rsidRPr="00E16A42">
          <w:t>T</w:t>
        </w:r>
        <w:r>
          <w:rPr>
            <w:lang w:eastAsia="zh-CN"/>
          </w:rPr>
          <w:t>xxxx</w:t>
        </w:r>
        <w:proofErr w:type="spellEnd"/>
        <w:r w:rsidRPr="00E16A42">
          <w:t xml:space="preserve"> upon sending the USER PLANE CONNECTION </w:t>
        </w:r>
        <w:r>
          <w:t>MODIFICATION</w:t>
        </w:r>
        <w:r w:rsidRPr="00E16A42">
          <w:t xml:space="preserve"> COMMAND</w:t>
        </w:r>
        <w:r w:rsidRPr="00E16A42">
          <w:rPr>
            <w:lang w:eastAsia="zh-CN"/>
          </w:rPr>
          <w:t xml:space="preserve"> </w:t>
        </w:r>
        <w:r w:rsidRPr="00E16A42">
          <w:t>message.</w:t>
        </w:r>
      </w:ins>
    </w:p>
    <w:p w14:paraId="090AD113" w14:textId="355AD0FA" w:rsidR="00130CB0" w:rsidRPr="00E16A42" w:rsidRDefault="00130CB0" w:rsidP="00130CB0">
      <w:pPr>
        <w:rPr>
          <w:ins w:id="112" w:author="Sunghoon" w:date="2025-09-29T23:22:00Z" w16du:dateUtc="2025-09-30T06:22:00Z"/>
        </w:rPr>
      </w:pPr>
      <w:ins w:id="113" w:author="Sunghoon" w:date="2025-09-29T23:22:00Z" w16du:dateUtc="2025-09-30T06:22:00Z">
        <w:r w:rsidRPr="00E16A42">
          <w:rPr>
            <w:rFonts w:eastAsia="MS Mincho"/>
          </w:rPr>
          <w:t xml:space="preserve">The LMF </w:t>
        </w:r>
        <w:r>
          <w:rPr>
            <w:rFonts w:eastAsia="Malgun Gothic"/>
            <w:lang w:eastAsia="ko-KR"/>
          </w:rPr>
          <w:t>may</w:t>
        </w:r>
        <w:r w:rsidRPr="00E16A42">
          <w:rPr>
            <w:rFonts w:eastAsia="MS Mincho"/>
          </w:rPr>
          <w:t xml:space="preserve"> include the </w:t>
        </w:r>
      </w:ins>
      <w:ins w:id="114" w:author="Sunghoon" w:date="2025-10-01T10:50:00Z" w16du:dateUtc="2025-10-01T17:50:00Z">
        <w:r w:rsidR="008538DA">
          <w:rPr>
            <w:rFonts w:eastAsia="Malgun Gothic" w:hint="eastAsia"/>
            <w:lang w:eastAsia="ko-KR"/>
          </w:rPr>
          <w:t xml:space="preserve">Source </w:t>
        </w:r>
      </w:ins>
      <w:ins w:id="115" w:author="Sunghoon" w:date="2025-09-29T23:42:00Z" w16du:dateUtc="2025-09-30T06:42:00Z">
        <w:r w:rsidRPr="004F3DC8">
          <w:rPr>
            <w:lang w:eastAsia="zh-CN"/>
          </w:rPr>
          <w:t xml:space="preserve">LCS secured user plane connection identity </w:t>
        </w:r>
        <w:proofErr w:type="gramStart"/>
        <w:r w:rsidRPr="004F3DC8">
          <w:rPr>
            <w:lang w:eastAsia="zh-CN"/>
          </w:rPr>
          <w:t>IE</w:t>
        </w:r>
      </w:ins>
      <w:proofErr w:type="gramEnd"/>
      <w:ins w:id="116" w:author="Sunghoon" w:date="2025-09-29T23:22:00Z" w16du:dateUtc="2025-09-30T06:22:00Z">
        <w:r w:rsidRPr="00E16A42">
          <w:rPr>
            <w:rFonts w:eastAsia="MS Mincho"/>
          </w:rPr>
          <w:t xml:space="preserve"> </w:t>
        </w:r>
      </w:ins>
      <w:ins w:id="117" w:author="Sunghoon" w:date="2025-10-01T10:50:00Z" w16du:dateUtc="2025-10-01T17:50:00Z">
        <w:r w:rsidR="008538DA">
          <w:rPr>
            <w:rFonts w:eastAsia="Malgun Gothic" w:hint="eastAsia"/>
            <w:lang w:eastAsia="ko-KR"/>
          </w:rPr>
          <w:t xml:space="preserve">and </w:t>
        </w:r>
        <w:r w:rsidR="008538DA" w:rsidRPr="00E16A42">
          <w:rPr>
            <w:rFonts w:eastAsia="MS Mincho"/>
          </w:rPr>
          <w:t xml:space="preserve">the </w:t>
        </w:r>
        <w:r w:rsidR="008538DA">
          <w:rPr>
            <w:rFonts w:eastAsia="Malgun Gothic" w:hint="eastAsia"/>
            <w:lang w:eastAsia="ko-KR"/>
          </w:rPr>
          <w:t xml:space="preserve">Target </w:t>
        </w:r>
        <w:r w:rsidR="008538DA" w:rsidRPr="004F3DC8">
          <w:rPr>
            <w:lang w:eastAsia="zh-CN"/>
          </w:rPr>
          <w:t>LCS secured user plane connection identity IE</w:t>
        </w:r>
        <w:r w:rsidR="008538DA">
          <w:rPr>
            <w:rFonts w:eastAsia="Malgun Gothic" w:hint="eastAsia"/>
            <w:lang w:eastAsia="ko-KR"/>
          </w:rPr>
          <w:t xml:space="preserve"> </w:t>
        </w:r>
      </w:ins>
      <w:ins w:id="118" w:author="Sunghoon" w:date="2025-09-29T23:22:00Z" w16du:dateUtc="2025-09-30T06:22:00Z">
        <w:r w:rsidRPr="00E16A42">
          <w:rPr>
            <w:rFonts w:eastAsia="MS Mincho"/>
          </w:rPr>
          <w:t xml:space="preserve">in the USER PLANE CONNECTION </w:t>
        </w:r>
        <w:r>
          <w:t>MODIFICATION</w:t>
        </w:r>
        <w:r w:rsidRPr="00E16A42">
          <w:t xml:space="preserve"> </w:t>
        </w:r>
        <w:r w:rsidRPr="00E16A42">
          <w:rPr>
            <w:rFonts w:eastAsia="MS Mincho"/>
          </w:rPr>
          <w:t>COMMAND message</w:t>
        </w:r>
        <w:r>
          <w:rPr>
            <w:rFonts w:eastAsia="MS Mincho"/>
          </w:rPr>
          <w:t xml:space="preserve"> as specified in </w:t>
        </w:r>
        <w:r w:rsidRPr="00E16A42">
          <w:t>clause 6.18.</w:t>
        </w:r>
        <w:r>
          <w:t>3</w:t>
        </w:r>
        <w:r w:rsidRPr="00E16A42">
          <w:t xml:space="preserve"> of 3GPP TS 23.273 [2]</w:t>
        </w:r>
        <w:r w:rsidRPr="00E16A42">
          <w:rPr>
            <w:rFonts w:eastAsia="MS Mincho"/>
          </w:rPr>
          <w:t>.</w:t>
        </w:r>
      </w:ins>
    </w:p>
    <w:p w14:paraId="7F038896" w14:textId="77777777" w:rsidR="00130CB0" w:rsidRPr="00E16A42" w:rsidRDefault="00130CB0" w:rsidP="00130CB0">
      <w:pPr>
        <w:pStyle w:val="TH"/>
        <w:rPr>
          <w:ins w:id="119" w:author="Sunghoon" w:date="2025-09-29T23:22:00Z" w16du:dateUtc="2025-09-30T06:22:00Z"/>
        </w:rPr>
      </w:pPr>
      <w:ins w:id="120" w:author="Sunghoon" w:date="2025-09-29T23:22:00Z" w16du:dateUtc="2025-09-30T06:22:00Z">
        <w:r w:rsidRPr="00E16A42">
          <w:object w:dxaOrig="9305" w:dyaOrig="3250" w14:anchorId="63CD3BEA">
            <v:shape id="_x0000_i1027" type="#_x0000_t75" style="width:400.2pt;height:137.8pt" o:ole="">
              <v:imagedata r:id="rId17" o:title=""/>
            </v:shape>
            <o:OLEObject Type="Embed" ProgID="Visio.Drawing.11" ShapeID="_x0000_i1027" DrawAspect="Content" ObjectID="_1821003167" r:id="rId18"/>
          </w:object>
        </w:r>
      </w:ins>
    </w:p>
    <w:p w14:paraId="459BD5A8" w14:textId="77777777" w:rsidR="00130CB0" w:rsidRPr="00E16A42" w:rsidRDefault="00130CB0" w:rsidP="00130CB0">
      <w:pPr>
        <w:pStyle w:val="TF"/>
        <w:rPr>
          <w:ins w:id="121" w:author="Sunghoon" w:date="2025-09-29T23:22:00Z" w16du:dateUtc="2025-09-30T06:22:00Z"/>
        </w:rPr>
      </w:pPr>
      <w:ins w:id="122" w:author="Sunghoon" w:date="2025-09-29T23:22:00Z" w16du:dateUtc="2025-09-30T06:22:00Z">
        <w:r w:rsidRPr="00E16A42">
          <w:rPr>
            <w:rFonts w:hint="eastAsia"/>
          </w:rPr>
          <w:t>Figure</w:t>
        </w:r>
        <w:r w:rsidRPr="00E16A42">
          <w:t> 6.2.1.</w:t>
        </w:r>
        <w:r>
          <w:rPr>
            <w:lang w:eastAsia="zh-CN"/>
          </w:rPr>
          <w:t>x</w:t>
        </w:r>
        <w:r w:rsidRPr="00E16A42">
          <w:t>.2.1:</w:t>
        </w:r>
        <w:r w:rsidRPr="00E16A42">
          <w:rPr>
            <w:rFonts w:hint="eastAsia"/>
          </w:rPr>
          <w:t xml:space="preserve"> </w:t>
        </w:r>
        <w:r w:rsidRPr="00E16A42">
          <w:t xml:space="preserve">Network initiated </w:t>
        </w:r>
        <w:r w:rsidRPr="00E16A42">
          <w:rPr>
            <w:lang w:eastAsia="zh-CN"/>
          </w:rPr>
          <w:t>u</w:t>
        </w:r>
        <w:r w:rsidRPr="00E16A42">
          <w:t xml:space="preserve">ser plane connection </w:t>
        </w:r>
        <w:r>
          <w:t>modification</w:t>
        </w:r>
        <w:r w:rsidRPr="00E16A42">
          <w:t xml:space="preserve"> procedure</w:t>
        </w:r>
        <w:bookmarkEnd w:id="100"/>
      </w:ins>
    </w:p>
    <w:p w14:paraId="793A4F53"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40834894" w14:textId="77777777" w:rsidR="00130CB0" w:rsidRDefault="00130CB0" w:rsidP="00130CB0">
      <w:pPr>
        <w:pStyle w:val="Heading5"/>
        <w:rPr>
          <w:ins w:id="123" w:author="Sunghoon" w:date="2025-09-29T23:22:00Z" w16du:dateUtc="2025-09-30T06:22:00Z"/>
          <w:lang w:eastAsia="zh-CN"/>
        </w:rPr>
      </w:pPr>
      <w:bookmarkStart w:id="124" w:name="_Toc193395956"/>
      <w:ins w:id="125" w:author="Sunghoon" w:date="2025-09-29T23:22:00Z" w16du:dateUtc="2025-09-30T06:22:00Z">
        <w:r w:rsidRPr="00E16A42">
          <w:t>6.2.</w:t>
        </w:r>
        <w:proofErr w:type="gramStart"/>
        <w:r w:rsidRPr="00E16A42">
          <w:t>1.</w:t>
        </w:r>
        <w:r>
          <w:rPr>
            <w:lang w:eastAsia="zh-CN"/>
          </w:rPr>
          <w:t>x</w:t>
        </w:r>
        <w:r w:rsidRPr="00E16A42">
          <w:t>.</w:t>
        </w:r>
        <w:proofErr w:type="gramEnd"/>
        <w:r w:rsidRPr="00E16A42">
          <w:t>3</w:t>
        </w:r>
        <w:r w:rsidRPr="00E16A42">
          <w:tab/>
        </w:r>
        <w:r w:rsidRPr="00E16A42">
          <w:rPr>
            <w:rFonts w:hint="eastAsia"/>
            <w:lang w:eastAsia="zh-CN"/>
          </w:rPr>
          <w:t>Network initiated</w:t>
        </w:r>
        <w:r w:rsidRPr="00E16A42">
          <w:t xml:space="preserve"> user plane connection </w:t>
        </w:r>
        <w:r>
          <w:t>modification</w:t>
        </w:r>
        <w:r w:rsidRPr="00E16A42">
          <w:t xml:space="preserve"> </w:t>
        </w:r>
        <w:r w:rsidRPr="00E16A42">
          <w:rPr>
            <w:lang w:eastAsia="zh-CN"/>
          </w:rPr>
          <w:t>procedure</w:t>
        </w:r>
        <w:r w:rsidRPr="00E16A42">
          <w:rPr>
            <w:rFonts w:hint="eastAsia"/>
            <w:lang w:eastAsia="zh-CN"/>
          </w:rPr>
          <w:t xml:space="preserve"> accepted by </w:t>
        </w:r>
        <w:r w:rsidRPr="00E16A42">
          <w:rPr>
            <w:lang w:eastAsia="zh-CN"/>
          </w:rPr>
          <w:t>UE</w:t>
        </w:r>
        <w:bookmarkEnd w:id="124"/>
      </w:ins>
    </w:p>
    <w:p w14:paraId="22A83435" w14:textId="267352FC" w:rsidR="001E0C18" w:rsidRDefault="00130CB0" w:rsidP="001E0C18">
      <w:pPr>
        <w:rPr>
          <w:ins w:id="126" w:author="Sunghoon" w:date="2025-10-03T12:43:00Z" w16du:dateUtc="2025-10-03T19:43:00Z"/>
          <w:rFonts w:eastAsia="Malgun Gothic"/>
          <w:lang w:eastAsia="ko-KR"/>
        </w:rPr>
      </w:pPr>
      <w:ins w:id="127" w:author="Sunghoon" w:date="2025-09-29T23:22:00Z" w16du:dateUtc="2025-09-30T06:22:00Z">
        <w:r>
          <w:rPr>
            <w:lang w:eastAsia="zh-CN"/>
          </w:rPr>
          <w:t xml:space="preserve">Upon receipt of a USER PLANE CONNECTION MODIFICATION COMMAND message, </w:t>
        </w:r>
        <w:r>
          <w:rPr>
            <w:rFonts w:eastAsia="Malgun Gothic"/>
            <w:lang w:eastAsia="ko-KR"/>
          </w:rPr>
          <w:t xml:space="preserve">if the </w:t>
        </w:r>
        <w:r>
          <w:rPr>
            <w:lang w:eastAsia="zh-CN"/>
          </w:rPr>
          <w:t xml:space="preserve">USER PLANE CONNECTION MODIFICATION COMMAND </w:t>
        </w:r>
        <w:r w:rsidRPr="00E16A42">
          <w:t>message</w:t>
        </w:r>
        <w:r w:rsidRPr="00E16A42">
          <w:rPr>
            <w:rFonts w:hint="eastAsia"/>
            <w:lang w:eastAsia="zh-CN"/>
          </w:rPr>
          <w:t xml:space="preserve"> </w:t>
        </w:r>
        <w:r>
          <w:rPr>
            <w:lang w:eastAsia="zh-CN"/>
          </w:rPr>
          <w:t xml:space="preserve">can be accepted, the UE </w:t>
        </w:r>
        <w:proofErr w:type="spellStart"/>
        <w:r>
          <w:rPr>
            <w:lang w:eastAsia="zh-CN"/>
          </w:rPr>
          <w:t>shall:</w:t>
        </w:r>
      </w:ins>
      <w:ins w:id="128" w:author="Sunghoon" w:date="2025-10-03T12:41:00Z" w16du:dateUtc="2025-10-03T19:41:00Z">
        <w:r w:rsidR="0082440F">
          <w:rPr>
            <w:lang w:eastAsia="zh-CN"/>
          </w:rPr>
          <w:t>c</w:t>
        </w:r>
        <w:proofErr w:type="spellEnd"/>
        <w:r w:rsidR="0082440F">
          <w:rPr>
            <w:lang w:eastAsia="zh-CN"/>
          </w:rPr>
          <w:t>)</w:t>
        </w:r>
        <w:r w:rsidR="0082440F">
          <w:rPr>
            <w:lang w:eastAsia="zh-CN"/>
          </w:rPr>
          <w:tab/>
          <w:t xml:space="preserve">send the USER PLANE CONNECTION MODIFICATION </w:t>
        </w:r>
        <w:r w:rsidR="0082440F" w:rsidRPr="007F2770">
          <w:t>COMPLETE</w:t>
        </w:r>
        <w:r w:rsidR="0082440F">
          <w:rPr>
            <w:lang w:eastAsia="zh-CN"/>
          </w:rPr>
          <w:t xml:space="preserve"> message to the LMF.</w:t>
        </w:r>
      </w:ins>
    </w:p>
    <w:p w14:paraId="29E78A88" w14:textId="77777777" w:rsidR="001E0C18" w:rsidRDefault="001E0C18" w:rsidP="001E0C18">
      <w:pPr>
        <w:pStyle w:val="B1"/>
        <w:rPr>
          <w:ins w:id="129" w:author="Sunghoon" w:date="2025-10-03T12:43:00Z" w16du:dateUtc="2025-10-03T19:43:00Z"/>
          <w:lang w:eastAsia="zh-CN"/>
        </w:rPr>
      </w:pPr>
      <w:ins w:id="130" w:author="Sunghoon" w:date="2025-10-03T12:43:00Z" w16du:dateUtc="2025-10-03T19:43:00Z">
        <w:r>
          <w:rPr>
            <w:lang w:eastAsia="zh-CN"/>
          </w:rPr>
          <w:t>a)</w:t>
        </w:r>
        <w:r>
          <w:rPr>
            <w:lang w:eastAsia="zh-CN"/>
          </w:rPr>
          <w:tab/>
          <w:t xml:space="preserve">if the </w:t>
        </w:r>
        <w:r>
          <w:rPr>
            <w:rFonts w:eastAsia="Malgun Gothic" w:hint="eastAsia"/>
            <w:lang w:eastAsia="ko-KR"/>
          </w:rPr>
          <w:t xml:space="preserve">Source </w:t>
        </w:r>
        <w:r w:rsidRPr="004F3DC8">
          <w:rPr>
            <w:lang w:eastAsia="zh-CN"/>
          </w:rPr>
          <w:t>LCS secured user plane connection identity IE</w:t>
        </w:r>
        <w:r>
          <w:rPr>
            <w:lang w:eastAsia="zh-CN"/>
          </w:rPr>
          <w:t xml:space="preserve"> is included:</w:t>
        </w:r>
      </w:ins>
    </w:p>
    <w:p w14:paraId="32BA3C81" w14:textId="77777777" w:rsidR="001E0C18" w:rsidRDefault="001E0C18" w:rsidP="001E0C18">
      <w:pPr>
        <w:pStyle w:val="B2"/>
        <w:rPr>
          <w:ins w:id="131" w:author="Sunghoon" w:date="2025-10-03T12:43:00Z" w16du:dateUtc="2025-10-03T19:43:00Z"/>
          <w:lang w:eastAsia="zh-CN"/>
        </w:rPr>
      </w:pPr>
      <w:ins w:id="132" w:author="Sunghoon" w:date="2025-10-03T12:43:00Z" w16du:dateUtc="2025-10-03T19:43:00Z">
        <w:r>
          <w:rPr>
            <w:lang w:eastAsia="zh-CN"/>
          </w:rPr>
          <w:t>1)</w:t>
        </w:r>
        <w:r>
          <w:rPr>
            <w:lang w:eastAsia="zh-CN"/>
          </w:rPr>
          <w:tab/>
          <w:t xml:space="preserve">identify the user plane connection using the </w:t>
        </w:r>
        <w:r>
          <w:rPr>
            <w:rFonts w:eastAsia="Malgun Gothic" w:hint="eastAsia"/>
            <w:lang w:eastAsia="ko-KR"/>
          </w:rPr>
          <w:t xml:space="preserve">source </w:t>
        </w:r>
        <w:r w:rsidRPr="004F3DC8">
          <w:rPr>
            <w:lang w:eastAsia="zh-CN"/>
          </w:rPr>
          <w:t xml:space="preserve">LCS secured user plane connection </w:t>
        </w:r>
        <w:proofErr w:type="gramStart"/>
        <w:r w:rsidRPr="004F3DC8">
          <w:rPr>
            <w:lang w:eastAsia="zh-CN"/>
          </w:rPr>
          <w:t>identity</w:t>
        </w:r>
        <w:r>
          <w:rPr>
            <w:lang w:eastAsia="zh-CN"/>
          </w:rPr>
          <w:t>;</w:t>
        </w:r>
        <w:proofErr w:type="gramEnd"/>
      </w:ins>
    </w:p>
    <w:p w14:paraId="2DAFE413" w14:textId="77777777" w:rsidR="001E0C18" w:rsidRDefault="001E0C18" w:rsidP="001E0C18">
      <w:pPr>
        <w:pStyle w:val="B2"/>
        <w:rPr>
          <w:ins w:id="133" w:author="Sunghoon" w:date="2025-10-03T12:43:00Z" w16du:dateUtc="2025-10-03T19:43:00Z"/>
          <w:lang w:eastAsia="zh-CN"/>
        </w:rPr>
      </w:pPr>
      <w:ins w:id="134" w:author="Sunghoon" w:date="2025-10-03T12:43:00Z" w16du:dateUtc="2025-10-03T19:43:00Z">
        <w:r>
          <w:rPr>
            <w:lang w:eastAsia="zh-CN"/>
          </w:rPr>
          <w:t>2)</w:t>
        </w:r>
        <w:r>
          <w:rPr>
            <w:lang w:eastAsia="zh-CN"/>
          </w:rPr>
          <w:tab/>
          <w:t>associate all location sessions associated with the source LMF's user plane connection</w:t>
        </w:r>
        <w:r>
          <w:rPr>
            <w:rFonts w:eastAsia="Malgun Gothic" w:hint="eastAsia"/>
            <w:lang w:eastAsia="ko-KR"/>
          </w:rPr>
          <w:t>, if any,</w:t>
        </w:r>
        <w:r>
          <w:rPr>
            <w:lang w:eastAsia="zh-CN"/>
          </w:rPr>
          <w:t xml:space="preserve"> to the </w:t>
        </w:r>
        <w:r>
          <w:rPr>
            <w:rFonts w:eastAsia="Malgun Gothic" w:hint="eastAsia"/>
            <w:lang w:eastAsia="ko-KR"/>
          </w:rPr>
          <w:t xml:space="preserve">LCS secured user plane connection identified by the Target LCS secured user plane connection </w:t>
        </w:r>
        <w:proofErr w:type="gramStart"/>
        <w:r>
          <w:rPr>
            <w:rFonts w:eastAsia="Malgun Gothic" w:hint="eastAsia"/>
            <w:lang w:eastAsia="ko-KR"/>
          </w:rPr>
          <w:t>identity</w:t>
        </w:r>
        <w:r>
          <w:rPr>
            <w:lang w:eastAsia="zh-CN"/>
          </w:rPr>
          <w:t>;</w:t>
        </w:r>
        <w:proofErr w:type="gramEnd"/>
      </w:ins>
    </w:p>
    <w:p w14:paraId="4FCD841E" w14:textId="77777777" w:rsidR="001E0C18" w:rsidRDefault="001E0C18" w:rsidP="001E0C18">
      <w:pPr>
        <w:pStyle w:val="B2"/>
        <w:rPr>
          <w:ins w:id="135" w:author="Sunghoon" w:date="2025-10-03T12:43:00Z" w16du:dateUtc="2025-10-03T19:43:00Z"/>
          <w:lang w:eastAsia="zh-CN"/>
        </w:rPr>
      </w:pPr>
      <w:ins w:id="136" w:author="Sunghoon" w:date="2025-10-03T12:43:00Z" w16du:dateUtc="2025-10-03T19:43:00Z">
        <w:r>
          <w:rPr>
            <w:lang w:eastAsia="zh-CN"/>
          </w:rPr>
          <w:t>3)</w:t>
        </w:r>
        <w:r>
          <w:rPr>
            <w:lang w:eastAsia="zh-CN"/>
          </w:rPr>
          <w:tab/>
          <w:t xml:space="preserve">stop sending the LCS-UPP messages via the </w:t>
        </w:r>
        <w:r>
          <w:rPr>
            <w:rFonts w:eastAsia="Malgun Gothic" w:hint="eastAsia"/>
            <w:lang w:eastAsia="ko-KR"/>
          </w:rPr>
          <w:t xml:space="preserve">LCS secured </w:t>
        </w:r>
        <w:r>
          <w:rPr>
            <w:lang w:eastAsia="zh-CN"/>
          </w:rPr>
          <w:t>user plane connection</w:t>
        </w:r>
        <w:r>
          <w:rPr>
            <w:rFonts w:eastAsia="Malgun Gothic" w:hint="eastAsia"/>
            <w:lang w:eastAsia="ko-KR"/>
          </w:rPr>
          <w:t xml:space="preserve"> identified by the source LCS secured user plane connection</w:t>
        </w:r>
        <w:r>
          <w:rPr>
            <w:lang w:eastAsia="zh-CN"/>
          </w:rPr>
          <w:t>; and</w:t>
        </w:r>
      </w:ins>
    </w:p>
    <w:p w14:paraId="1A525D39" w14:textId="77777777" w:rsidR="001E0C18" w:rsidRDefault="001E0C18" w:rsidP="001E0C18">
      <w:pPr>
        <w:pStyle w:val="B2"/>
        <w:rPr>
          <w:ins w:id="137" w:author="Sunghoon" w:date="2025-10-03T12:43:00Z" w16du:dateUtc="2025-10-03T19:43:00Z"/>
          <w:lang w:eastAsia="zh-CN"/>
        </w:rPr>
      </w:pPr>
      <w:ins w:id="138" w:author="Sunghoon" w:date="2025-10-03T12:43:00Z" w16du:dateUtc="2025-10-03T19:43:00Z">
        <w:r>
          <w:rPr>
            <w:lang w:eastAsia="zh-CN"/>
          </w:rPr>
          <w:t>4)</w:t>
        </w:r>
        <w:r>
          <w:rPr>
            <w:lang w:eastAsia="zh-CN"/>
          </w:rPr>
          <w:tab/>
          <w:t xml:space="preserve">start sending LCS-UPP messages for the location sessions found in 2) via the </w:t>
        </w:r>
        <w:r>
          <w:rPr>
            <w:rFonts w:eastAsia="Malgun Gothic" w:hint="eastAsia"/>
            <w:lang w:eastAsia="ko-KR"/>
          </w:rPr>
          <w:t xml:space="preserve">LCS secured </w:t>
        </w:r>
        <w:r>
          <w:rPr>
            <w:lang w:eastAsia="zh-CN"/>
          </w:rPr>
          <w:t>user plane connection</w:t>
        </w:r>
        <w:r>
          <w:rPr>
            <w:rFonts w:eastAsia="Malgun Gothic" w:hint="eastAsia"/>
            <w:lang w:eastAsia="ko-KR"/>
          </w:rPr>
          <w:t xml:space="preserve"> identified by the Target LCS secured user plane connection </w:t>
        </w:r>
        <w:proofErr w:type="gramStart"/>
        <w:r>
          <w:rPr>
            <w:rFonts w:eastAsia="Malgun Gothic" w:hint="eastAsia"/>
            <w:lang w:eastAsia="ko-KR"/>
          </w:rPr>
          <w:t>identity</w:t>
        </w:r>
        <w:r>
          <w:rPr>
            <w:lang w:eastAsia="zh-CN"/>
          </w:rPr>
          <w:t>;</w:t>
        </w:r>
        <w:proofErr w:type="gramEnd"/>
      </w:ins>
    </w:p>
    <w:p w14:paraId="686A9E8D" w14:textId="64CF23E1" w:rsidR="003D1808" w:rsidRPr="003D1808" w:rsidRDefault="001E0C18" w:rsidP="001E0C18">
      <w:pPr>
        <w:pStyle w:val="B1"/>
        <w:rPr>
          <w:ins w:id="139" w:author="Sunghoon" w:date="2025-09-29T23:22:00Z" w16du:dateUtc="2025-09-30T06:22:00Z"/>
          <w:rFonts w:eastAsia="Malgun Gothic"/>
          <w:lang w:eastAsia="ko-KR"/>
        </w:rPr>
      </w:pPr>
      <w:ins w:id="140" w:author="Sunghoon" w:date="2025-10-03T12:43:00Z" w16du:dateUtc="2025-10-03T19:43:00Z">
        <w:r>
          <w:rPr>
            <w:lang w:eastAsia="zh-CN"/>
          </w:rPr>
          <w:t>b)</w:t>
        </w:r>
        <w:r>
          <w:rPr>
            <w:lang w:eastAsia="zh-CN"/>
          </w:rPr>
          <w:tab/>
          <w:t xml:space="preserve">create a USER PLANE CONNECTION MODIFICATION </w:t>
        </w:r>
        <w:r w:rsidRPr="007F2770">
          <w:t>COMPLETE</w:t>
        </w:r>
        <w:r>
          <w:rPr>
            <w:lang w:eastAsia="zh-CN"/>
          </w:rPr>
          <w:t xml:space="preserve"> message according to clause</w:t>
        </w:r>
        <w:r>
          <w:rPr>
            <w:lang w:val="en-US" w:eastAsia="zh-CN"/>
          </w:rPr>
          <w:t> </w:t>
        </w:r>
        <w:r>
          <w:rPr>
            <w:lang w:eastAsia="zh-CN"/>
          </w:rPr>
          <w:t>10.3.z; and</w:t>
        </w:r>
      </w:ins>
    </w:p>
    <w:p w14:paraId="2861E6BC" w14:textId="77777777" w:rsidR="00130CB0" w:rsidRDefault="00130CB0" w:rsidP="00130CB0">
      <w:pPr>
        <w:rPr>
          <w:ins w:id="141" w:author="Sunghoon" w:date="2025-09-29T23:22:00Z" w16du:dateUtc="2025-09-30T06:22:00Z"/>
        </w:rPr>
      </w:pPr>
      <w:ins w:id="142" w:author="Sunghoon" w:date="2025-09-29T23:22:00Z" w16du:dateUtc="2025-09-30T06:22:00Z">
        <w:r>
          <w:rPr>
            <w:lang w:eastAsia="zh-CN"/>
          </w:rPr>
          <w:t xml:space="preserve">Upon reception of a USER PLANE CONNECTION MODIFICATION </w:t>
        </w:r>
        <w:r w:rsidRPr="007F2770">
          <w:t>COMPLETE</w:t>
        </w:r>
        <w:r>
          <w:rPr>
            <w:lang w:eastAsia="zh-CN"/>
          </w:rPr>
          <w:t xml:space="preserve"> message from the UE, the LMF shall stop the timer </w:t>
        </w:r>
        <w:proofErr w:type="spellStart"/>
        <w:r>
          <w:rPr>
            <w:lang w:eastAsia="zh-CN"/>
          </w:rPr>
          <w:t>Txxxx</w:t>
        </w:r>
        <w:proofErr w:type="spellEnd"/>
        <w:r>
          <w:rPr>
            <w:lang w:eastAsia="zh-CN"/>
          </w:rPr>
          <w:t xml:space="preserve"> and shall consider the </w:t>
        </w:r>
      </w:ins>
      <w:ins w:id="143" w:author="Sunghoon" w:date="2025-09-29T23:46:00Z" w16du:dateUtc="2025-09-30T06:46:00Z">
        <w:r>
          <w:rPr>
            <w:rFonts w:eastAsia="Malgun Gothic" w:hint="eastAsia"/>
            <w:lang w:eastAsia="ko-KR"/>
          </w:rPr>
          <w:t xml:space="preserve">modification of the </w:t>
        </w:r>
      </w:ins>
      <w:ins w:id="144" w:author="Sunghoon" w:date="2025-09-29T23:22:00Z" w16du:dateUtc="2025-09-30T06:22:00Z">
        <w:r>
          <w:rPr>
            <w:lang w:eastAsia="zh-CN"/>
          </w:rPr>
          <w:t xml:space="preserve">LCS secured user plane connection between the UE and the LMF as </w:t>
        </w:r>
      </w:ins>
      <w:ins w:id="145" w:author="Sunghoon" w:date="2025-09-29T23:46:00Z" w16du:dateUtc="2025-09-30T06:46:00Z">
        <w:r>
          <w:rPr>
            <w:rFonts w:eastAsia="Malgun Gothic" w:hint="eastAsia"/>
            <w:lang w:eastAsia="ko-KR"/>
          </w:rPr>
          <w:t>successful</w:t>
        </w:r>
      </w:ins>
      <w:ins w:id="146" w:author="Sunghoon" w:date="2025-09-29T23:22:00Z" w16du:dateUtc="2025-09-30T06:22:00Z">
        <w:r>
          <w:rPr>
            <w:lang w:eastAsia="zh-CN"/>
          </w:rPr>
          <w:t>.</w:t>
        </w:r>
      </w:ins>
    </w:p>
    <w:p w14:paraId="5F1C640A"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282F7E7F" w14:textId="77777777" w:rsidR="00130CB0" w:rsidRPr="00E16A42" w:rsidRDefault="00130CB0" w:rsidP="00130CB0">
      <w:pPr>
        <w:pStyle w:val="Heading5"/>
        <w:rPr>
          <w:ins w:id="147" w:author="Sunghoon" w:date="2025-09-29T23:22:00Z" w16du:dateUtc="2025-09-30T06:22:00Z"/>
          <w:lang w:eastAsia="zh-CN"/>
        </w:rPr>
      </w:pPr>
      <w:bookmarkStart w:id="148" w:name="_Toc193395957"/>
      <w:bookmarkStart w:id="149" w:name="_Hlk210124270"/>
      <w:ins w:id="150" w:author="Sunghoon" w:date="2025-09-29T23:22:00Z" w16du:dateUtc="2025-09-30T06:22:00Z">
        <w:r w:rsidRPr="00E16A42">
          <w:rPr>
            <w:lang w:eastAsia="zh-CN"/>
          </w:rPr>
          <w:t>6.2.</w:t>
        </w:r>
        <w:proofErr w:type="gramStart"/>
        <w:r w:rsidRPr="00E16A42">
          <w:rPr>
            <w:lang w:eastAsia="zh-CN"/>
          </w:rPr>
          <w:t>1.</w:t>
        </w:r>
        <w:r>
          <w:rPr>
            <w:lang w:eastAsia="zh-CN"/>
          </w:rPr>
          <w:t>x</w:t>
        </w:r>
        <w:r w:rsidRPr="00E16A42">
          <w:rPr>
            <w:lang w:eastAsia="zh-CN"/>
          </w:rPr>
          <w:t>.</w:t>
        </w:r>
        <w:proofErr w:type="gramEnd"/>
        <w:r>
          <w:rPr>
            <w:lang w:eastAsia="zh-CN"/>
          </w:rPr>
          <w:t>4</w:t>
        </w:r>
        <w:r w:rsidRPr="00E16A42">
          <w:rPr>
            <w:lang w:eastAsia="zh-CN"/>
          </w:rPr>
          <w:tab/>
        </w:r>
        <w:r w:rsidRPr="00E16A42">
          <w:rPr>
            <w:rFonts w:hint="eastAsia"/>
            <w:lang w:eastAsia="ko-KR"/>
          </w:rPr>
          <w:t>Abnormal cases on the network</w:t>
        </w:r>
        <w:r w:rsidRPr="00E16A42">
          <w:rPr>
            <w:rFonts w:hint="eastAsia"/>
            <w:lang w:eastAsia="zh-CN"/>
          </w:rPr>
          <w:t xml:space="preserve"> </w:t>
        </w:r>
        <w:r w:rsidRPr="00E16A42">
          <w:rPr>
            <w:rFonts w:hint="eastAsia"/>
            <w:lang w:eastAsia="ko-KR"/>
          </w:rPr>
          <w:t>side</w:t>
        </w:r>
        <w:bookmarkEnd w:id="148"/>
      </w:ins>
    </w:p>
    <w:p w14:paraId="41149518" w14:textId="77777777" w:rsidR="00130CB0" w:rsidRPr="00E16A42" w:rsidRDefault="00130CB0" w:rsidP="00130CB0">
      <w:pPr>
        <w:rPr>
          <w:ins w:id="151" w:author="Sunghoon" w:date="2025-09-29T23:22:00Z" w16du:dateUtc="2025-09-30T06:22:00Z"/>
        </w:rPr>
      </w:pPr>
      <w:ins w:id="152" w:author="Sunghoon" w:date="2025-09-29T23:22:00Z" w16du:dateUtc="2025-09-30T06:22:00Z">
        <w:r w:rsidRPr="00E16A42">
          <w:t>The following abnormal cases can be identified:</w:t>
        </w:r>
      </w:ins>
    </w:p>
    <w:p w14:paraId="4DA89415" w14:textId="77777777" w:rsidR="00130CB0" w:rsidRPr="00E16A42" w:rsidRDefault="00130CB0" w:rsidP="00130CB0">
      <w:pPr>
        <w:pStyle w:val="B1"/>
        <w:rPr>
          <w:ins w:id="153" w:author="Sunghoon" w:date="2025-09-29T23:22:00Z" w16du:dateUtc="2025-09-30T06:22:00Z"/>
        </w:rPr>
      </w:pPr>
      <w:ins w:id="154" w:author="Sunghoon" w:date="2025-09-29T23:22:00Z" w16du:dateUtc="2025-09-30T06:22:00Z">
        <w:r w:rsidRPr="00E16A42">
          <w:t>a)</w:t>
        </w:r>
        <w:r w:rsidRPr="00E16A42">
          <w:tab/>
        </w:r>
        <w:r w:rsidRPr="00E16A42">
          <w:rPr>
            <w:lang w:val="en-US"/>
          </w:rPr>
          <w:t xml:space="preserve">Expiry of the timer </w:t>
        </w:r>
        <w:proofErr w:type="spellStart"/>
        <w:r w:rsidRPr="00E16A42">
          <w:t>T</w:t>
        </w:r>
        <w:r>
          <w:rPr>
            <w:lang w:eastAsia="zh-CN"/>
          </w:rPr>
          <w:t>xxxx</w:t>
        </w:r>
        <w:proofErr w:type="spellEnd"/>
      </w:ins>
    </w:p>
    <w:p w14:paraId="5745C5B7" w14:textId="77777777" w:rsidR="00130CB0" w:rsidRDefault="00130CB0" w:rsidP="00130CB0">
      <w:pPr>
        <w:pStyle w:val="B1"/>
        <w:rPr>
          <w:ins w:id="155" w:author="Sunghoon" w:date="2025-09-29T23:57:00Z" w16du:dateUtc="2025-09-30T06:57:00Z"/>
          <w:rFonts w:eastAsia="Malgun Gothic"/>
          <w:lang w:eastAsia="ko-KR"/>
        </w:rPr>
      </w:pPr>
      <w:ins w:id="156" w:author="Sunghoon" w:date="2025-09-29T23:22:00Z" w16du:dateUtc="2025-09-30T06:22:00Z">
        <w:r w:rsidRPr="00E16A42">
          <w:tab/>
          <w:t xml:space="preserve">The LMF shall, on the first expiry of the timer </w:t>
        </w:r>
        <w:proofErr w:type="spellStart"/>
        <w:r w:rsidRPr="00E16A42">
          <w:t>T</w:t>
        </w:r>
        <w:r>
          <w:rPr>
            <w:lang w:eastAsia="zh-CN"/>
          </w:rPr>
          <w:t>xxxx</w:t>
        </w:r>
        <w:proofErr w:type="spellEnd"/>
        <w:r w:rsidRPr="00E16A42">
          <w:t xml:space="preserve">, retransmit the USER PLANE CONNECTION </w:t>
        </w:r>
        <w:r>
          <w:t>MODIFICATION</w:t>
        </w:r>
        <w:r w:rsidRPr="00E16A42">
          <w:t xml:space="preserve"> COMMAND</w:t>
        </w:r>
        <w:r w:rsidRPr="00E16A42">
          <w:rPr>
            <w:lang w:eastAsia="zh-CN"/>
          </w:rPr>
          <w:t xml:space="preserve"> </w:t>
        </w:r>
        <w:r w:rsidRPr="00E16A42">
          <w:t xml:space="preserve">message and shall reset and start timer </w:t>
        </w:r>
        <w:proofErr w:type="spellStart"/>
        <w:r w:rsidRPr="00E16A42">
          <w:t>T</w:t>
        </w:r>
        <w:r>
          <w:rPr>
            <w:lang w:eastAsia="zh-CN"/>
          </w:rPr>
          <w:t>xxxx</w:t>
        </w:r>
        <w:proofErr w:type="spellEnd"/>
        <w:r w:rsidRPr="00E16A42">
          <w:t xml:space="preserve">. This retransmission is repeated up to four times, i.e. on the fifth expiry of timer </w:t>
        </w:r>
        <w:proofErr w:type="spellStart"/>
        <w:r w:rsidRPr="00E16A42">
          <w:t>T</w:t>
        </w:r>
        <w:r>
          <w:rPr>
            <w:lang w:eastAsia="zh-CN"/>
          </w:rPr>
          <w:t>xxxx</w:t>
        </w:r>
        <w:proofErr w:type="spellEnd"/>
        <w:r w:rsidRPr="00E16A42">
          <w:t xml:space="preserve">, the LMF shall abort </w:t>
        </w:r>
        <w:r>
          <w:t xml:space="preserve">the </w:t>
        </w:r>
        <w:r w:rsidRPr="00E16A42">
          <w:t xml:space="preserve">ongoing </w:t>
        </w:r>
        <w:proofErr w:type="gramStart"/>
        <w:r>
          <w:rPr>
            <w:lang w:eastAsia="zh-CN"/>
          </w:rPr>
          <w:t>n</w:t>
        </w:r>
        <w:r w:rsidRPr="00E16A42">
          <w:rPr>
            <w:rFonts w:hint="eastAsia"/>
            <w:lang w:eastAsia="zh-CN"/>
          </w:rPr>
          <w:t>etwork initiated</w:t>
        </w:r>
        <w:proofErr w:type="gramEnd"/>
        <w:r w:rsidRPr="00E16A42">
          <w:t xml:space="preserve"> user plane connection </w:t>
        </w:r>
        <w:r>
          <w:t>modification</w:t>
        </w:r>
        <w:r w:rsidRPr="00E16A42">
          <w:t xml:space="preserve"> </w:t>
        </w:r>
        <w:r>
          <w:t xml:space="preserve">procedure </w:t>
        </w:r>
        <w:r w:rsidRPr="00E16A42">
          <w:rPr>
            <w:rFonts w:hint="eastAsia"/>
            <w:lang w:eastAsia="zh-CN"/>
          </w:rPr>
          <w:t xml:space="preserve">on </w:t>
        </w:r>
        <w:r>
          <w:rPr>
            <w:lang w:eastAsia="zh-CN"/>
          </w:rPr>
          <w:t>the</w:t>
        </w:r>
        <w:r w:rsidRPr="00E16A42">
          <w:rPr>
            <w:rFonts w:hint="eastAsia"/>
            <w:lang w:eastAsia="zh-CN"/>
          </w:rPr>
          <w:t xml:space="preserve"> </w:t>
        </w:r>
        <w:r w:rsidRPr="00E16A42">
          <w:rPr>
            <w:lang w:eastAsia="zh-CN"/>
          </w:rPr>
          <w:t>LCS secured user plane connection</w:t>
        </w:r>
        <w:r w:rsidRPr="00E16A42">
          <w:t>.</w:t>
        </w:r>
      </w:ins>
      <w:bookmarkEnd w:id="149"/>
    </w:p>
    <w:p w14:paraId="2B99E300"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66BD1D85" w14:textId="77777777" w:rsidR="00130CB0" w:rsidRPr="00E16A42" w:rsidRDefault="00130CB0" w:rsidP="00130CB0">
      <w:pPr>
        <w:pStyle w:val="Heading5"/>
        <w:rPr>
          <w:ins w:id="157" w:author="Sunghoon" w:date="2025-09-29T23:57:00Z" w16du:dateUtc="2025-09-30T06:57:00Z"/>
          <w:lang w:eastAsia="zh-CN"/>
        </w:rPr>
      </w:pPr>
      <w:ins w:id="158" w:author="Sunghoon" w:date="2025-09-29T23:57:00Z" w16du:dateUtc="2025-09-30T06:57:00Z">
        <w:r w:rsidRPr="00E16A42">
          <w:rPr>
            <w:lang w:eastAsia="zh-CN"/>
          </w:rPr>
          <w:t>6.2.</w:t>
        </w:r>
        <w:proofErr w:type="gramStart"/>
        <w:r w:rsidRPr="00E16A42">
          <w:rPr>
            <w:lang w:eastAsia="zh-CN"/>
          </w:rPr>
          <w:t>1.</w:t>
        </w:r>
        <w:r>
          <w:rPr>
            <w:lang w:eastAsia="zh-CN"/>
          </w:rPr>
          <w:t>x</w:t>
        </w:r>
        <w:r w:rsidRPr="00E16A42">
          <w:rPr>
            <w:lang w:eastAsia="zh-CN"/>
          </w:rPr>
          <w:t>.</w:t>
        </w:r>
        <w:proofErr w:type="gramEnd"/>
        <w:r>
          <w:rPr>
            <w:rFonts w:eastAsia="Malgun Gothic" w:hint="eastAsia"/>
            <w:lang w:eastAsia="ko-KR"/>
          </w:rPr>
          <w:t>5</w:t>
        </w:r>
        <w:r w:rsidRPr="00E16A42">
          <w:rPr>
            <w:lang w:eastAsia="zh-CN"/>
          </w:rPr>
          <w:tab/>
        </w:r>
        <w:r w:rsidRPr="00E16A42">
          <w:rPr>
            <w:rFonts w:hint="eastAsia"/>
            <w:lang w:eastAsia="ko-KR"/>
          </w:rPr>
          <w:t xml:space="preserve">Abnormal cases on the </w:t>
        </w:r>
        <w:r>
          <w:rPr>
            <w:rFonts w:eastAsia="Malgun Gothic" w:hint="eastAsia"/>
            <w:lang w:eastAsia="ko-KR"/>
          </w:rPr>
          <w:t>UE</w:t>
        </w:r>
        <w:r w:rsidRPr="00E16A42">
          <w:rPr>
            <w:rFonts w:hint="eastAsia"/>
            <w:lang w:eastAsia="zh-CN"/>
          </w:rPr>
          <w:t xml:space="preserve"> </w:t>
        </w:r>
        <w:r w:rsidRPr="00E16A42">
          <w:rPr>
            <w:rFonts w:hint="eastAsia"/>
            <w:lang w:eastAsia="ko-KR"/>
          </w:rPr>
          <w:t>side</w:t>
        </w:r>
      </w:ins>
    </w:p>
    <w:p w14:paraId="00225BA6" w14:textId="77777777" w:rsidR="00130CB0" w:rsidRPr="00E16A42" w:rsidRDefault="00130CB0" w:rsidP="00130CB0">
      <w:pPr>
        <w:rPr>
          <w:ins w:id="159" w:author="Sunghoon" w:date="2025-09-29T23:57:00Z" w16du:dateUtc="2025-09-30T06:57:00Z"/>
        </w:rPr>
      </w:pPr>
      <w:ins w:id="160" w:author="Sunghoon" w:date="2025-09-29T23:57:00Z" w16du:dateUtc="2025-09-30T06:57:00Z">
        <w:r w:rsidRPr="00E16A42">
          <w:t>The following abnormal cases can be identified:</w:t>
        </w:r>
      </w:ins>
    </w:p>
    <w:p w14:paraId="4122AB19" w14:textId="77777777" w:rsidR="00130CB0" w:rsidRPr="00DE2A63" w:rsidRDefault="00130CB0" w:rsidP="00130CB0">
      <w:pPr>
        <w:pStyle w:val="B1"/>
        <w:rPr>
          <w:ins w:id="161" w:author="Sunghoon" w:date="2025-09-29T23:57:00Z" w16du:dateUtc="2025-09-30T06:57:00Z"/>
          <w:rFonts w:eastAsia="Malgun Gothic"/>
          <w:lang w:eastAsia="ko-KR"/>
        </w:rPr>
      </w:pPr>
      <w:ins w:id="162" w:author="Sunghoon" w:date="2025-09-29T23:57:00Z" w16du:dateUtc="2025-09-30T06:57:00Z">
        <w:r w:rsidRPr="00E16A42">
          <w:t>a)</w:t>
        </w:r>
        <w:r w:rsidRPr="00E16A42">
          <w:tab/>
        </w:r>
      </w:ins>
      <w:ins w:id="163" w:author="Sunghoon" w:date="2025-09-30T00:01:00Z" w16du:dateUtc="2025-09-30T07:01:00Z">
        <w:r>
          <w:rPr>
            <w:rFonts w:eastAsia="Malgun Gothic" w:hint="eastAsia"/>
            <w:lang w:eastAsia="ko-KR"/>
          </w:rPr>
          <w:t xml:space="preserve">Source </w:t>
        </w:r>
      </w:ins>
      <w:ins w:id="164" w:author="Sunghoon" w:date="2025-09-29T23:57:00Z" w16du:dateUtc="2025-09-30T06:57:00Z">
        <w:r>
          <w:rPr>
            <w:rFonts w:eastAsia="Malgun Gothic" w:hint="eastAsia"/>
            <w:lang w:val="en-US" w:eastAsia="ko-KR"/>
          </w:rPr>
          <w:t>LCS secured user plane connection</w:t>
        </w:r>
      </w:ins>
      <w:ins w:id="165" w:author="Sunghoon" w:date="2025-09-30T00:01:00Z" w16du:dateUtc="2025-09-30T07:01:00Z">
        <w:r>
          <w:rPr>
            <w:rFonts w:eastAsia="Malgun Gothic" w:hint="eastAsia"/>
            <w:lang w:val="en-US" w:eastAsia="ko-KR"/>
          </w:rPr>
          <w:t xml:space="preserve"> is not available</w:t>
        </w:r>
      </w:ins>
    </w:p>
    <w:p w14:paraId="6A0AB5F9" w14:textId="1EB1BACB" w:rsidR="00130CB0" w:rsidRDefault="00130CB0" w:rsidP="00130CB0">
      <w:pPr>
        <w:pStyle w:val="B1"/>
        <w:rPr>
          <w:ins w:id="166" w:author="Sunghoon" w:date="2025-10-03T12:19:00Z" w16du:dateUtc="2025-10-03T19:19:00Z"/>
          <w:rFonts w:eastAsia="Malgun Gothic"/>
          <w:lang w:eastAsia="ko-KR"/>
        </w:rPr>
      </w:pPr>
      <w:ins w:id="167" w:author="Sunghoon" w:date="2025-09-29T23:57:00Z" w16du:dateUtc="2025-09-30T06:57:00Z">
        <w:r w:rsidRPr="00E16A42">
          <w:tab/>
        </w:r>
        <w:r>
          <w:rPr>
            <w:rFonts w:eastAsia="Malgun Gothic" w:hint="eastAsia"/>
            <w:lang w:eastAsia="ko-KR"/>
          </w:rPr>
          <w:t xml:space="preserve">If the LCS secured user plane connection identified by the </w:t>
        </w:r>
      </w:ins>
      <w:ins w:id="168" w:author="Sunghoon" w:date="2025-09-29T23:58:00Z" w16du:dateUtc="2025-09-30T06:58:00Z">
        <w:r>
          <w:rPr>
            <w:rFonts w:eastAsia="Malgun Gothic" w:hint="eastAsia"/>
            <w:lang w:eastAsia="ko-KR"/>
          </w:rPr>
          <w:t>S</w:t>
        </w:r>
      </w:ins>
      <w:ins w:id="169" w:author="Sunghoon" w:date="2025-09-29T23:57:00Z" w16du:dateUtc="2025-09-30T06:57:00Z">
        <w:r>
          <w:rPr>
            <w:rFonts w:eastAsia="Malgun Gothic" w:hint="eastAsia"/>
            <w:lang w:eastAsia="ko-KR"/>
          </w:rPr>
          <w:t xml:space="preserve">ource LCS </w:t>
        </w:r>
      </w:ins>
      <w:ins w:id="170" w:author="Sunghoon" w:date="2025-09-29T23:58:00Z" w16du:dateUtc="2025-09-30T06:58:00Z">
        <w:r>
          <w:rPr>
            <w:rFonts w:eastAsia="Malgun Gothic" w:hint="eastAsia"/>
            <w:lang w:eastAsia="ko-KR"/>
          </w:rPr>
          <w:t>secured user plane identity IE received from the LMF</w:t>
        </w:r>
      </w:ins>
      <w:ins w:id="171" w:author="Sunghoon" w:date="2025-09-30T00:00:00Z" w16du:dateUtc="2025-09-30T07:00:00Z">
        <w:r>
          <w:rPr>
            <w:rFonts w:eastAsia="Malgun Gothic" w:hint="eastAsia"/>
            <w:lang w:eastAsia="ko-KR"/>
          </w:rPr>
          <w:t xml:space="preserve"> is not available in the UE</w:t>
        </w:r>
      </w:ins>
      <w:ins w:id="172" w:author="Sunghoon" w:date="2025-09-29T23:58:00Z" w16du:dateUtc="2025-09-30T06:58:00Z">
        <w:r>
          <w:rPr>
            <w:rFonts w:eastAsia="Malgun Gothic" w:hint="eastAsia"/>
            <w:lang w:eastAsia="ko-KR"/>
          </w:rPr>
          <w:t xml:space="preserve">, </w:t>
        </w:r>
      </w:ins>
      <w:ins w:id="173" w:author="Sunghoon" w:date="2025-09-29T23:57:00Z" w16du:dateUtc="2025-09-30T06:57:00Z">
        <w:r w:rsidRPr="00E16A42">
          <w:t xml:space="preserve">The </w:t>
        </w:r>
      </w:ins>
      <w:ins w:id="174" w:author="Sunghoon" w:date="2025-09-29T23:58:00Z" w16du:dateUtc="2025-09-30T06:58:00Z">
        <w:r>
          <w:rPr>
            <w:rFonts w:eastAsia="Malgun Gothic" w:hint="eastAsia"/>
            <w:lang w:eastAsia="ko-KR"/>
          </w:rPr>
          <w:t xml:space="preserve">UE shall </w:t>
        </w:r>
      </w:ins>
      <w:ins w:id="175" w:author="Sunghoon" w:date="2025-10-03T12:18:00Z" w16du:dateUtc="2025-10-03T19:18:00Z">
        <w:r w:rsidR="00E56210">
          <w:rPr>
            <w:rFonts w:eastAsia="Malgun Gothic" w:hint="eastAsia"/>
            <w:lang w:eastAsia="ko-KR"/>
          </w:rPr>
          <w:t>generate</w:t>
        </w:r>
      </w:ins>
      <w:ins w:id="176" w:author="Sunghoon" w:date="2025-09-30T00:00:00Z" w16du:dateUtc="2025-09-30T07:00:00Z">
        <w:r>
          <w:rPr>
            <w:rFonts w:eastAsia="Malgun Gothic" w:hint="eastAsia"/>
            <w:lang w:eastAsia="ko-KR"/>
          </w:rPr>
          <w:t xml:space="preserve"> the </w:t>
        </w:r>
      </w:ins>
      <w:ins w:id="177" w:author="Sunghoon" w:date="2025-09-30T00:01:00Z" w16du:dateUtc="2025-09-30T07:01:00Z">
        <w:r>
          <w:rPr>
            <w:lang w:eastAsia="zh-CN"/>
          </w:rPr>
          <w:t xml:space="preserve">USER PLANE CONNECTION MODIFICATION </w:t>
        </w:r>
      </w:ins>
      <w:ins w:id="178" w:author="Sunghoon" w:date="2025-10-03T12:15:00Z" w16du:dateUtc="2025-10-03T19:15:00Z">
        <w:r w:rsidR="00E56210">
          <w:rPr>
            <w:rFonts w:eastAsia="Malgun Gothic" w:hint="eastAsia"/>
            <w:lang w:eastAsia="ko-KR"/>
          </w:rPr>
          <w:t>FAILURE</w:t>
        </w:r>
      </w:ins>
      <w:ins w:id="179" w:author="Sunghoon" w:date="2025-09-30T00:01:00Z" w16du:dateUtc="2025-09-30T07:01:00Z">
        <w:r>
          <w:rPr>
            <w:lang w:eastAsia="zh-CN"/>
          </w:rPr>
          <w:t xml:space="preserve"> message </w:t>
        </w:r>
      </w:ins>
      <w:ins w:id="180" w:author="Sunghoon" w:date="2025-10-03T12:18:00Z" w16du:dateUtc="2025-10-03T19:18:00Z">
        <w:r w:rsidR="00E56210">
          <w:rPr>
            <w:rFonts w:eastAsia="Malgun Gothic" w:hint="eastAsia"/>
            <w:lang w:eastAsia="ko-KR"/>
          </w:rPr>
          <w:t>according to clause</w:t>
        </w:r>
        <w:r w:rsidR="00E56210">
          <w:rPr>
            <w:rFonts w:eastAsia="Malgun Gothic"/>
            <w:lang w:val="en-US" w:eastAsia="ko-KR"/>
          </w:rPr>
          <w:t> </w:t>
        </w:r>
        <w:proofErr w:type="gramStart"/>
        <w:r w:rsidR="00E56210">
          <w:rPr>
            <w:rFonts w:eastAsia="Malgun Gothic" w:hint="eastAsia"/>
            <w:lang w:val="en-US" w:eastAsia="ko-KR"/>
          </w:rPr>
          <w:t>10.3.z</w:t>
        </w:r>
        <w:r w:rsidR="00E56210">
          <w:rPr>
            <w:rFonts w:eastAsia="Malgun Gothic" w:hint="eastAsia"/>
            <w:lang w:eastAsia="ko-KR"/>
          </w:rPr>
          <w:t>, and</w:t>
        </w:r>
        <w:proofErr w:type="gramEnd"/>
        <w:r w:rsidR="00E56210">
          <w:rPr>
            <w:rFonts w:eastAsia="Malgun Gothic" w:hint="eastAsia"/>
            <w:lang w:eastAsia="ko-KR"/>
          </w:rPr>
          <w:t xml:space="preserve"> include</w:t>
        </w:r>
      </w:ins>
      <w:ins w:id="181" w:author="Sunghoon" w:date="2025-10-03T12:15:00Z" w16du:dateUtc="2025-10-03T19:15:00Z">
        <w:r w:rsidR="00E56210">
          <w:rPr>
            <w:rFonts w:eastAsia="Malgun Gothic" w:hint="eastAsia"/>
            <w:lang w:eastAsia="ko-KR"/>
          </w:rPr>
          <w:t xml:space="preserve"> </w:t>
        </w:r>
      </w:ins>
      <w:ins w:id="182" w:author="Sunghoon" w:date="2025-10-03T12:17:00Z" w16du:dateUtc="2025-10-03T19:17:00Z">
        <w:r w:rsidR="00E56210">
          <w:rPr>
            <w:rFonts w:eastAsia="Malgun Gothic" w:hint="eastAsia"/>
            <w:lang w:eastAsia="ko-KR"/>
          </w:rPr>
          <w:t xml:space="preserve">the </w:t>
        </w:r>
      </w:ins>
      <w:ins w:id="183" w:author="Sunghoon" w:date="2025-10-03T12:18:00Z" w16du:dateUtc="2025-10-03T19:18:00Z">
        <w:r w:rsidR="00E56210">
          <w:rPr>
            <w:rFonts w:eastAsia="Malgun Gothic" w:hint="eastAsia"/>
            <w:lang w:eastAsia="ko-KR"/>
          </w:rPr>
          <w:t xml:space="preserve">Failure cause IE with the cause value set to </w:t>
        </w:r>
      </w:ins>
      <w:ins w:id="184" w:author="Sunghoon" w:date="2025-10-03T12:16:00Z" w16du:dateUtc="2025-10-03T19:16:00Z">
        <w:r w:rsidR="00E56210" w:rsidRPr="00E56210">
          <w:rPr>
            <w:rFonts w:eastAsia="Malgun Gothic"/>
            <w:lang w:eastAsia="ko-KR"/>
          </w:rPr>
          <w:t>#4</w:t>
        </w:r>
      </w:ins>
      <w:ins w:id="185" w:author="Sunghoon" w:date="2025-10-03T12:29:00Z" w16du:dateUtc="2025-10-03T19:29:00Z">
        <w:r w:rsidR="00271AA5">
          <w:rPr>
            <w:rFonts w:eastAsia="Malgun Gothic"/>
            <w:lang w:val="en-US" w:eastAsia="ko-KR"/>
          </w:rPr>
          <w:t> </w:t>
        </w:r>
      </w:ins>
      <w:ins w:id="186" w:author="Sunghoon" w:date="2025-10-03T12:16:00Z" w16du:dateUtc="2025-10-03T19:16:00Z">
        <w:r w:rsidR="00E56210" w:rsidRPr="00E56210">
          <w:rPr>
            <w:rFonts w:eastAsia="Malgun Gothic"/>
            <w:lang w:eastAsia="ko-KR"/>
          </w:rPr>
          <w:t>"User plane not available"</w:t>
        </w:r>
      </w:ins>
      <w:ins w:id="187" w:author="Sunghoon" w:date="2025-10-03T12:19:00Z" w16du:dateUtc="2025-10-03T19:19:00Z">
        <w:r w:rsidR="00E56210">
          <w:rPr>
            <w:rFonts w:eastAsia="Malgun Gothic" w:hint="eastAsia"/>
            <w:lang w:eastAsia="ko-KR"/>
          </w:rPr>
          <w:t>.</w:t>
        </w:r>
      </w:ins>
    </w:p>
    <w:p w14:paraId="63ED40DF" w14:textId="6DBEBF00" w:rsidR="00E56210" w:rsidRPr="00271AA5" w:rsidRDefault="00E56210" w:rsidP="00E56210">
      <w:pPr>
        <w:rPr>
          <w:ins w:id="188" w:author="Sunghoon" w:date="2025-09-29T23:22:00Z" w16du:dateUtc="2025-09-30T06:22:00Z"/>
          <w:rFonts w:eastAsia="Malgun Gothic"/>
          <w:lang w:eastAsia="ko-KR"/>
        </w:rPr>
      </w:pPr>
      <w:ins w:id="189" w:author="Sunghoon" w:date="2025-10-03T12:19:00Z">
        <w:r w:rsidRPr="00E56210">
          <w:t xml:space="preserve">Upon reception of a USER PLANE CONNECTION </w:t>
        </w:r>
      </w:ins>
      <w:ins w:id="190" w:author="Sunghoon" w:date="2025-10-03T12:20:00Z" w16du:dateUtc="2025-10-03T19:20:00Z">
        <w:r>
          <w:rPr>
            <w:lang w:eastAsia="zh-CN"/>
          </w:rPr>
          <w:t xml:space="preserve">MODIFICATION </w:t>
        </w:r>
      </w:ins>
      <w:ins w:id="191" w:author="Sunghoon" w:date="2025-10-03T12:19:00Z">
        <w:r w:rsidRPr="00E56210">
          <w:t xml:space="preserve">FAILURE message from the UE, the LMF shall stop the timer </w:t>
        </w:r>
        <w:proofErr w:type="spellStart"/>
        <w:r w:rsidRPr="00E56210">
          <w:t>T</w:t>
        </w:r>
      </w:ins>
      <w:ins w:id="192" w:author="Sunghoon" w:date="2025-10-03T12:20:00Z" w16du:dateUtc="2025-10-03T19:20:00Z">
        <w:r>
          <w:rPr>
            <w:rFonts w:eastAsia="Malgun Gothic" w:hint="eastAsia"/>
            <w:lang w:eastAsia="ko-KR"/>
          </w:rPr>
          <w:t>xxxx</w:t>
        </w:r>
        <w:proofErr w:type="spellEnd"/>
        <w:r>
          <w:rPr>
            <w:rFonts w:eastAsia="Malgun Gothic" w:hint="eastAsia"/>
            <w:lang w:eastAsia="ko-KR"/>
          </w:rPr>
          <w:t xml:space="preserve">, and consider the </w:t>
        </w:r>
      </w:ins>
      <w:proofErr w:type="gramStart"/>
      <w:ins w:id="193" w:author="Sunghoon" w:date="2025-10-03T12:21:00Z" w16du:dateUtc="2025-10-03T19:21:00Z">
        <w:r>
          <w:rPr>
            <w:lang w:eastAsia="zh-CN"/>
          </w:rPr>
          <w:t>n</w:t>
        </w:r>
        <w:r w:rsidRPr="00E16A42">
          <w:rPr>
            <w:rFonts w:hint="eastAsia"/>
            <w:lang w:eastAsia="zh-CN"/>
          </w:rPr>
          <w:t>etwork initiated</w:t>
        </w:r>
        <w:proofErr w:type="gramEnd"/>
        <w:r w:rsidRPr="00E16A42">
          <w:t xml:space="preserve"> user plane connection </w:t>
        </w:r>
        <w:r>
          <w:t>modification</w:t>
        </w:r>
        <w:r w:rsidRPr="00E16A42">
          <w:t xml:space="preserve"> </w:t>
        </w:r>
        <w:r>
          <w:t>procedure</w:t>
        </w:r>
        <w:r>
          <w:rPr>
            <w:rFonts w:eastAsia="Malgun Gothic" w:hint="eastAsia"/>
            <w:lang w:eastAsia="ko-KR"/>
          </w:rPr>
          <w:t xml:space="preserve"> as not successful.</w:t>
        </w:r>
      </w:ins>
      <w:ins w:id="194" w:author="Sunghoon" w:date="2025-10-03T12:20:00Z" w16du:dateUtc="2025-10-03T19:20:00Z">
        <w:r w:rsidRPr="00E56210">
          <w:rPr>
            <w:rFonts w:hint="eastAsia"/>
          </w:rPr>
          <w:t xml:space="preserve"> </w:t>
        </w:r>
      </w:ins>
      <w:ins w:id="195" w:author="Sunghoon" w:date="2025-10-03T12:19:00Z">
        <w:r w:rsidRPr="00E56210">
          <w:t>If cause value #4</w:t>
        </w:r>
      </w:ins>
      <w:ins w:id="196" w:author="Sunghoon" w:date="2025-10-03T12:29:00Z" w16du:dateUtc="2025-10-03T19:29:00Z">
        <w:r w:rsidR="00271AA5">
          <w:t> </w:t>
        </w:r>
      </w:ins>
      <w:ins w:id="197" w:author="Sunghoon" w:date="2025-10-03T12:19:00Z">
        <w:r w:rsidRPr="00E56210">
          <w:t xml:space="preserve">"User plane not available" is included in the USER PLANE CONNECTION </w:t>
        </w:r>
      </w:ins>
      <w:ins w:id="198" w:author="Sunghoon" w:date="2025-10-03T12:21:00Z" w16du:dateUtc="2025-10-03T19:21:00Z">
        <w:r>
          <w:rPr>
            <w:lang w:eastAsia="zh-CN"/>
          </w:rPr>
          <w:t xml:space="preserve">MODIFICATION </w:t>
        </w:r>
      </w:ins>
      <w:ins w:id="199" w:author="Sunghoon" w:date="2025-10-03T12:19:00Z">
        <w:r w:rsidRPr="00E56210">
          <w:t xml:space="preserve">FAILURE message, the LMF may consider to </w:t>
        </w:r>
      </w:ins>
      <w:ins w:id="200" w:author="Sunghoon" w:date="2025-10-03T12:31:00Z" w16du:dateUtc="2025-10-03T19:31:00Z">
        <w:r w:rsidR="00271AA5">
          <w:rPr>
            <w:rFonts w:eastAsia="Malgun Gothic" w:hint="eastAsia"/>
            <w:lang w:eastAsia="ko-KR"/>
          </w:rPr>
          <w:t>re-initiate</w:t>
        </w:r>
      </w:ins>
      <w:ins w:id="201" w:author="Sunghoon" w:date="2025-10-03T12:19:00Z">
        <w:r w:rsidRPr="00E56210">
          <w:t xml:space="preserve"> available </w:t>
        </w:r>
      </w:ins>
      <w:ins w:id="202" w:author="Sunghoon" w:date="2025-10-03T12:31:00Z" w16du:dateUtc="2025-10-03T19:31:00Z">
        <w:r w:rsidR="00271AA5">
          <w:rPr>
            <w:rFonts w:eastAsia="Malgun Gothic" w:hint="eastAsia"/>
            <w:lang w:eastAsia="ko-KR"/>
          </w:rPr>
          <w:t>LCS session(s) from the source LMF over the secured LCS user plane connection to the UE.</w:t>
        </w:r>
      </w:ins>
    </w:p>
    <w:p w14:paraId="34F3CB8B"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5C0D4864" w14:textId="77777777" w:rsidR="00130CB0" w:rsidRPr="00E16A42" w:rsidRDefault="00130CB0" w:rsidP="00130CB0">
      <w:pPr>
        <w:pStyle w:val="Heading4"/>
      </w:pPr>
      <w:bookmarkStart w:id="203" w:name="_Toc209780362"/>
      <w:r w:rsidRPr="00E16A42">
        <w:rPr>
          <w:rFonts w:hint="eastAsia"/>
          <w:lang w:eastAsia="zh-CN"/>
        </w:rPr>
        <w:t>10</w:t>
      </w:r>
      <w:r w:rsidRPr="00E16A42">
        <w:t>.</w:t>
      </w:r>
      <w:r w:rsidRPr="00E16A42">
        <w:rPr>
          <w:rFonts w:hint="eastAsia"/>
          <w:lang w:eastAsia="zh-CN"/>
        </w:rPr>
        <w:t>3</w:t>
      </w:r>
      <w:r w:rsidRPr="00E16A42">
        <w:t>.1.1</w:t>
      </w:r>
      <w:r w:rsidRPr="00E16A42">
        <w:tab/>
        <w:t>Message definition</w:t>
      </w:r>
      <w:bookmarkEnd w:id="203"/>
    </w:p>
    <w:p w14:paraId="049F1998" w14:textId="77777777" w:rsidR="00130CB0" w:rsidRPr="00E16A42" w:rsidRDefault="00130CB0" w:rsidP="00130CB0">
      <w:r w:rsidRPr="00E16A42">
        <w:t xml:space="preserve">The </w:t>
      </w:r>
      <w:r w:rsidRPr="00E16A42">
        <w:rPr>
          <w:lang w:eastAsia="zh-CN"/>
        </w:rPr>
        <w:t>USER PLANE CONNECTION ESTABLISHMENT COMMAND</w:t>
      </w:r>
      <w:r w:rsidRPr="00E16A42">
        <w:t xml:space="preserve"> message is sent by the </w:t>
      </w:r>
      <w:r w:rsidRPr="00E16A42">
        <w:rPr>
          <w:rFonts w:hint="eastAsia"/>
          <w:lang w:eastAsia="zh-CN"/>
        </w:rPr>
        <w:t>LMF</w:t>
      </w:r>
      <w:r w:rsidRPr="00E16A42">
        <w:t xml:space="preserve"> to the </w:t>
      </w:r>
      <w:r w:rsidRPr="00E16A42">
        <w:rPr>
          <w:lang w:eastAsia="zh-CN"/>
        </w:rPr>
        <w:t>UE</w:t>
      </w:r>
      <w:r w:rsidRPr="00E16A42">
        <w:t xml:space="preserve"> to</w:t>
      </w:r>
      <w:r w:rsidRPr="00E16A42">
        <w:rPr>
          <w:lang w:eastAsia="zh-CN"/>
        </w:rPr>
        <w:t xml:space="preserve"> transport the user plane connection information and trigger the UE to establish the </w:t>
      </w:r>
      <w:r w:rsidRPr="00E16A42">
        <w:rPr>
          <w:rFonts w:hint="eastAsia"/>
          <w:lang w:eastAsia="zh-CN"/>
        </w:rPr>
        <w:t xml:space="preserve">LCS </w:t>
      </w:r>
      <w:r w:rsidRPr="00E16A42">
        <w:rPr>
          <w:lang w:eastAsia="zh-CN"/>
        </w:rPr>
        <w:t xml:space="preserve">secured user plane </w:t>
      </w:r>
      <w:r w:rsidRPr="00E16A42">
        <w:rPr>
          <w:rFonts w:hint="eastAsia"/>
          <w:lang w:eastAsia="zh-CN"/>
        </w:rPr>
        <w:t>connection</w:t>
      </w:r>
      <w:r w:rsidRPr="00E16A42">
        <w:rPr>
          <w:lang w:eastAsia="zh-CN"/>
        </w:rPr>
        <w:t xml:space="preserve"> towards the LMF</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1</w:t>
      </w:r>
      <w:r w:rsidRPr="00E16A42">
        <w:t>.1.1.</w:t>
      </w:r>
    </w:p>
    <w:p w14:paraId="66A599F5" w14:textId="77777777" w:rsidR="00130CB0" w:rsidRPr="00E16A42" w:rsidRDefault="00130CB0" w:rsidP="00130CB0">
      <w:pPr>
        <w:pStyle w:val="B1"/>
      </w:pPr>
      <w:r w:rsidRPr="00E16A42">
        <w:t>Message type:</w:t>
      </w:r>
      <w:r w:rsidRPr="00E16A42">
        <w:tab/>
      </w:r>
      <w:r w:rsidRPr="00E16A42">
        <w:rPr>
          <w:lang w:eastAsia="zh-CN"/>
        </w:rPr>
        <w:t>USER PLANE CONNECTION ESTABLISHMENT COMMAND</w:t>
      </w:r>
    </w:p>
    <w:p w14:paraId="7A103F9D" w14:textId="77777777" w:rsidR="00130CB0" w:rsidRPr="00E16A42" w:rsidRDefault="00130CB0" w:rsidP="00130CB0">
      <w:pPr>
        <w:pStyle w:val="B1"/>
        <w:rPr>
          <w:lang w:eastAsia="zh-CN"/>
        </w:rPr>
      </w:pPr>
      <w:r w:rsidRPr="00E16A42">
        <w:t>Significance:</w:t>
      </w:r>
      <w:r w:rsidRPr="00E16A42">
        <w:tab/>
        <w:t>dual</w:t>
      </w:r>
    </w:p>
    <w:p w14:paraId="5C6574A7" w14:textId="77777777" w:rsidR="00130CB0" w:rsidRPr="00E16A42" w:rsidRDefault="00130CB0" w:rsidP="00130CB0">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3B390602" w14:textId="77777777" w:rsidR="00130CB0" w:rsidRPr="00E16A42" w:rsidRDefault="00130CB0" w:rsidP="00130CB0">
      <w:pPr>
        <w:pStyle w:val="TH"/>
        <w:rPr>
          <w:rFonts w:eastAsia="Malgun Gothic"/>
          <w:lang w:val="fr-FR"/>
        </w:rPr>
      </w:pPr>
      <w:bookmarkStart w:id="204" w:name="_CRTable10_3_1_1_1"/>
      <w:r w:rsidRPr="00E16A42">
        <w:rPr>
          <w:rFonts w:eastAsia="Malgun Gothic"/>
          <w:lang w:val="fr-FR"/>
        </w:rPr>
        <w:t>Table </w:t>
      </w:r>
      <w:bookmarkEnd w:id="204"/>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1</w:t>
      </w:r>
      <w:r w:rsidRPr="00E16A42">
        <w:rPr>
          <w:rFonts w:eastAsia="Malgun Gothic"/>
          <w:lang w:val="fr-FR"/>
        </w:rPr>
        <w:t xml:space="preserve">.1.1: </w:t>
      </w:r>
      <w:r w:rsidRPr="00E16A42">
        <w:rPr>
          <w:lang w:eastAsia="zh-CN"/>
        </w:rPr>
        <w:t>USER PLANE CONNECTION ESTABLISHMENT COMMAND</w:t>
      </w:r>
      <w:r w:rsidRPr="00E16A42">
        <w:rPr>
          <w:rFonts w:hint="eastAsia"/>
          <w:lang w:eastAsia="zh-CN"/>
        </w:rPr>
        <w:t xml:space="preserve"> message</w:t>
      </w:r>
      <w:r w:rsidRPr="00E16A42">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30CB0" w:rsidRPr="00E16A42" w14:paraId="3E40EC46" w14:textId="77777777" w:rsidTr="00C321B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5A83E51" w14:textId="77777777" w:rsidR="00130CB0" w:rsidRPr="00E16A42" w:rsidRDefault="00130CB0" w:rsidP="00C321B5">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26B56C1" w14:textId="77777777" w:rsidR="00130CB0" w:rsidRPr="00E16A42" w:rsidRDefault="00130CB0" w:rsidP="00C321B5">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AEC2632" w14:textId="77777777" w:rsidR="00130CB0" w:rsidRPr="00E16A42" w:rsidRDefault="00130CB0" w:rsidP="00C321B5">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821E35" w14:textId="77777777" w:rsidR="00130CB0" w:rsidRPr="00E16A42" w:rsidRDefault="00130CB0" w:rsidP="00C321B5">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4ACDD37C" w14:textId="77777777" w:rsidR="00130CB0" w:rsidRPr="00E16A42" w:rsidRDefault="00130CB0" w:rsidP="00C321B5">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5371C2E" w14:textId="77777777" w:rsidR="00130CB0" w:rsidRPr="00E16A42" w:rsidRDefault="00130CB0" w:rsidP="00C321B5">
            <w:pPr>
              <w:pStyle w:val="TAH"/>
            </w:pPr>
            <w:r w:rsidRPr="00E16A42">
              <w:t>Length</w:t>
            </w:r>
          </w:p>
        </w:tc>
      </w:tr>
      <w:tr w:rsidR="00130CB0" w:rsidRPr="00E16A42" w14:paraId="1E01EEC0" w14:textId="77777777" w:rsidTr="00C321B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511EB" w14:textId="77777777" w:rsidR="00130CB0" w:rsidRPr="00E16A42" w:rsidRDefault="00130CB0" w:rsidP="00C321B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7D5211" w14:textId="77777777" w:rsidR="00130CB0" w:rsidRPr="00E16A42" w:rsidRDefault="00130CB0" w:rsidP="00C321B5">
            <w:pPr>
              <w:pStyle w:val="TAL"/>
              <w:rPr>
                <w:lang w:eastAsia="zh-CN"/>
              </w:rPr>
            </w:pPr>
            <w:r w:rsidRPr="00E16A42">
              <w:rPr>
                <w:lang w:eastAsia="zh-CN"/>
              </w:rPr>
              <w:t>USER PLANE CONNECTION ESTABLISHMENT COMMAND</w:t>
            </w:r>
            <w:r w:rsidRPr="00E16A42">
              <w:rPr>
                <w:rFonts w:hint="eastAsia"/>
                <w:lang w:eastAsia="zh-CN"/>
              </w:rPr>
              <w:t xml:space="preserve"> message</w:t>
            </w:r>
            <w:r w:rsidRPr="00E16A42">
              <w:rPr>
                <w:lang w:val="fr-FR"/>
              </w:rPr>
              <w:t xml:space="preserv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7EC22D04" w14:textId="77777777" w:rsidR="00130CB0" w:rsidRPr="00E16A42" w:rsidRDefault="00130CB0" w:rsidP="00C321B5">
            <w:pPr>
              <w:pStyle w:val="TAL"/>
            </w:pPr>
            <w:r w:rsidRPr="00E16A42">
              <w:t>Message type</w:t>
            </w:r>
          </w:p>
          <w:p w14:paraId="7A45E04B" w14:textId="77777777" w:rsidR="00130CB0" w:rsidRPr="00E16A42" w:rsidRDefault="00130CB0" w:rsidP="00C321B5">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65BAA889" w14:textId="77777777" w:rsidR="00130CB0" w:rsidRPr="00E16A42" w:rsidRDefault="00130CB0" w:rsidP="00C321B5">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4E08362" w14:textId="77777777" w:rsidR="00130CB0" w:rsidRPr="00E16A42" w:rsidRDefault="00130CB0" w:rsidP="00C321B5">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741D2ADA" w14:textId="77777777" w:rsidR="00130CB0" w:rsidRPr="00E16A42" w:rsidRDefault="00130CB0" w:rsidP="00C321B5">
            <w:pPr>
              <w:pStyle w:val="TAC"/>
              <w:rPr>
                <w:lang w:eastAsia="zh-CN"/>
              </w:rPr>
            </w:pPr>
            <w:r w:rsidRPr="00E16A42">
              <w:t>1</w:t>
            </w:r>
          </w:p>
        </w:tc>
      </w:tr>
      <w:tr w:rsidR="00130CB0" w:rsidRPr="00E16A42" w14:paraId="519CF6DB" w14:textId="77777777" w:rsidTr="00C321B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30F179" w14:textId="77777777" w:rsidR="00130CB0" w:rsidRPr="00E16A42" w:rsidRDefault="00130CB0" w:rsidP="00C321B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AC91DD" w14:textId="77777777" w:rsidR="00130CB0" w:rsidRPr="00E16A42" w:rsidRDefault="00130CB0" w:rsidP="00C321B5">
            <w:pPr>
              <w:pStyle w:val="TAL"/>
              <w:rPr>
                <w:lang w:eastAsia="zh-CN"/>
              </w:rPr>
            </w:pPr>
            <w:r w:rsidRPr="00E16A42">
              <w:rPr>
                <w:lang w:eastAsia="zh-CN"/>
              </w:rPr>
              <w:t>LCS</w:t>
            </w:r>
            <w:r w:rsidRPr="00E16A42">
              <w:rPr>
                <w:rFonts w:eastAsiaTheme="minorEastAsia" w:hint="eastAsia"/>
                <w:lang w:eastAsia="ko-KR"/>
              </w:rPr>
              <w:t>-UP</w:t>
            </w:r>
            <w:r w:rsidRPr="00E16A42">
              <w:rPr>
                <w:lang w:eastAsia="zh-CN"/>
              </w:rPr>
              <w:t xml:space="preserve"> </w:t>
            </w:r>
            <w:r w:rsidRPr="00E16A42">
              <w:rPr>
                <w:rFonts w:eastAsia="Malgun Gothic" w:hint="eastAsia"/>
                <w:lang w:eastAsia="ko-KR"/>
              </w:rPr>
              <w:t>binding</w:t>
            </w:r>
            <w:r w:rsidRPr="00E16A42">
              <w:rPr>
                <w:lang w:eastAsia="zh-CN"/>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A649C23" w14:textId="77777777" w:rsidR="00130CB0" w:rsidRPr="00E16A42" w:rsidRDefault="00130CB0" w:rsidP="00C321B5">
            <w:pPr>
              <w:pStyle w:val="TAL"/>
              <w:rPr>
                <w:lang w:eastAsia="zh-CN"/>
              </w:rPr>
            </w:pPr>
            <w:r w:rsidRPr="00E16A42">
              <w:rPr>
                <w:lang w:eastAsia="zh-CN"/>
              </w:rPr>
              <w:t>LCS</w:t>
            </w:r>
            <w:r w:rsidRPr="00E16A42">
              <w:rPr>
                <w:rFonts w:eastAsiaTheme="minorEastAsia" w:hint="eastAsia"/>
                <w:lang w:eastAsia="ko-KR"/>
              </w:rPr>
              <w:t xml:space="preserve">-UP </w:t>
            </w:r>
            <w:r w:rsidRPr="00E16A42">
              <w:rPr>
                <w:rFonts w:eastAsia="Malgun Gothic" w:hint="eastAsia"/>
                <w:lang w:eastAsia="ko-KR"/>
              </w:rPr>
              <w:t>binding</w:t>
            </w:r>
            <w:r w:rsidRPr="00E16A42">
              <w:rPr>
                <w:lang w:eastAsia="zh-CN"/>
              </w:rPr>
              <w:t xml:space="preserve"> ID</w:t>
            </w:r>
          </w:p>
          <w:p w14:paraId="50C69DD1" w14:textId="77777777" w:rsidR="00130CB0" w:rsidRPr="00E16A42" w:rsidRDefault="00130CB0" w:rsidP="00C321B5">
            <w:pPr>
              <w:pStyle w:val="TAL"/>
              <w:rPr>
                <w:rFonts w:eastAsiaTheme="minorEastAsia"/>
                <w:lang w:eastAsia="ko-KR"/>
              </w:rPr>
            </w:pPr>
            <w:r w:rsidRPr="00E16A42">
              <w:rPr>
                <w:rFonts w:hint="eastAsia"/>
                <w:lang w:eastAsia="zh-CN"/>
              </w:rPr>
              <w:t>11</w:t>
            </w:r>
            <w:r w:rsidRPr="00E16A42">
              <w:rPr>
                <w:lang w:eastAsia="zh-CN"/>
              </w:rPr>
              <w:t>.</w:t>
            </w:r>
            <w:r w:rsidRPr="00E16A42">
              <w:rPr>
                <w:rFonts w:eastAsiaTheme="minorEastAsia" w:hint="eastAsia"/>
                <w:lang w:eastAsia="ko-KR"/>
              </w:rPr>
              <w:t>3.</w:t>
            </w:r>
            <w:r w:rsidRPr="00E16A42">
              <w:rPr>
                <w:rFonts w:eastAsiaTheme="minorEastAsia"/>
                <w:lang w:eastAsia="ko-KR"/>
              </w:rPr>
              <w:t>4</w:t>
            </w:r>
          </w:p>
        </w:tc>
        <w:tc>
          <w:tcPr>
            <w:tcW w:w="1134" w:type="dxa"/>
            <w:tcBorders>
              <w:top w:val="single" w:sz="6" w:space="0" w:color="000000"/>
              <w:left w:val="single" w:sz="6" w:space="0" w:color="000000"/>
              <w:bottom w:val="single" w:sz="6" w:space="0" w:color="000000"/>
              <w:right w:val="single" w:sz="6" w:space="0" w:color="000000"/>
            </w:tcBorders>
          </w:tcPr>
          <w:p w14:paraId="6EA1301E" w14:textId="77777777" w:rsidR="00130CB0" w:rsidRPr="00E16A42" w:rsidRDefault="00130CB0" w:rsidP="00C321B5">
            <w:pPr>
              <w:pStyle w:val="TAC"/>
              <w:rPr>
                <w:lang w:eastAsia="zh-CN"/>
              </w:rPr>
            </w:pPr>
            <w:r w:rsidRPr="00E16A42">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BFDCE5" w14:textId="77777777" w:rsidR="00130CB0" w:rsidRPr="00E16A42" w:rsidRDefault="00130CB0" w:rsidP="00C321B5">
            <w:pPr>
              <w:pStyle w:val="TAC"/>
            </w:pPr>
            <w:r w:rsidRPr="00E16A42">
              <w:rPr>
                <w:rFonts w:eastAsiaTheme="minorEastAsia" w:hint="eastAsia"/>
                <w:lang w:eastAsia="ko-KR"/>
              </w:rPr>
              <w:t>L</w:t>
            </w: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338A098B" w14:textId="77777777" w:rsidR="00130CB0" w:rsidRPr="00E16A42" w:rsidRDefault="00130CB0" w:rsidP="00C321B5">
            <w:pPr>
              <w:pStyle w:val="TAC"/>
              <w:rPr>
                <w:rFonts w:eastAsiaTheme="minorEastAsia"/>
                <w:lang w:eastAsia="ko-KR"/>
              </w:rPr>
            </w:pPr>
            <w:r w:rsidRPr="00E16A42">
              <w:rPr>
                <w:rFonts w:eastAsiaTheme="minorEastAsia" w:hint="eastAsia"/>
                <w:lang w:eastAsia="ko-KR"/>
              </w:rPr>
              <w:t>5-</w:t>
            </w:r>
            <w:r>
              <w:rPr>
                <w:rFonts w:eastAsiaTheme="minorEastAsia"/>
                <w:lang w:eastAsia="ko-KR"/>
              </w:rPr>
              <w:t>256</w:t>
            </w:r>
          </w:p>
        </w:tc>
      </w:tr>
      <w:tr w:rsidR="00130CB0" w:rsidRPr="00E16A42" w14:paraId="2B048E03" w14:textId="77777777" w:rsidTr="00C321B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B715D7" w14:textId="77777777" w:rsidR="00130CB0" w:rsidRPr="00E16A42" w:rsidRDefault="00130CB0" w:rsidP="00C321B5">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CD8A42" w14:textId="77777777" w:rsidR="00130CB0" w:rsidRPr="00E16A42" w:rsidRDefault="00130CB0" w:rsidP="00C321B5">
            <w:pPr>
              <w:pStyle w:val="TAL"/>
              <w:rPr>
                <w:lang w:eastAsia="zh-CN"/>
              </w:rPr>
            </w:pPr>
            <w:r w:rsidRPr="00E16A42">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3F3DE5CF" w14:textId="77777777" w:rsidR="00130CB0" w:rsidRPr="00E16A42" w:rsidRDefault="00130CB0" w:rsidP="00C321B5">
            <w:pPr>
              <w:pStyle w:val="TAL"/>
              <w:rPr>
                <w:lang w:eastAsia="zh-CN"/>
              </w:rPr>
            </w:pPr>
            <w:r w:rsidRPr="00E16A42">
              <w:rPr>
                <w:rFonts w:hint="eastAsia"/>
                <w:lang w:eastAsia="zh-CN"/>
              </w:rPr>
              <w:t>LMF LCS-UP address</w:t>
            </w:r>
          </w:p>
          <w:p w14:paraId="44A61C40" w14:textId="77777777" w:rsidR="00130CB0" w:rsidRPr="00E16A42" w:rsidRDefault="00130CB0" w:rsidP="00C321B5">
            <w:pPr>
              <w:pStyle w:val="TAL"/>
            </w:pPr>
            <w:r w:rsidRPr="00E16A42">
              <w:rPr>
                <w:rFonts w:hint="eastAsia"/>
                <w:lang w:eastAsia="zh-CN"/>
              </w:rPr>
              <w:t>11</w:t>
            </w:r>
            <w:r w:rsidRPr="00E16A42">
              <w:rPr>
                <w:lang w:eastAsia="zh-CN"/>
              </w:rPr>
              <w:t>.</w:t>
            </w:r>
            <w:r w:rsidRPr="00E16A42">
              <w:rPr>
                <w:rFonts w:hint="eastAsia"/>
                <w:lang w:eastAsia="zh-CN"/>
              </w:rPr>
              <w:t>3.1</w:t>
            </w:r>
          </w:p>
        </w:tc>
        <w:tc>
          <w:tcPr>
            <w:tcW w:w="1134" w:type="dxa"/>
            <w:tcBorders>
              <w:top w:val="single" w:sz="6" w:space="0" w:color="000000"/>
              <w:left w:val="single" w:sz="6" w:space="0" w:color="000000"/>
              <w:bottom w:val="single" w:sz="6" w:space="0" w:color="000000"/>
              <w:right w:val="single" w:sz="6" w:space="0" w:color="000000"/>
            </w:tcBorders>
          </w:tcPr>
          <w:p w14:paraId="3396AC3A" w14:textId="77777777" w:rsidR="00130CB0" w:rsidRPr="00E16A42" w:rsidRDefault="00130CB0" w:rsidP="00C321B5">
            <w:pPr>
              <w:pStyle w:val="TAC"/>
              <w:rPr>
                <w:lang w:eastAsia="zh-CN"/>
              </w:rPr>
            </w:pPr>
            <w:r w:rsidRPr="00E16A42">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659F2E8" w14:textId="77777777" w:rsidR="00130CB0" w:rsidRPr="00E16A42" w:rsidRDefault="00130CB0" w:rsidP="00C321B5">
            <w:pPr>
              <w:pStyle w:val="TAC"/>
              <w:rPr>
                <w:lang w:eastAsia="zh-CN"/>
              </w:rPr>
            </w:pPr>
            <w:r w:rsidRPr="00E16A42">
              <w:t>LV</w:t>
            </w:r>
          </w:p>
        </w:tc>
        <w:tc>
          <w:tcPr>
            <w:tcW w:w="850" w:type="dxa"/>
            <w:tcBorders>
              <w:top w:val="single" w:sz="6" w:space="0" w:color="000000"/>
              <w:left w:val="single" w:sz="6" w:space="0" w:color="000000"/>
              <w:bottom w:val="single" w:sz="6" w:space="0" w:color="000000"/>
              <w:right w:val="single" w:sz="6" w:space="0" w:color="000000"/>
            </w:tcBorders>
          </w:tcPr>
          <w:p w14:paraId="33C86CD9" w14:textId="77777777" w:rsidR="00130CB0" w:rsidRPr="00E16A42" w:rsidRDefault="00130CB0" w:rsidP="00C321B5">
            <w:pPr>
              <w:pStyle w:val="TAC"/>
              <w:rPr>
                <w:lang w:eastAsia="zh-CN"/>
              </w:rPr>
            </w:pPr>
            <w:r w:rsidRPr="00E16A42">
              <w:rPr>
                <w:rFonts w:hint="eastAsia"/>
                <w:lang w:eastAsia="zh-CN"/>
              </w:rPr>
              <w:t>3</w:t>
            </w:r>
            <w:r w:rsidRPr="00E16A42">
              <w:t>-</w:t>
            </w:r>
            <w:r w:rsidRPr="00E16A42">
              <w:rPr>
                <w:rFonts w:hint="eastAsia"/>
                <w:lang w:eastAsia="zh-CN"/>
              </w:rPr>
              <w:t>256</w:t>
            </w:r>
          </w:p>
        </w:tc>
      </w:tr>
      <w:tr w:rsidR="00130CB0" w:rsidRPr="00E16A42" w14:paraId="698A4E21" w14:textId="77777777" w:rsidTr="00C321B5">
        <w:trPr>
          <w:cantSplit/>
          <w:jc w:val="center"/>
          <w:ins w:id="205" w:author="Sunghoon" w:date="2025-09-29T23:00:00Z"/>
        </w:trPr>
        <w:tc>
          <w:tcPr>
            <w:tcW w:w="568" w:type="dxa"/>
            <w:tcBorders>
              <w:top w:val="single" w:sz="6" w:space="0" w:color="000000"/>
              <w:left w:val="single" w:sz="6" w:space="0" w:color="000000"/>
              <w:bottom w:val="single" w:sz="6" w:space="0" w:color="000000"/>
              <w:right w:val="single" w:sz="6" w:space="0" w:color="000000"/>
            </w:tcBorders>
          </w:tcPr>
          <w:p w14:paraId="68C8C003" w14:textId="77777777" w:rsidR="00130CB0" w:rsidRPr="005E248E" w:rsidRDefault="00130CB0" w:rsidP="00C321B5">
            <w:pPr>
              <w:pStyle w:val="TAL"/>
              <w:rPr>
                <w:ins w:id="206" w:author="Sunghoon" w:date="2025-09-29T23:00:00Z" w16du:dateUtc="2025-09-30T06:00:00Z"/>
                <w:rFonts w:eastAsia="Malgun Gothic"/>
                <w:lang w:eastAsia="ko-KR"/>
              </w:rPr>
            </w:pPr>
            <w:ins w:id="207" w:author="Sunghoon" w:date="2025-09-29T23:00:00Z" w16du:dateUtc="2025-09-30T06:00:00Z">
              <w:r>
                <w:rPr>
                  <w:rFonts w:eastAsia="Malgun Gothic" w:hint="eastAsia"/>
                  <w:lang w:eastAsia="ko-KR"/>
                </w:rPr>
                <w:t>X2</w:t>
              </w:r>
            </w:ins>
          </w:p>
        </w:tc>
        <w:tc>
          <w:tcPr>
            <w:tcW w:w="2837" w:type="dxa"/>
            <w:tcBorders>
              <w:top w:val="single" w:sz="6" w:space="0" w:color="000000"/>
              <w:left w:val="single" w:sz="6" w:space="0" w:color="000000"/>
              <w:bottom w:val="single" w:sz="6" w:space="0" w:color="000000"/>
              <w:right w:val="single" w:sz="6" w:space="0" w:color="000000"/>
            </w:tcBorders>
          </w:tcPr>
          <w:p w14:paraId="787B1265" w14:textId="77777777" w:rsidR="00130CB0" w:rsidRPr="00E16A42" w:rsidRDefault="00130CB0" w:rsidP="00C321B5">
            <w:pPr>
              <w:pStyle w:val="TAL"/>
              <w:rPr>
                <w:ins w:id="208" w:author="Sunghoon" w:date="2025-09-29T23:00:00Z" w16du:dateUtc="2025-09-30T06:00:00Z"/>
                <w:lang w:eastAsia="zh-CN"/>
              </w:rPr>
            </w:pPr>
            <w:ins w:id="209" w:author="Sunghoon" w:date="2025-09-29T23:00:00Z" w16du:dateUtc="2025-09-30T06:00:00Z">
              <w:r>
                <w:rPr>
                  <w:lang w:eastAsia="zh-CN"/>
                </w:rPr>
                <w:t xml:space="preserve">Source </w:t>
              </w:r>
              <w:r w:rsidRPr="0087174F">
                <w:rPr>
                  <w:lang w:eastAsia="zh-CN"/>
                </w:rPr>
                <w:t xml:space="preserve">LCS secured user plane connection </w:t>
              </w:r>
              <w:r>
                <w:rPr>
                  <w:lang w:eastAsia="zh-CN"/>
                </w:rPr>
                <w:t>identity</w:t>
              </w:r>
            </w:ins>
          </w:p>
        </w:tc>
        <w:tc>
          <w:tcPr>
            <w:tcW w:w="3120" w:type="dxa"/>
            <w:tcBorders>
              <w:top w:val="single" w:sz="6" w:space="0" w:color="000000"/>
              <w:left w:val="single" w:sz="6" w:space="0" w:color="000000"/>
              <w:bottom w:val="single" w:sz="6" w:space="0" w:color="000000"/>
              <w:right w:val="single" w:sz="6" w:space="0" w:color="000000"/>
            </w:tcBorders>
          </w:tcPr>
          <w:p w14:paraId="247DAEB2" w14:textId="77777777" w:rsidR="00130CB0" w:rsidRDefault="00130CB0" w:rsidP="00C321B5">
            <w:pPr>
              <w:pStyle w:val="TAL"/>
              <w:rPr>
                <w:ins w:id="210" w:author="Sunghoon" w:date="2025-09-29T23:00:00Z" w16du:dateUtc="2025-09-30T06:00:00Z"/>
                <w:lang w:eastAsia="zh-CN"/>
              </w:rPr>
            </w:pPr>
            <w:ins w:id="211" w:author="Sunghoon" w:date="2025-09-29T23:00:00Z" w16du:dateUtc="2025-09-30T06:00:00Z">
              <w:r w:rsidRPr="0087174F">
                <w:rPr>
                  <w:lang w:eastAsia="zh-CN"/>
                </w:rPr>
                <w:t xml:space="preserve">LCS secured user plane connection </w:t>
              </w:r>
              <w:r>
                <w:rPr>
                  <w:lang w:eastAsia="zh-CN"/>
                </w:rPr>
                <w:t>identity</w:t>
              </w:r>
            </w:ins>
          </w:p>
          <w:p w14:paraId="04A39BD7" w14:textId="77777777" w:rsidR="00130CB0" w:rsidRPr="00E16A42" w:rsidRDefault="00130CB0" w:rsidP="00C321B5">
            <w:pPr>
              <w:pStyle w:val="TAL"/>
              <w:rPr>
                <w:ins w:id="212" w:author="Sunghoon" w:date="2025-09-29T23:00:00Z" w16du:dateUtc="2025-09-30T06:00:00Z"/>
                <w:lang w:eastAsia="zh-CN"/>
              </w:rPr>
            </w:pPr>
            <w:ins w:id="213" w:author="Sunghoon" w:date="2025-09-29T23:00:00Z" w16du:dateUtc="2025-09-30T06:00:00Z">
              <w:r>
                <w:rPr>
                  <w:lang w:eastAsia="zh-CN"/>
                </w:rPr>
                <w:t>11.3.x3</w:t>
              </w:r>
            </w:ins>
          </w:p>
        </w:tc>
        <w:tc>
          <w:tcPr>
            <w:tcW w:w="1134" w:type="dxa"/>
            <w:tcBorders>
              <w:top w:val="single" w:sz="6" w:space="0" w:color="000000"/>
              <w:left w:val="single" w:sz="6" w:space="0" w:color="000000"/>
              <w:bottom w:val="single" w:sz="6" w:space="0" w:color="000000"/>
              <w:right w:val="single" w:sz="6" w:space="0" w:color="000000"/>
            </w:tcBorders>
          </w:tcPr>
          <w:p w14:paraId="139E2AED" w14:textId="77777777" w:rsidR="00130CB0" w:rsidRPr="00E16A42" w:rsidRDefault="00130CB0" w:rsidP="00C321B5">
            <w:pPr>
              <w:pStyle w:val="TAC"/>
              <w:rPr>
                <w:ins w:id="214" w:author="Sunghoon" w:date="2025-09-29T23:00:00Z" w16du:dateUtc="2025-09-30T06:00:00Z"/>
                <w:lang w:eastAsia="zh-CN"/>
              </w:rPr>
            </w:pPr>
            <w:ins w:id="215" w:author="Sunghoon" w:date="2025-09-29T23:00:00Z" w16du:dateUtc="2025-09-30T06:00:00Z">
              <w:r>
                <w:t>O</w:t>
              </w:r>
            </w:ins>
          </w:p>
        </w:tc>
        <w:tc>
          <w:tcPr>
            <w:tcW w:w="851" w:type="dxa"/>
            <w:tcBorders>
              <w:top w:val="single" w:sz="6" w:space="0" w:color="000000"/>
              <w:left w:val="single" w:sz="6" w:space="0" w:color="000000"/>
              <w:bottom w:val="single" w:sz="6" w:space="0" w:color="000000"/>
              <w:right w:val="single" w:sz="6" w:space="0" w:color="000000"/>
            </w:tcBorders>
          </w:tcPr>
          <w:p w14:paraId="35E172D5" w14:textId="77777777" w:rsidR="00130CB0" w:rsidRPr="00E16A42" w:rsidRDefault="00130CB0" w:rsidP="00C321B5">
            <w:pPr>
              <w:pStyle w:val="TAC"/>
              <w:rPr>
                <w:ins w:id="216" w:author="Sunghoon" w:date="2025-09-29T23:00:00Z" w16du:dateUtc="2025-09-30T06:00:00Z"/>
              </w:rPr>
            </w:pPr>
            <w:ins w:id="217" w:author="Sunghoon" w:date="2025-09-29T23:00:00Z" w16du:dateUtc="2025-09-30T06:00: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24FF19B7" w14:textId="77777777" w:rsidR="00130CB0" w:rsidRPr="00E16A42" w:rsidRDefault="00130CB0" w:rsidP="00C321B5">
            <w:pPr>
              <w:pStyle w:val="TAC"/>
              <w:rPr>
                <w:ins w:id="218" w:author="Sunghoon" w:date="2025-09-29T23:00:00Z" w16du:dateUtc="2025-09-30T06:00:00Z"/>
                <w:lang w:eastAsia="zh-CN"/>
              </w:rPr>
            </w:pPr>
            <w:ins w:id="219" w:author="Sunghoon" w:date="2025-09-29T23:00:00Z" w16du:dateUtc="2025-09-30T06:00:00Z">
              <w:r>
                <w:rPr>
                  <w:rFonts w:eastAsiaTheme="minorEastAsia"/>
                  <w:lang w:eastAsia="ko-KR"/>
                </w:rPr>
                <w:t>3</w:t>
              </w:r>
            </w:ins>
          </w:p>
        </w:tc>
      </w:tr>
    </w:tbl>
    <w:p w14:paraId="4B1D0FCB" w14:textId="77777777" w:rsidR="00130CB0" w:rsidRDefault="00130CB0" w:rsidP="00BD12F5">
      <w:pPr>
        <w:rPr>
          <w:rFonts w:eastAsia="Malgun Gothic"/>
          <w:lang w:val="fr-FR" w:eastAsia="ko-KR"/>
        </w:rPr>
      </w:pPr>
    </w:p>
    <w:p w14:paraId="108263D5"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2D2CDDFE" w14:textId="77777777" w:rsidR="00130CB0" w:rsidRPr="00E16A42" w:rsidRDefault="00130CB0" w:rsidP="00130CB0">
      <w:pPr>
        <w:pStyle w:val="Heading4"/>
        <w:rPr>
          <w:ins w:id="220" w:author="Sunghoon" w:date="2025-09-29T23:01:00Z" w16du:dateUtc="2025-09-30T06:01:00Z"/>
        </w:rPr>
      </w:pPr>
      <w:ins w:id="221" w:author="Sunghoon" w:date="2025-09-29T23:01:00Z" w16du:dateUtc="2025-09-30T06:01:00Z">
        <w:r w:rsidRPr="00E16A42">
          <w:rPr>
            <w:rFonts w:hint="eastAsia"/>
            <w:lang w:eastAsia="zh-CN"/>
          </w:rPr>
          <w:t>10</w:t>
        </w:r>
        <w:r w:rsidRPr="00E16A42">
          <w:t>.3.</w:t>
        </w:r>
        <w:r>
          <w:t>1</w:t>
        </w:r>
        <w:r w:rsidRPr="00E16A42">
          <w:t>.</w:t>
        </w:r>
        <w:r>
          <w:rPr>
            <w:lang w:eastAsia="zh-CN"/>
          </w:rPr>
          <w:t>x5</w:t>
        </w:r>
        <w:r w:rsidRPr="00E16A42">
          <w:tab/>
        </w:r>
        <w:r>
          <w:rPr>
            <w:rFonts w:eastAsiaTheme="minorEastAsia"/>
            <w:lang w:eastAsia="ko-KR"/>
          </w:rPr>
          <w:t>S</w:t>
        </w:r>
        <w:r w:rsidRPr="00C967A2">
          <w:rPr>
            <w:rFonts w:eastAsiaTheme="minorEastAsia"/>
            <w:lang w:eastAsia="ko-KR"/>
          </w:rPr>
          <w:t xml:space="preserve">ource </w:t>
        </w:r>
        <w:r w:rsidRPr="0087174F">
          <w:rPr>
            <w:lang w:eastAsia="zh-CN"/>
          </w:rPr>
          <w:t xml:space="preserve">LCS secured user plane connection </w:t>
        </w:r>
        <w:r>
          <w:rPr>
            <w:rFonts w:eastAsiaTheme="minorEastAsia"/>
            <w:lang w:eastAsia="ko-KR"/>
          </w:rPr>
          <w:t>identity</w:t>
        </w:r>
      </w:ins>
    </w:p>
    <w:p w14:paraId="2D4D15E4" w14:textId="77777777" w:rsidR="00130CB0" w:rsidRDefault="00130CB0" w:rsidP="00130CB0">
      <w:pPr>
        <w:rPr>
          <w:ins w:id="222" w:author="Sunghoon" w:date="2025-09-29T23:01:00Z" w16du:dateUtc="2025-09-30T06:01:00Z"/>
          <w:rFonts w:eastAsia="Malgun Gothic"/>
          <w:lang w:eastAsia="ko-KR"/>
        </w:rPr>
      </w:pPr>
      <w:ins w:id="223" w:author="Sunghoon" w:date="2025-09-29T23:01:00Z" w16du:dateUtc="2025-09-30T06:01:00Z">
        <w:r w:rsidRPr="00E16A42">
          <w:t xml:space="preserve">The LMF </w:t>
        </w:r>
        <w:r>
          <w:t>shall</w:t>
        </w:r>
        <w:r w:rsidRPr="00E16A42">
          <w:t xml:space="preserve"> include this information element to the UE</w:t>
        </w:r>
        <w:r>
          <w:t xml:space="preserve"> if the new LCS secured user plane connection shall replace an existing LCS secured user plane connection</w:t>
        </w:r>
      </w:ins>
      <w:ins w:id="224" w:author="Sunghoon" w:date="2025-09-29T23:19:00Z" w16du:dateUtc="2025-09-30T06:19:00Z">
        <w:r>
          <w:rPr>
            <w:rFonts w:eastAsia="Malgun Gothic" w:hint="eastAsia"/>
            <w:lang w:eastAsia="ko-KR"/>
          </w:rPr>
          <w:t xml:space="preserve">, as specified in </w:t>
        </w:r>
      </w:ins>
      <w:ins w:id="225" w:author="Sunghoon" w:date="2025-09-29T23:20:00Z" w16du:dateUtc="2025-09-30T06:20:00Z">
        <w:r>
          <w:t>subclause</w:t>
        </w:r>
        <w:r w:rsidRPr="006A6394">
          <w:t> </w:t>
        </w:r>
        <w:r>
          <w:t>6.18.3 in</w:t>
        </w:r>
        <w:r>
          <w:rPr>
            <w:rFonts w:eastAsia="SimSun"/>
          </w:rPr>
          <w:t xml:space="preserve"> </w:t>
        </w:r>
        <w:r w:rsidRPr="00E16A42">
          <w:rPr>
            <w:noProof/>
            <w:lang w:eastAsia="zh-CN"/>
          </w:rPr>
          <w:t>3GPP TS </w:t>
        </w:r>
        <w:r w:rsidRPr="00E16A42">
          <w:t>23.27</w:t>
        </w:r>
        <w:r w:rsidRPr="00E16A42">
          <w:rPr>
            <w:rFonts w:hint="eastAsia"/>
            <w:lang w:eastAsia="zh-CN"/>
          </w:rPr>
          <w:t>3</w:t>
        </w:r>
        <w:r w:rsidRPr="00E16A42">
          <w:rPr>
            <w:noProof/>
            <w:lang w:eastAsia="zh-CN"/>
          </w:rPr>
          <w:t> [2]</w:t>
        </w:r>
      </w:ins>
      <w:ins w:id="226" w:author="Sunghoon" w:date="2025-09-29T23:01:00Z" w16du:dateUtc="2025-09-30T06:01:00Z">
        <w:r w:rsidRPr="00E16A42">
          <w:t>.</w:t>
        </w:r>
      </w:ins>
    </w:p>
    <w:p w14:paraId="7E17503F"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6CE0803A" w14:textId="77777777" w:rsidR="00130CB0" w:rsidRPr="00E16A42" w:rsidRDefault="00130CB0" w:rsidP="00130CB0">
      <w:pPr>
        <w:pStyle w:val="Heading4"/>
      </w:pPr>
      <w:bookmarkStart w:id="227" w:name="_Toc209780364"/>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w:t>
      </w:r>
      <w:r w:rsidRPr="00E16A42">
        <w:tab/>
        <w:t>Message definition</w:t>
      </w:r>
      <w:bookmarkEnd w:id="227"/>
    </w:p>
    <w:p w14:paraId="7BA42834" w14:textId="77777777" w:rsidR="00130CB0" w:rsidRPr="00E16A42" w:rsidRDefault="00130CB0" w:rsidP="00130CB0">
      <w:r w:rsidRPr="00E16A42">
        <w:t xml:space="preserve">The </w:t>
      </w:r>
      <w:r w:rsidRPr="00E16A42">
        <w:rPr>
          <w:lang w:eastAsia="zh-CN"/>
        </w:rPr>
        <w:t>USER PLANE CONNECTION ESTABLISHMENT 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 xml:space="preserve">LMF in response to a </w:t>
      </w:r>
      <w:r w:rsidRPr="00E16A42">
        <w:rPr>
          <w:lang w:eastAsia="zh-CN"/>
        </w:rPr>
        <w:t>USER PLANE CONNECTION ESTABLISHMENT COMMAND</w:t>
      </w:r>
      <w:r w:rsidRPr="00E16A42">
        <w:rPr>
          <w:rFonts w:hint="eastAsia"/>
          <w:lang w:eastAsia="zh-CN"/>
        </w:rPr>
        <w:t xml:space="preserve"> message and confirms the</w:t>
      </w:r>
      <w:r w:rsidRPr="00E16A42">
        <w:rPr>
          <w:lang w:eastAsia="zh-CN"/>
        </w:rPr>
        <w:t xml:space="preserve"> availability of the required PDU connectivity service between UE and LMF</w:t>
      </w:r>
      <w:r w:rsidRPr="00E16A42">
        <w:t>.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2</w:t>
      </w:r>
      <w:r w:rsidRPr="00E16A42">
        <w:t>.1.1.</w:t>
      </w:r>
    </w:p>
    <w:p w14:paraId="63A74BE6" w14:textId="77777777" w:rsidR="00130CB0" w:rsidRPr="00E16A42" w:rsidRDefault="00130CB0" w:rsidP="00130CB0">
      <w:pPr>
        <w:pStyle w:val="B1"/>
      </w:pPr>
      <w:r w:rsidRPr="00E16A42">
        <w:t>Message type:</w:t>
      </w:r>
      <w:r w:rsidRPr="00E16A42">
        <w:tab/>
      </w:r>
      <w:r w:rsidRPr="00E16A42">
        <w:rPr>
          <w:lang w:eastAsia="zh-CN"/>
        </w:rPr>
        <w:t>USER PLANE CONNECTION ESTABLISHMENT COMPLETE</w:t>
      </w:r>
    </w:p>
    <w:p w14:paraId="24179DE2" w14:textId="77777777" w:rsidR="00130CB0" w:rsidRPr="00E16A42" w:rsidRDefault="00130CB0" w:rsidP="00130CB0">
      <w:pPr>
        <w:pStyle w:val="B1"/>
        <w:rPr>
          <w:lang w:eastAsia="zh-CN"/>
        </w:rPr>
      </w:pPr>
      <w:r w:rsidRPr="00E16A42">
        <w:t>Significance:</w:t>
      </w:r>
      <w:r w:rsidRPr="00E16A42">
        <w:tab/>
        <w:t>dual</w:t>
      </w:r>
    </w:p>
    <w:p w14:paraId="3910AD16" w14:textId="77777777" w:rsidR="00130CB0" w:rsidRPr="00E16A42" w:rsidRDefault="00130CB0" w:rsidP="00130CB0">
      <w:pPr>
        <w:pStyle w:val="B1"/>
        <w:rPr>
          <w:lang w:eastAsia="zh-CN"/>
        </w:rPr>
      </w:pPr>
      <w:r w:rsidRPr="00E16A42">
        <w:t>Direction:</w:t>
      </w:r>
      <w:r w:rsidRPr="00E16A42">
        <w:tab/>
      </w:r>
      <w:r w:rsidRPr="00E16A42">
        <w:rPr>
          <w:rFonts w:hint="eastAsia"/>
          <w:lang w:eastAsia="zh-CN"/>
        </w:rPr>
        <w:t>UE to n</w:t>
      </w:r>
      <w:r w:rsidRPr="00E16A42">
        <w:t>etwork</w:t>
      </w:r>
    </w:p>
    <w:p w14:paraId="4FCCF17E" w14:textId="77777777" w:rsidR="00130CB0" w:rsidRPr="00E16A42" w:rsidRDefault="00130CB0" w:rsidP="00130CB0">
      <w:pPr>
        <w:pStyle w:val="TH"/>
        <w:rPr>
          <w:rFonts w:eastAsia="Malgun Gothic"/>
          <w:lang w:val="fr-FR"/>
        </w:rPr>
      </w:pPr>
      <w:bookmarkStart w:id="228" w:name="_CRTable10_3_2_1_1"/>
      <w:r w:rsidRPr="00E16A42">
        <w:rPr>
          <w:rFonts w:eastAsia="Malgun Gothic"/>
          <w:lang w:val="fr-FR"/>
        </w:rPr>
        <w:t>Table </w:t>
      </w:r>
      <w:bookmarkEnd w:id="228"/>
      <w:r w:rsidRPr="00E16A42">
        <w:rPr>
          <w:rFonts w:hint="eastAsia"/>
          <w:lang w:val="fr-FR" w:eastAsia="zh-CN"/>
        </w:rPr>
        <w:t>10</w:t>
      </w:r>
      <w:r w:rsidRPr="00E16A42">
        <w:rPr>
          <w:rFonts w:eastAsia="Malgun Gothic"/>
          <w:lang w:val="fr-FR"/>
        </w:rPr>
        <w:t>.</w:t>
      </w:r>
      <w:r w:rsidRPr="00E16A42">
        <w:rPr>
          <w:rFonts w:hint="eastAsia"/>
          <w:lang w:val="fr-FR" w:eastAsia="zh-CN"/>
        </w:rPr>
        <w:t>3</w:t>
      </w:r>
      <w:r w:rsidRPr="00E16A42">
        <w:rPr>
          <w:rFonts w:eastAsia="Malgun Gothic"/>
          <w:lang w:val="fr-FR"/>
        </w:rPr>
        <w:t>.</w:t>
      </w:r>
      <w:r w:rsidRPr="00E16A42">
        <w:rPr>
          <w:rFonts w:hint="eastAsia"/>
          <w:lang w:val="fr-FR" w:eastAsia="zh-CN"/>
        </w:rPr>
        <w:t>2</w:t>
      </w:r>
      <w:r w:rsidRPr="00E16A42">
        <w:rPr>
          <w:rFonts w:eastAsia="Malgun Gothic"/>
          <w:lang w:val="fr-FR"/>
        </w:rPr>
        <w:t xml:space="preserve">.1.1: </w:t>
      </w:r>
      <w:r w:rsidRPr="00E16A42">
        <w:rPr>
          <w:lang w:eastAsia="zh-CN"/>
        </w:rPr>
        <w:t>USER PLANE CONNECTION ESTABLISHMENT COMPLETE</w:t>
      </w:r>
      <w:r w:rsidRPr="00E16A42">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30CB0" w:rsidRPr="00E16A42" w14:paraId="059733FA" w14:textId="77777777" w:rsidTr="00C321B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4595A13" w14:textId="77777777" w:rsidR="00130CB0" w:rsidRPr="00E16A42" w:rsidRDefault="00130CB0" w:rsidP="00C321B5">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72E14292" w14:textId="77777777" w:rsidR="00130CB0" w:rsidRPr="00E16A42" w:rsidRDefault="00130CB0" w:rsidP="00C321B5">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C3D9AB" w14:textId="77777777" w:rsidR="00130CB0" w:rsidRPr="00E16A42" w:rsidRDefault="00130CB0" w:rsidP="00C321B5">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824E0F" w14:textId="77777777" w:rsidR="00130CB0" w:rsidRPr="00E16A42" w:rsidRDefault="00130CB0" w:rsidP="00C321B5">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F98697" w14:textId="77777777" w:rsidR="00130CB0" w:rsidRPr="00E16A42" w:rsidRDefault="00130CB0" w:rsidP="00C321B5">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6EAD3355" w14:textId="77777777" w:rsidR="00130CB0" w:rsidRPr="00E16A42" w:rsidRDefault="00130CB0" w:rsidP="00C321B5">
            <w:pPr>
              <w:pStyle w:val="TAH"/>
            </w:pPr>
            <w:r w:rsidRPr="00E16A42">
              <w:t>Length</w:t>
            </w:r>
          </w:p>
        </w:tc>
      </w:tr>
      <w:tr w:rsidR="00130CB0" w:rsidRPr="00E16A42" w14:paraId="5F8E22C1" w14:textId="77777777" w:rsidTr="00C321B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B1A71C" w14:textId="77777777" w:rsidR="00130CB0" w:rsidRPr="00E16A42" w:rsidRDefault="00130CB0" w:rsidP="00C321B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6493DE" w14:textId="77777777" w:rsidR="00130CB0" w:rsidRPr="00E16A42" w:rsidRDefault="00130CB0" w:rsidP="00C321B5">
            <w:pPr>
              <w:pStyle w:val="TAL"/>
              <w:rPr>
                <w:lang w:eastAsia="zh-CN"/>
              </w:rPr>
            </w:pPr>
            <w:r w:rsidRPr="00E16A42">
              <w:rPr>
                <w:lang w:eastAsia="zh-CN"/>
              </w:rPr>
              <w:t>USER PLANE CONNECTION ESTABLISHMENT COMPLETE</w:t>
            </w:r>
            <w:r w:rsidRPr="00E16A42">
              <w:rPr>
                <w:lang w:val="fr-FR"/>
              </w:rPr>
              <w:t xml:space="preserve"> 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73899C6A" w14:textId="77777777" w:rsidR="00130CB0" w:rsidRPr="00E16A42" w:rsidRDefault="00130CB0" w:rsidP="00C321B5">
            <w:pPr>
              <w:pStyle w:val="TAL"/>
            </w:pPr>
            <w:r w:rsidRPr="00E16A42">
              <w:t>Message type</w:t>
            </w:r>
          </w:p>
          <w:p w14:paraId="01427696" w14:textId="77777777" w:rsidR="00130CB0" w:rsidRPr="00E16A42" w:rsidRDefault="00130CB0" w:rsidP="00C321B5">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6DCC1781" w14:textId="77777777" w:rsidR="00130CB0" w:rsidRPr="00E16A42" w:rsidRDefault="00130CB0" w:rsidP="00C321B5">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9AEA6DA" w14:textId="77777777" w:rsidR="00130CB0" w:rsidRPr="00E16A42" w:rsidRDefault="00130CB0" w:rsidP="00C321B5">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4C43C94B" w14:textId="77777777" w:rsidR="00130CB0" w:rsidRPr="00E16A42" w:rsidRDefault="00130CB0" w:rsidP="00C321B5">
            <w:pPr>
              <w:pStyle w:val="TAC"/>
              <w:rPr>
                <w:lang w:eastAsia="zh-CN"/>
              </w:rPr>
            </w:pPr>
            <w:r w:rsidRPr="00E16A42">
              <w:t>1</w:t>
            </w:r>
          </w:p>
        </w:tc>
      </w:tr>
      <w:tr w:rsidR="00130CB0" w:rsidRPr="00E16A42" w14:paraId="425DE690" w14:textId="77777777" w:rsidTr="00C321B5">
        <w:trPr>
          <w:cantSplit/>
          <w:jc w:val="center"/>
          <w:ins w:id="229" w:author="Sunghoon" w:date="2025-09-29T23:50:00Z"/>
        </w:trPr>
        <w:tc>
          <w:tcPr>
            <w:tcW w:w="568" w:type="dxa"/>
            <w:tcBorders>
              <w:top w:val="single" w:sz="6" w:space="0" w:color="000000"/>
              <w:left w:val="single" w:sz="6" w:space="0" w:color="000000"/>
              <w:bottom w:val="single" w:sz="6" w:space="0" w:color="000000"/>
              <w:right w:val="single" w:sz="6" w:space="0" w:color="000000"/>
            </w:tcBorders>
          </w:tcPr>
          <w:p w14:paraId="6AD81E27" w14:textId="77777777" w:rsidR="00130CB0" w:rsidRPr="00E16A42" w:rsidRDefault="00130CB0" w:rsidP="00C321B5">
            <w:pPr>
              <w:pStyle w:val="TAL"/>
              <w:rPr>
                <w:ins w:id="230" w:author="Sunghoon" w:date="2025-09-29T23:50:00Z" w16du:dateUtc="2025-09-30T06:50:00Z"/>
              </w:rPr>
            </w:pPr>
            <w:ins w:id="231" w:author="Sunghoon" w:date="2025-09-29T23:50:00Z" w16du:dateUtc="2025-09-30T06:50:00Z">
              <w:r>
                <w:t>x3</w:t>
              </w:r>
            </w:ins>
          </w:p>
        </w:tc>
        <w:tc>
          <w:tcPr>
            <w:tcW w:w="2837" w:type="dxa"/>
            <w:tcBorders>
              <w:top w:val="single" w:sz="6" w:space="0" w:color="000000"/>
              <w:left w:val="single" w:sz="6" w:space="0" w:color="000000"/>
              <w:bottom w:val="single" w:sz="6" w:space="0" w:color="000000"/>
              <w:right w:val="single" w:sz="6" w:space="0" w:color="000000"/>
            </w:tcBorders>
          </w:tcPr>
          <w:p w14:paraId="0009A86C" w14:textId="77777777" w:rsidR="00130CB0" w:rsidRPr="00E16A42" w:rsidRDefault="00130CB0" w:rsidP="00C321B5">
            <w:pPr>
              <w:pStyle w:val="TAL"/>
              <w:rPr>
                <w:ins w:id="232" w:author="Sunghoon" w:date="2025-09-29T23:50:00Z" w16du:dateUtc="2025-09-30T06:50:00Z"/>
                <w:lang w:eastAsia="zh-CN"/>
              </w:rPr>
            </w:pPr>
            <w:ins w:id="233" w:author="Sunghoon" w:date="2025-09-29T23:50:00Z" w16du:dateUtc="2025-09-30T06:50:00Z">
              <w:r w:rsidRPr="0087174F">
                <w:rPr>
                  <w:lang w:eastAsia="zh-CN"/>
                </w:rPr>
                <w:t xml:space="preserve">LCS secured user plane connection </w:t>
              </w:r>
              <w:r>
                <w:rPr>
                  <w:lang w:eastAsia="zh-CN"/>
                </w:rPr>
                <w:t>identity</w:t>
              </w:r>
            </w:ins>
          </w:p>
        </w:tc>
        <w:tc>
          <w:tcPr>
            <w:tcW w:w="3120" w:type="dxa"/>
            <w:tcBorders>
              <w:top w:val="single" w:sz="6" w:space="0" w:color="000000"/>
              <w:left w:val="single" w:sz="6" w:space="0" w:color="000000"/>
              <w:bottom w:val="single" w:sz="6" w:space="0" w:color="000000"/>
              <w:right w:val="single" w:sz="6" w:space="0" w:color="000000"/>
            </w:tcBorders>
          </w:tcPr>
          <w:p w14:paraId="0D8EDA3B" w14:textId="77777777" w:rsidR="00130CB0" w:rsidRDefault="00130CB0" w:rsidP="00C321B5">
            <w:pPr>
              <w:pStyle w:val="TAL"/>
              <w:rPr>
                <w:ins w:id="234" w:author="Sunghoon" w:date="2025-09-29T23:50:00Z" w16du:dateUtc="2025-09-30T06:50:00Z"/>
                <w:lang w:eastAsia="zh-CN"/>
              </w:rPr>
            </w:pPr>
            <w:ins w:id="235" w:author="Sunghoon" w:date="2025-09-29T23:50:00Z" w16du:dateUtc="2025-09-30T06:50:00Z">
              <w:r w:rsidRPr="0087174F">
                <w:rPr>
                  <w:lang w:eastAsia="zh-CN"/>
                </w:rPr>
                <w:t xml:space="preserve">LCS secured user plane connection </w:t>
              </w:r>
              <w:r>
                <w:rPr>
                  <w:lang w:eastAsia="zh-CN"/>
                </w:rPr>
                <w:t>identity</w:t>
              </w:r>
            </w:ins>
          </w:p>
          <w:p w14:paraId="3C56B63E" w14:textId="77777777" w:rsidR="00130CB0" w:rsidRPr="00E16A42" w:rsidRDefault="00130CB0" w:rsidP="00C321B5">
            <w:pPr>
              <w:pStyle w:val="TAL"/>
              <w:rPr>
                <w:ins w:id="236" w:author="Sunghoon" w:date="2025-09-29T23:50:00Z" w16du:dateUtc="2025-09-30T06:50:00Z"/>
              </w:rPr>
            </w:pPr>
            <w:ins w:id="237" w:author="Sunghoon" w:date="2025-09-29T23:50:00Z" w16du:dateUtc="2025-09-30T06:50:00Z">
              <w:r>
                <w:rPr>
                  <w:lang w:eastAsia="zh-CN"/>
                </w:rPr>
                <w:t>11.3.x3</w:t>
              </w:r>
            </w:ins>
          </w:p>
        </w:tc>
        <w:tc>
          <w:tcPr>
            <w:tcW w:w="1134" w:type="dxa"/>
            <w:tcBorders>
              <w:top w:val="single" w:sz="6" w:space="0" w:color="000000"/>
              <w:left w:val="single" w:sz="6" w:space="0" w:color="000000"/>
              <w:bottom w:val="single" w:sz="6" w:space="0" w:color="000000"/>
              <w:right w:val="single" w:sz="6" w:space="0" w:color="000000"/>
            </w:tcBorders>
          </w:tcPr>
          <w:p w14:paraId="659A417B" w14:textId="77777777" w:rsidR="00130CB0" w:rsidRPr="00E16A42" w:rsidRDefault="00130CB0" w:rsidP="00C321B5">
            <w:pPr>
              <w:pStyle w:val="TAC"/>
              <w:rPr>
                <w:ins w:id="238" w:author="Sunghoon" w:date="2025-09-29T23:50:00Z" w16du:dateUtc="2025-09-30T06:50:00Z"/>
              </w:rPr>
            </w:pPr>
            <w:ins w:id="239" w:author="Sunghoon" w:date="2025-09-29T23:50:00Z" w16du:dateUtc="2025-09-30T06:50:00Z">
              <w:r>
                <w:t>O</w:t>
              </w:r>
            </w:ins>
          </w:p>
        </w:tc>
        <w:tc>
          <w:tcPr>
            <w:tcW w:w="851" w:type="dxa"/>
            <w:tcBorders>
              <w:top w:val="single" w:sz="6" w:space="0" w:color="000000"/>
              <w:left w:val="single" w:sz="6" w:space="0" w:color="000000"/>
              <w:bottom w:val="single" w:sz="6" w:space="0" w:color="000000"/>
              <w:right w:val="single" w:sz="6" w:space="0" w:color="000000"/>
            </w:tcBorders>
          </w:tcPr>
          <w:p w14:paraId="69CEF4F5" w14:textId="77777777" w:rsidR="00130CB0" w:rsidRPr="00E16A42" w:rsidRDefault="00130CB0" w:rsidP="00C321B5">
            <w:pPr>
              <w:pStyle w:val="TAC"/>
              <w:rPr>
                <w:ins w:id="240" w:author="Sunghoon" w:date="2025-09-29T23:50:00Z" w16du:dateUtc="2025-09-30T06:50:00Z"/>
              </w:rPr>
            </w:pPr>
            <w:ins w:id="241" w:author="Sunghoon" w:date="2025-09-29T23:50:00Z" w16du:dateUtc="2025-09-30T06:50: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43983CB6" w14:textId="77777777" w:rsidR="00130CB0" w:rsidRPr="00E16A42" w:rsidRDefault="00130CB0" w:rsidP="00C321B5">
            <w:pPr>
              <w:pStyle w:val="TAC"/>
              <w:rPr>
                <w:ins w:id="242" w:author="Sunghoon" w:date="2025-09-29T23:50:00Z" w16du:dateUtc="2025-09-30T06:50:00Z"/>
              </w:rPr>
            </w:pPr>
            <w:ins w:id="243" w:author="Sunghoon" w:date="2025-09-29T23:50:00Z" w16du:dateUtc="2025-09-30T06:50:00Z">
              <w:r>
                <w:rPr>
                  <w:rFonts w:eastAsiaTheme="minorEastAsia"/>
                  <w:lang w:eastAsia="ko-KR"/>
                </w:rPr>
                <w:t>3</w:t>
              </w:r>
            </w:ins>
          </w:p>
        </w:tc>
      </w:tr>
    </w:tbl>
    <w:p w14:paraId="510D1624" w14:textId="080366B3" w:rsidR="00130CB0" w:rsidRDefault="00130CB0">
      <w:pPr>
        <w:spacing w:after="0"/>
        <w:rPr>
          <w:rFonts w:eastAsia="Malgun Gothic"/>
          <w:lang w:val="fr-FR" w:eastAsia="ko-KR"/>
        </w:rPr>
      </w:pPr>
    </w:p>
    <w:p w14:paraId="32AD044B"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752A221B" w14:textId="77777777" w:rsidR="00130CB0" w:rsidRPr="00E16A42" w:rsidRDefault="00130CB0" w:rsidP="00130CB0">
      <w:pPr>
        <w:pStyle w:val="Heading4"/>
        <w:rPr>
          <w:ins w:id="244" w:author="Sunghoon" w:date="2025-09-29T23:50:00Z" w16du:dateUtc="2025-09-30T06:50:00Z"/>
        </w:rPr>
      </w:pPr>
      <w:ins w:id="245" w:author="Sunghoon" w:date="2025-09-29T23:50:00Z" w16du:dateUtc="2025-09-30T06:50:00Z">
        <w:r w:rsidRPr="00E16A42">
          <w:rPr>
            <w:rFonts w:hint="eastAsia"/>
            <w:lang w:eastAsia="zh-CN"/>
          </w:rPr>
          <w:t>10</w:t>
        </w:r>
        <w:r w:rsidRPr="00E16A42">
          <w:t>.3.</w:t>
        </w:r>
        <w:r>
          <w:t>2</w:t>
        </w:r>
        <w:r w:rsidRPr="00E16A42">
          <w:t>.</w:t>
        </w:r>
        <w:r>
          <w:rPr>
            <w:lang w:eastAsia="zh-CN"/>
          </w:rPr>
          <w:t>x5</w:t>
        </w:r>
        <w:r w:rsidRPr="00E16A42">
          <w:tab/>
        </w:r>
        <w:r w:rsidRPr="0087174F">
          <w:rPr>
            <w:lang w:eastAsia="zh-CN"/>
          </w:rPr>
          <w:t xml:space="preserve">LCS secured user plane connection </w:t>
        </w:r>
        <w:r>
          <w:rPr>
            <w:rFonts w:eastAsiaTheme="minorEastAsia"/>
            <w:lang w:eastAsia="ko-KR"/>
          </w:rPr>
          <w:t>identity</w:t>
        </w:r>
      </w:ins>
    </w:p>
    <w:p w14:paraId="6C6B5560" w14:textId="2A9463F6" w:rsidR="00130CB0" w:rsidRDefault="00130CB0" w:rsidP="00130CB0">
      <w:pPr>
        <w:rPr>
          <w:ins w:id="246" w:author="Sunghoon" w:date="2025-09-29T23:51:00Z" w16du:dateUtc="2025-09-30T06:51:00Z"/>
          <w:rFonts w:eastAsia="Malgun Gothic"/>
          <w:lang w:eastAsia="ko-KR"/>
        </w:rPr>
      </w:pPr>
      <w:ins w:id="247" w:author="Sunghoon" w:date="2025-09-29T23:51:00Z" w16du:dateUtc="2025-09-30T06:51:00Z">
        <w:r>
          <w:rPr>
            <w:rFonts w:eastAsia="Malgun Gothic" w:hint="eastAsia"/>
            <w:lang w:eastAsia="ko-KR"/>
          </w:rPr>
          <w:t>If the UE supports</w:t>
        </w:r>
      </w:ins>
      <w:ins w:id="248" w:author="Sunghoon" w:date="2025-09-29T23:52:00Z" w16du:dateUtc="2025-09-30T06:52:00Z">
        <w:r w:rsidRPr="002B7214">
          <w:rPr>
            <w:rFonts w:eastAsia="Malgun Gothic"/>
            <w:lang w:eastAsia="ko-KR"/>
          </w:rPr>
          <w:t xml:space="preserve"> </w:t>
        </w:r>
      </w:ins>
      <w:ins w:id="249" w:author="Sunghoon" w:date="2025-09-29T23:53:00Z" w16du:dateUtc="2025-09-30T06:53:00Z">
        <w:r>
          <w:rPr>
            <w:rFonts w:eastAsia="Malgun Gothic" w:hint="eastAsia"/>
            <w:lang w:eastAsia="ko-KR"/>
          </w:rPr>
          <w:t xml:space="preserve">the </w:t>
        </w:r>
      </w:ins>
      <w:ins w:id="250" w:author="Sunghoon" w:date="2025-09-29T23:52:00Z" w16du:dateUtc="2025-09-30T06:52:00Z">
        <w:r w:rsidRPr="002B7214">
          <w:rPr>
            <w:rFonts w:eastAsia="Malgun Gothic"/>
            <w:lang w:eastAsia="ko-KR"/>
          </w:rPr>
          <w:t>multiple LCS secured user plane connections</w:t>
        </w:r>
      </w:ins>
      <w:ins w:id="251" w:author="Sunghoon" w:date="2025-10-03T12:36:00Z" w16du:dateUtc="2025-10-03T19:36:00Z">
        <w:r w:rsidR="00E15412">
          <w:rPr>
            <w:rFonts w:eastAsia="Malgun Gothic" w:hint="eastAsia"/>
            <w:lang w:eastAsia="ko-KR"/>
          </w:rPr>
          <w:t xml:space="preserve"> </w:t>
        </w:r>
      </w:ins>
      <w:ins w:id="252" w:author="Sunghoon" w:date="2025-10-02T15:02:00Z" w16du:dateUtc="2025-10-02T22:02:00Z">
        <w:r w:rsidR="00CA4B8A">
          <w:rPr>
            <w:rFonts w:eastAsia="Malgun Gothic" w:hint="eastAsia"/>
            <w:lang w:eastAsia="ko-KR"/>
          </w:rPr>
          <w:t>and</w:t>
        </w:r>
      </w:ins>
      <w:ins w:id="253" w:author="Sunghoon" w:date="2025-10-02T15:02:00Z">
        <w:r w:rsidR="00CA4B8A" w:rsidRPr="00CA4B8A">
          <w:rPr>
            <w:rFonts w:eastAsia="Malgun Gothic"/>
            <w:lang w:eastAsia="ko-KR"/>
          </w:rPr>
          <w:t xml:space="preserve"> the network has indicated that it supports the multiple LCS secured user plane connections as specified in clause</w:t>
        </w:r>
        <w:r w:rsidR="00CA4B8A" w:rsidRPr="00CA4B8A">
          <w:rPr>
            <w:rFonts w:eastAsia="Malgun Gothic"/>
            <w:lang w:val="en-US" w:eastAsia="ko-KR"/>
          </w:rPr>
          <w:t xml:space="preserve"> 5.5.1.2 or clause 5.5.1.3 of </w:t>
        </w:r>
        <w:r w:rsidR="00CA4B8A" w:rsidRPr="00CA4B8A">
          <w:rPr>
            <w:rFonts w:eastAsia="Malgun Gothic"/>
            <w:lang w:eastAsia="ko-KR"/>
          </w:rPr>
          <w:t>3GPP</w:t>
        </w:r>
        <w:r w:rsidR="00CA4B8A" w:rsidRPr="00CA4B8A">
          <w:rPr>
            <w:rFonts w:eastAsia="Malgun Gothic"/>
            <w:lang w:val="en-US" w:eastAsia="ko-KR"/>
          </w:rPr>
          <w:t> TS 24.501 [4]</w:t>
        </w:r>
      </w:ins>
      <w:ins w:id="254" w:author="Sunghoon" w:date="2025-09-29T23:51:00Z" w16du:dateUtc="2025-09-30T06:51:00Z">
        <w:r>
          <w:rPr>
            <w:rFonts w:eastAsia="Malgun Gothic" w:hint="eastAsia"/>
            <w:lang w:eastAsia="ko-KR"/>
          </w:rPr>
          <w:t>, t</w:t>
        </w:r>
      </w:ins>
      <w:ins w:id="255" w:author="Sunghoon" w:date="2025-09-29T23:50:00Z" w16du:dateUtc="2025-09-30T06:50:00Z">
        <w:r w:rsidRPr="00E16A42">
          <w:t xml:space="preserve">he </w:t>
        </w:r>
        <w:r>
          <w:t>UE</w:t>
        </w:r>
        <w:r w:rsidRPr="00E16A42">
          <w:t xml:space="preserve"> </w:t>
        </w:r>
        <w:r>
          <w:t>shall</w:t>
        </w:r>
        <w:r w:rsidRPr="00E16A42">
          <w:t xml:space="preserve"> include this information element to the </w:t>
        </w:r>
        <w:r>
          <w:t>LMF</w:t>
        </w:r>
        <w:r w:rsidRPr="00E16A42">
          <w:t>.</w:t>
        </w:r>
      </w:ins>
    </w:p>
    <w:p w14:paraId="774B812D"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1AE3C42D" w14:textId="77777777" w:rsidR="00130CB0" w:rsidRPr="00E16A42" w:rsidRDefault="00130CB0" w:rsidP="00130CB0">
      <w:pPr>
        <w:pStyle w:val="Heading4"/>
      </w:pPr>
      <w:bookmarkStart w:id="256" w:name="_Toc209780373"/>
      <w:r w:rsidRPr="00E16A42">
        <w:rPr>
          <w:rFonts w:hint="eastAsia"/>
          <w:lang w:eastAsia="zh-CN"/>
        </w:rPr>
        <w:t>10</w:t>
      </w:r>
      <w:r w:rsidRPr="00E16A42">
        <w:t>.3.</w:t>
      </w:r>
      <w:r w:rsidRPr="00E16A42">
        <w:rPr>
          <w:rFonts w:hint="eastAsia"/>
          <w:lang w:eastAsia="zh-CN"/>
        </w:rPr>
        <w:t>6</w:t>
      </w:r>
      <w:r w:rsidRPr="00E16A42">
        <w:t>.1</w:t>
      </w:r>
      <w:r w:rsidRPr="00E16A42">
        <w:tab/>
        <w:t>Message definition</w:t>
      </w:r>
      <w:bookmarkEnd w:id="256"/>
    </w:p>
    <w:p w14:paraId="2EE9AA2C" w14:textId="77777777" w:rsidR="00130CB0" w:rsidRPr="00E16A42" w:rsidRDefault="00130CB0" w:rsidP="00130CB0">
      <w:r w:rsidRPr="00E16A42">
        <w:t xml:space="preserve">The USER PLANE CONNECTION RELEASE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sidRPr="00E16A42">
        <w:rPr>
          <w:lang w:eastAsia="zh-CN"/>
        </w:rPr>
        <w:t xml:space="preserve">release the </w:t>
      </w:r>
      <w:r w:rsidRPr="00E16A42">
        <w:rPr>
          <w:rFonts w:hint="eastAsia"/>
          <w:lang w:eastAsia="zh-CN"/>
        </w:rPr>
        <w:t xml:space="preserve">LCS </w:t>
      </w:r>
      <w:r w:rsidRPr="00E16A42">
        <w:rPr>
          <w:lang w:eastAsia="zh-CN"/>
        </w:rPr>
        <w:t>secured user plane connection between the UE and the LMF</w:t>
      </w:r>
      <w:r w:rsidRPr="00E16A42">
        <w:t>. See table </w:t>
      </w:r>
      <w:r w:rsidRPr="00E16A42">
        <w:rPr>
          <w:rFonts w:hint="eastAsia"/>
          <w:lang w:eastAsia="zh-CN"/>
        </w:rPr>
        <w:t>10</w:t>
      </w:r>
      <w:r w:rsidRPr="00E16A42">
        <w:t>.3.</w:t>
      </w:r>
      <w:r w:rsidRPr="00E16A42">
        <w:rPr>
          <w:rFonts w:hint="eastAsia"/>
          <w:lang w:eastAsia="zh-CN"/>
        </w:rPr>
        <w:t>6</w:t>
      </w:r>
      <w:r w:rsidRPr="00E16A42">
        <w:t>.1.1.</w:t>
      </w:r>
    </w:p>
    <w:p w14:paraId="553219D3" w14:textId="77777777" w:rsidR="00130CB0" w:rsidRPr="00E16A42" w:rsidRDefault="00130CB0" w:rsidP="00130CB0">
      <w:pPr>
        <w:pStyle w:val="B1"/>
      </w:pPr>
      <w:r w:rsidRPr="00E16A42">
        <w:t>Message type:</w:t>
      </w:r>
      <w:r w:rsidRPr="00E16A42">
        <w:tab/>
        <w:t>USER PLANE CONNECTION RELEASE COMMAND</w:t>
      </w:r>
    </w:p>
    <w:p w14:paraId="7E158432" w14:textId="77777777" w:rsidR="00130CB0" w:rsidRPr="00E16A42" w:rsidRDefault="00130CB0" w:rsidP="00130CB0">
      <w:pPr>
        <w:pStyle w:val="B1"/>
      </w:pPr>
      <w:r w:rsidRPr="00E16A42">
        <w:t>Significance:</w:t>
      </w:r>
      <w:r w:rsidRPr="00E16A42">
        <w:tab/>
        <w:t>dual</w:t>
      </w:r>
    </w:p>
    <w:p w14:paraId="1A7D7C7C" w14:textId="77777777" w:rsidR="00130CB0" w:rsidRPr="00E16A42" w:rsidRDefault="00130CB0" w:rsidP="00130CB0">
      <w:pPr>
        <w:pStyle w:val="B1"/>
        <w:rPr>
          <w:lang w:eastAsia="zh-CN"/>
        </w:rPr>
      </w:pPr>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p>
    <w:p w14:paraId="5B1D6083" w14:textId="77777777" w:rsidR="00130CB0" w:rsidRPr="00E16A42" w:rsidRDefault="00130CB0" w:rsidP="00130CB0">
      <w:pPr>
        <w:pStyle w:val="TH"/>
        <w:rPr>
          <w:rFonts w:eastAsia="Malgun Gothic"/>
        </w:rPr>
      </w:pPr>
      <w:bookmarkStart w:id="257" w:name="_CRTable10_3_6_1_1"/>
      <w:r w:rsidRPr="00E16A42">
        <w:rPr>
          <w:rFonts w:eastAsia="Malgun Gothic"/>
        </w:rPr>
        <w:t>Table </w:t>
      </w:r>
      <w:bookmarkEnd w:id="257"/>
      <w:r w:rsidRPr="00E16A42">
        <w:rPr>
          <w:lang w:eastAsia="zh-CN"/>
        </w:rPr>
        <w:t>10</w:t>
      </w:r>
      <w:r w:rsidRPr="00E16A42">
        <w:rPr>
          <w:rFonts w:eastAsia="Malgun Gothic"/>
        </w:rPr>
        <w:t>.3.</w:t>
      </w:r>
      <w:r w:rsidRPr="00E16A42">
        <w:rPr>
          <w:lang w:eastAsia="zh-CN"/>
        </w:rPr>
        <w:t>6</w:t>
      </w:r>
      <w:r w:rsidRPr="00E16A42">
        <w:rPr>
          <w:rFonts w:eastAsia="Malgun Gothic"/>
        </w:rPr>
        <w:t xml:space="preserve">.1.1: </w:t>
      </w:r>
      <w:r w:rsidRPr="00E16A42">
        <w:t xml:space="preserve">USER PLANE CONNECTION RELEASE COMMAND </w:t>
      </w:r>
      <w:r w:rsidRPr="00E16A42">
        <w:rPr>
          <w:rFonts w:eastAsia="Malgun Gothic"/>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30CB0" w:rsidRPr="00E16A42" w14:paraId="03398A2C" w14:textId="77777777" w:rsidTr="00C321B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0C55AA" w14:textId="77777777" w:rsidR="00130CB0" w:rsidRPr="00E16A42" w:rsidRDefault="00130CB0" w:rsidP="00C321B5">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213F0698" w14:textId="77777777" w:rsidR="00130CB0" w:rsidRPr="00E16A42" w:rsidRDefault="00130CB0" w:rsidP="00C321B5">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ECB2AA" w14:textId="77777777" w:rsidR="00130CB0" w:rsidRPr="00E16A42" w:rsidRDefault="00130CB0" w:rsidP="00C321B5">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8ED522" w14:textId="77777777" w:rsidR="00130CB0" w:rsidRPr="00E16A42" w:rsidRDefault="00130CB0" w:rsidP="00C321B5">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936E16" w14:textId="77777777" w:rsidR="00130CB0" w:rsidRPr="00E16A42" w:rsidRDefault="00130CB0" w:rsidP="00C321B5">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04F3420C" w14:textId="77777777" w:rsidR="00130CB0" w:rsidRPr="00E16A42" w:rsidRDefault="00130CB0" w:rsidP="00C321B5">
            <w:pPr>
              <w:pStyle w:val="TAH"/>
            </w:pPr>
            <w:r w:rsidRPr="00E16A42">
              <w:t>Length</w:t>
            </w:r>
          </w:p>
        </w:tc>
      </w:tr>
      <w:tr w:rsidR="00130CB0" w:rsidRPr="00E16A42" w14:paraId="4B20E037" w14:textId="77777777" w:rsidTr="00C321B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67C38" w14:textId="77777777" w:rsidR="00130CB0" w:rsidRPr="00E16A42" w:rsidRDefault="00130CB0" w:rsidP="00C321B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9886010" w14:textId="77777777" w:rsidR="00130CB0" w:rsidRPr="00E16A42" w:rsidRDefault="00130CB0" w:rsidP="00C321B5">
            <w:pPr>
              <w:pStyle w:val="TAL"/>
              <w:rPr>
                <w:lang w:eastAsia="zh-CN"/>
              </w:rPr>
            </w:pPr>
            <w:r w:rsidRPr="00E16A42">
              <w:t xml:space="preserve">USER PLANE CONNECTION RELEASE COMMAND </w:t>
            </w:r>
            <w:r w:rsidRPr="00E16A42">
              <w:rPr>
                <w:lang w:val="fr-FR"/>
              </w:rPr>
              <w:t xml:space="preserve">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0FDA2FFD" w14:textId="77777777" w:rsidR="00130CB0" w:rsidRPr="00E16A42" w:rsidRDefault="00130CB0" w:rsidP="00C321B5">
            <w:pPr>
              <w:pStyle w:val="TAL"/>
            </w:pPr>
            <w:r w:rsidRPr="00E16A42">
              <w:t>Message type</w:t>
            </w:r>
          </w:p>
          <w:p w14:paraId="406FBF26" w14:textId="77777777" w:rsidR="00130CB0" w:rsidRPr="00E16A42" w:rsidRDefault="00130CB0" w:rsidP="00C321B5">
            <w:pPr>
              <w:pStyle w:val="TAL"/>
              <w:rPr>
                <w:lang w:eastAsia="zh-CN"/>
              </w:rPr>
            </w:pPr>
            <w:r w:rsidRPr="00E16A42">
              <w:rPr>
                <w:rFonts w:hint="eastAsia"/>
                <w:lang w:eastAsia="zh-CN"/>
              </w:rPr>
              <w:t>11</w:t>
            </w:r>
            <w:r w:rsidRPr="00E16A42">
              <w:t>.</w:t>
            </w:r>
            <w:r w:rsidRPr="00E16A4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A04DE2A" w14:textId="77777777" w:rsidR="00130CB0" w:rsidRPr="00E16A42" w:rsidRDefault="00130CB0" w:rsidP="00C321B5">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7CB9E11" w14:textId="77777777" w:rsidR="00130CB0" w:rsidRPr="00E16A42" w:rsidRDefault="00130CB0" w:rsidP="00C321B5">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697BBD7A" w14:textId="77777777" w:rsidR="00130CB0" w:rsidRPr="00E16A42" w:rsidRDefault="00130CB0" w:rsidP="00C321B5">
            <w:pPr>
              <w:pStyle w:val="TAC"/>
              <w:rPr>
                <w:lang w:eastAsia="zh-CN"/>
              </w:rPr>
            </w:pPr>
            <w:r w:rsidRPr="00E16A42">
              <w:t>1</w:t>
            </w:r>
          </w:p>
        </w:tc>
      </w:tr>
      <w:tr w:rsidR="00130CB0" w:rsidRPr="00E16A42" w14:paraId="35F215A4" w14:textId="77777777" w:rsidTr="00C321B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46713A" w14:textId="77777777" w:rsidR="00130CB0" w:rsidRPr="00E16A42" w:rsidRDefault="00130CB0" w:rsidP="00C321B5">
            <w:pPr>
              <w:pStyle w:val="TAL"/>
              <w:rPr>
                <w:lang w:eastAsia="zh-CN"/>
              </w:rPr>
            </w:pPr>
            <w:r w:rsidRPr="00E16A42">
              <w:rPr>
                <w:rFonts w:hint="eastAsia"/>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4729057" w14:textId="77777777" w:rsidR="00130CB0" w:rsidRPr="00E16A42" w:rsidRDefault="00130CB0" w:rsidP="00C321B5">
            <w:pPr>
              <w:pStyle w:val="TAL"/>
              <w:rPr>
                <w:lang w:eastAsia="zh-CN"/>
              </w:rPr>
            </w:pPr>
            <w:r w:rsidRPr="00E16A42">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A184460" w14:textId="77777777" w:rsidR="00130CB0" w:rsidRPr="00E16A42" w:rsidRDefault="00130CB0" w:rsidP="00C321B5">
            <w:pPr>
              <w:pStyle w:val="TAL"/>
            </w:pPr>
            <w:r w:rsidRPr="00E16A42">
              <w:t>GPRS timer 3</w:t>
            </w:r>
          </w:p>
          <w:p w14:paraId="400410EF" w14:textId="77777777" w:rsidR="00130CB0" w:rsidRPr="00E16A42" w:rsidRDefault="00130CB0" w:rsidP="00C321B5">
            <w:pPr>
              <w:pStyle w:val="TAL"/>
              <w:rPr>
                <w:lang w:eastAsia="zh-CN"/>
              </w:rPr>
            </w:pPr>
            <w:r w:rsidRPr="00E16A42">
              <w:rPr>
                <w:rFonts w:hint="eastAsia"/>
                <w:lang w:eastAsia="zh-CN"/>
              </w:rPr>
              <w:t>11.3.</w:t>
            </w:r>
            <w:r w:rsidRPr="00E16A42">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70A768A" w14:textId="77777777" w:rsidR="00130CB0" w:rsidRPr="00E16A42" w:rsidRDefault="00130CB0" w:rsidP="00C321B5">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6772848A" w14:textId="77777777" w:rsidR="00130CB0" w:rsidRPr="00E16A42" w:rsidRDefault="00130CB0" w:rsidP="00C321B5">
            <w:pPr>
              <w:pStyle w:val="TAC"/>
              <w:rPr>
                <w:lang w:eastAsia="zh-CN"/>
              </w:rPr>
            </w:pPr>
            <w:r w:rsidRPr="00E16A42">
              <w:t>TLV</w:t>
            </w:r>
          </w:p>
        </w:tc>
        <w:tc>
          <w:tcPr>
            <w:tcW w:w="850" w:type="dxa"/>
            <w:tcBorders>
              <w:top w:val="single" w:sz="6" w:space="0" w:color="000000"/>
              <w:left w:val="single" w:sz="6" w:space="0" w:color="000000"/>
              <w:bottom w:val="single" w:sz="6" w:space="0" w:color="000000"/>
              <w:right w:val="single" w:sz="6" w:space="0" w:color="000000"/>
            </w:tcBorders>
          </w:tcPr>
          <w:p w14:paraId="2F539E71" w14:textId="77777777" w:rsidR="00130CB0" w:rsidRPr="00E16A42" w:rsidRDefault="00130CB0" w:rsidP="00C321B5">
            <w:pPr>
              <w:pStyle w:val="TAC"/>
              <w:rPr>
                <w:lang w:eastAsia="zh-CN"/>
              </w:rPr>
            </w:pPr>
            <w:r w:rsidRPr="00E16A42">
              <w:t>3</w:t>
            </w:r>
          </w:p>
        </w:tc>
      </w:tr>
      <w:tr w:rsidR="00130CB0" w:rsidRPr="00E16A42" w14:paraId="09E41FF3" w14:textId="77777777" w:rsidTr="00C321B5">
        <w:trPr>
          <w:cantSplit/>
          <w:jc w:val="center"/>
          <w:ins w:id="258" w:author="Sunghoon" w:date="2025-09-29T23:53:00Z"/>
        </w:trPr>
        <w:tc>
          <w:tcPr>
            <w:tcW w:w="568" w:type="dxa"/>
            <w:tcBorders>
              <w:top w:val="single" w:sz="6" w:space="0" w:color="000000"/>
              <w:left w:val="single" w:sz="6" w:space="0" w:color="000000"/>
              <w:bottom w:val="single" w:sz="6" w:space="0" w:color="000000"/>
              <w:right w:val="single" w:sz="6" w:space="0" w:color="000000"/>
            </w:tcBorders>
          </w:tcPr>
          <w:p w14:paraId="2334FE16" w14:textId="77777777" w:rsidR="00130CB0" w:rsidRPr="00E16A42" w:rsidRDefault="00130CB0" w:rsidP="00C321B5">
            <w:pPr>
              <w:pStyle w:val="TAL"/>
              <w:rPr>
                <w:ins w:id="259" w:author="Sunghoon" w:date="2025-09-29T23:53:00Z" w16du:dateUtc="2025-09-30T06:53:00Z"/>
                <w:lang w:eastAsia="zh-CN"/>
              </w:rPr>
            </w:pPr>
            <w:ins w:id="260" w:author="Sunghoon" w:date="2025-09-29T23:53:00Z" w16du:dateUtc="2025-09-30T06:53:00Z">
              <w:r>
                <w:t>x3</w:t>
              </w:r>
            </w:ins>
          </w:p>
        </w:tc>
        <w:tc>
          <w:tcPr>
            <w:tcW w:w="2837" w:type="dxa"/>
            <w:tcBorders>
              <w:top w:val="single" w:sz="6" w:space="0" w:color="000000"/>
              <w:left w:val="single" w:sz="6" w:space="0" w:color="000000"/>
              <w:bottom w:val="single" w:sz="6" w:space="0" w:color="000000"/>
              <w:right w:val="single" w:sz="6" w:space="0" w:color="000000"/>
            </w:tcBorders>
          </w:tcPr>
          <w:p w14:paraId="43044CBC" w14:textId="77777777" w:rsidR="00130CB0" w:rsidRPr="00E16A42" w:rsidRDefault="00130CB0" w:rsidP="00C321B5">
            <w:pPr>
              <w:pStyle w:val="TAL"/>
              <w:rPr>
                <w:ins w:id="261" w:author="Sunghoon" w:date="2025-09-29T23:53:00Z" w16du:dateUtc="2025-09-30T06:53:00Z"/>
              </w:rPr>
            </w:pPr>
            <w:ins w:id="262" w:author="Sunghoon" w:date="2025-09-29T23:53:00Z" w16du:dateUtc="2025-09-30T06:53:00Z">
              <w:r w:rsidRPr="0087174F">
                <w:rPr>
                  <w:lang w:eastAsia="zh-CN"/>
                </w:rPr>
                <w:t xml:space="preserve">LCS secured user plane connection </w:t>
              </w:r>
              <w:r>
                <w:rPr>
                  <w:lang w:eastAsia="zh-CN"/>
                </w:rPr>
                <w:t>identity</w:t>
              </w:r>
            </w:ins>
          </w:p>
        </w:tc>
        <w:tc>
          <w:tcPr>
            <w:tcW w:w="3120" w:type="dxa"/>
            <w:tcBorders>
              <w:top w:val="single" w:sz="6" w:space="0" w:color="000000"/>
              <w:left w:val="single" w:sz="6" w:space="0" w:color="000000"/>
              <w:bottom w:val="single" w:sz="6" w:space="0" w:color="000000"/>
              <w:right w:val="single" w:sz="6" w:space="0" w:color="000000"/>
            </w:tcBorders>
          </w:tcPr>
          <w:p w14:paraId="1700B1B9" w14:textId="77777777" w:rsidR="00130CB0" w:rsidRDefault="00130CB0" w:rsidP="00C321B5">
            <w:pPr>
              <w:pStyle w:val="TAL"/>
              <w:rPr>
                <w:ins w:id="263" w:author="Sunghoon" w:date="2025-09-29T23:53:00Z" w16du:dateUtc="2025-09-30T06:53:00Z"/>
                <w:lang w:eastAsia="zh-CN"/>
              </w:rPr>
            </w:pPr>
            <w:ins w:id="264" w:author="Sunghoon" w:date="2025-09-29T23:53:00Z" w16du:dateUtc="2025-09-30T06:53:00Z">
              <w:r w:rsidRPr="0087174F">
                <w:rPr>
                  <w:lang w:eastAsia="zh-CN"/>
                </w:rPr>
                <w:t xml:space="preserve">LCS secured user plane connection </w:t>
              </w:r>
              <w:r>
                <w:rPr>
                  <w:lang w:eastAsia="zh-CN"/>
                </w:rPr>
                <w:t>identity</w:t>
              </w:r>
            </w:ins>
          </w:p>
          <w:p w14:paraId="10AECF7D" w14:textId="77777777" w:rsidR="00130CB0" w:rsidRPr="00E16A42" w:rsidRDefault="00130CB0" w:rsidP="00C321B5">
            <w:pPr>
              <w:pStyle w:val="TAL"/>
              <w:rPr>
                <w:ins w:id="265" w:author="Sunghoon" w:date="2025-09-29T23:53:00Z" w16du:dateUtc="2025-09-30T06:53:00Z"/>
              </w:rPr>
            </w:pPr>
            <w:ins w:id="266" w:author="Sunghoon" w:date="2025-09-29T23:53:00Z" w16du:dateUtc="2025-09-30T06:53:00Z">
              <w:r>
                <w:rPr>
                  <w:lang w:eastAsia="zh-CN"/>
                </w:rPr>
                <w:t>11.3.x3</w:t>
              </w:r>
            </w:ins>
          </w:p>
        </w:tc>
        <w:tc>
          <w:tcPr>
            <w:tcW w:w="1134" w:type="dxa"/>
            <w:tcBorders>
              <w:top w:val="single" w:sz="6" w:space="0" w:color="000000"/>
              <w:left w:val="single" w:sz="6" w:space="0" w:color="000000"/>
              <w:bottom w:val="single" w:sz="6" w:space="0" w:color="000000"/>
              <w:right w:val="single" w:sz="6" w:space="0" w:color="000000"/>
            </w:tcBorders>
          </w:tcPr>
          <w:p w14:paraId="1D5ABA9D" w14:textId="77777777" w:rsidR="00130CB0" w:rsidRPr="00E16A42" w:rsidRDefault="00130CB0" w:rsidP="00C321B5">
            <w:pPr>
              <w:pStyle w:val="TAC"/>
              <w:rPr>
                <w:ins w:id="267" w:author="Sunghoon" w:date="2025-09-29T23:53:00Z" w16du:dateUtc="2025-09-30T06:53:00Z"/>
              </w:rPr>
            </w:pPr>
            <w:ins w:id="268" w:author="Sunghoon" w:date="2025-09-29T23:53:00Z" w16du:dateUtc="2025-09-30T06:53:00Z">
              <w:r>
                <w:t>O</w:t>
              </w:r>
            </w:ins>
          </w:p>
        </w:tc>
        <w:tc>
          <w:tcPr>
            <w:tcW w:w="851" w:type="dxa"/>
            <w:tcBorders>
              <w:top w:val="single" w:sz="6" w:space="0" w:color="000000"/>
              <w:left w:val="single" w:sz="6" w:space="0" w:color="000000"/>
              <w:bottom w:val="single" w:sz="6" w:space="0" w:color="000000"/>
              <w:right w:val="single" w:sz="6" w:space="0" w:color="000000"/>
            </w:tcBorders>
          </w:tcPr>
          <w:p w14:paraId="3CB5E876" w14:textId="77777777" w:rsidR="00130CB0" w:rsidRPr="00E16A42" w:rsidRDefault="00130CB0" w:rsidP="00C321B5">
            <w:pPr>
              <w:pStyle w:val="TAC"/>
              <w:rPr>
                <w:ins w:id="269" w:author="Sunghoon" w:date="2025-09-29T23:53:00Z" w16du:dateUtc="2025-09-30T06:53:00Z"/>
              </w:rPr>
            </w:pPr>
            <w:ins w:id="270" w:author="Sunghoon" w:date="2025-09-29T23:53:00Z" w16du:dateUtc="2025-09-30T06:53: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29A3BF06" w14:textId="77777777" w:rsidR="00130CB0" w:rsidRPr="00E16A42" w:rsidRDefault="00130CB0" w:rsidP="00C321B5">
            <w:pPr>
              <w:pStyle w:val="TAC"/>
              <w:rPr>
                <w:ins w:id="271" w:author="Sunghoon" w:date="2025-09-29T23:53:00Z" w16du:dateUtc="2025-09-30T06:53:00Z"/>
              </w:rPr>
            </w:pPr>
            <w:ins w:id="272" w:author="Sunghoon" w:date="2025-09-29T23:53:00Z" w16du:dateUtc="2025-09-30T06:53:00Z">
              <w:r>
                <w:rPr>
                  <w:rFonts w:eastAsiaTheme="minorEastAsia"/>
                  <w:lang w:eastAsia="ko-KR"/>
                </w:rPr>
                <w:t>3</w:t>
              </w:r>
            </w:ins>
          </w:p>
        </w:tc>
      </w:tr>
    </w:tbl>
    <w:p w14:paraId="1B67C70A" w14:textId="77777777" w:rsidR="00130CB0" w:rsidRDefault="00130CB0" w:rsidP="00BD12F5">
      <w:pPr>
        <w:rPr>
          <w:rFonts w:eastAsia="Malgun Gothic"/>
          <w:lang w:val="fr-FR" w:eastAsia="ko-KR"/>
        </w:rPr>
      </w:pPr>
    </w:p>
    <w:p w14:paraId="4B579773"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3AADBDBA" w14:textId="77777777" w:rsidR="00130CB0" w:rsidRPr="00E16A42" w:rsidRDefault="00130CB0" w:rsidP="00130CB0">
      <w:pPr>
        <w:pStyle w:val="Heading4"/>
        <w:rPr>
          <w:ins w:id="273" w:author="Sunghoon" w:date="2025-09-29T23:54:00Z" w16du:dateUtc="2025-09-30T06:54:00Z"/>
        </w:rPr>
      </w:pPr>
      <w:ins w:id="274" w:author="Sunghoon" w:date="2025-09-29T23:54:00Z" w16du:dateUtc="2025-09-30T06:54:00Z">
        <w:r w:rsidRPr="00E16A42">
          <w:rPr>
            <w:rFonts w:hint="eastAsia"/>
            <w:lang w:eastAsia="zh-CN"/>
          </w:rPr>
          <w:t>10</w:t>
        </w:r>
        <w:r w:rsidRPr="00E16A42">
          <w:t>.3.</w:t>
        </w:r>
        <w:r>
          <w:t>6</w:t>
        </w:r>
        <w:r w:rsidRPr="00E16A42">
          <w:t>.</w:t>
        </w:r>
        <w:r>
          <w:rPr>
            <w:lang w:eastAsia="zh-CN"/>
          </w:rPr>
          <w:t>x</w:t>
        </w:r>
      </w:ins>
      <w:ins w:id="275" w:author="Sunghoon" w:date="2025-09-30T00:13:00Z" w16du:dateUtc="2025-09-30T07:13:00Z">
        <w:r>
          <w:rPr>
            <w:rFonts w:eastAsia="Malgun Gothic" w:hint="eastAsia"/>
            <w:lang w:eastAsia="ko-KR"/>
          </w:rPr>
          <w:t>6</w:t>
        </w:r>
      </w:ins>
      <w:ins w:id="276" w:author="Sunghoon" w:date="2025-09-29T23:54:00Z" w16du:dateUtc="2025-09-30T06:54:00Z">
        <w:r w:rsidRPr="00E16A42">
          <w:tab/>
        </w:r>
        <w:r w:rsidRPr="0087174F">
          <w:rPr>
            <w:lang w:eastAsia="zh-CN"/>
          </w:rPr>
          <w:t xml:space="preserve">LCS secured user plane connection </w:t>
        </w:r>
        <w:r>
          <w:rPr>
            <w:rFonts w:eastAsiaTheme="minorEastAsia"/>
            <w:lang w:eastAsia="ko-KR"/>
          </w:rPr>
          <w:t>identity</w:t>
        </w:r>
      </w:ins>
    </w:p>
    <w:p w14:paraId="365450E1" w14:textId="77777777" w:rsidR="00130CB0" w:rsidRDefault="00130CB0" w:rsidP="00130CB0">
      <w:pPr>
        <w:rPr>
          <w:ins w:id="277" w:author="Sunghoon" w:date="2025-09-29T23:54:00Z" w16du:dateUtc="2025-09-30T06:54:00Z"/>
          <w:rFonts w:eastAsia="Malgun Gothic"/>
          <w:lang w:eastAsia="ko-KR"/>
        </w:rPr>
      </w:pPr>
      <w:ins w:id="278" w:author="Sunghoon" w:date="2025-09-29T23:54:00Z" w16du:dateUtc="2025-09-30T06:54:00Z">
        <w:r w:rsidRPr="00E16A42">
          <w:t xml:space="preserve">The </w:t>
        </w:r>
        <w:r>
          <w:t>LMF</w:t>
        </w:r>
        <w:r w:rsidRPr="00E16A42">
          <w:t xml:space="preserve"> </w:t>
        </w:r>
        <w:r>
          <w:t>shall</w:t>
        </w:r>
        <w:r w:rsidRPr="00E16A42">
          <w:t xml:space="preserve"> include this information element to the </w:t>
        </w:r>
        <w:r>
          <w:t xml:space="preserve">UE, if the </w:t>
        </w:r>
        <w:r w:rsidRPr="00DC3BF3">
          <w:t>LCS secured user plane connection</w:t>
        </w:r>
        <w:r>
          <w:t xml:space="preserve"> to be released is associated with an </w:t>
        </w:r>
        <w:r w:rsidRPr="0087174F">
          <w:rPr>
            <w:lang w:eastAsia="zh-CN"/>
          </w:rPr>
          <w:t xml:space="preserve">LCS secured user plane connection </w:t>
        </w:r>
        <w:r>
          <w:rPr>
            <w:lang w:eastAsia="zh-CN"/>
          </w:rPr>
          <w:t>identity</w:t>
        </w:r>
        <w:r w:rsidRPr="00E16A42">
          <w:t>.</w:t>
        </w:r>
      </w:ins>
    </w:p>
    <w:p w14:paraId="356A921D"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6395C74F" w14:textId="77777777" w:rsidR="00C93DFF" w:rsidRPr="00E16A42" w:rsidRDefault="00C93DFF" w:rsidP="00C93DFF">
      <w:pPr>
        <w:pStyle w:val="Heading4"/>
      </w:pPr>
      <w:bookmarkStart w:id="279" w:name="_Toc209780378"/>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w:t>
      </w:r>
      <w:r w:rsidRPr="00E16A42">
        <w:tab/>
        <w:t>Message definition</w:t>
      </w:r>
      <w:bookmarkEnd w:id="279"/>
    </w:p>
    <w:p w14:paraId="040C0B6D" w14:textId="77777777" w:rsidR="00C93DFF" w:rsidRPr="00E16A42" w:rsidRDefault="00C93DFF" w:rsidP="00C93DFF">
      <w:r w:rsidRPr="00E16A42">
        <w:t xml:space="preserve">The </w:t>
      </w:r>
      <w:r w:rsidRPr="00E16A42">
        <w:rPr>
          <w:lang w:eastAsia="zh-CN"/>
        </w:rPr>
        <w:t>USER PLANE CONNECTION RELEASE REQUEST</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to request to release</w:t>
      </w:r>
      <w:r w:rsidRPr="00E16A42">
        <w:rPr>
          <w:rFonts w:hint="eastAsia"/>
          <w:lang w:eastAsia="zh-CN"/>
        </w:rPr>
        <w:t xml:space="preserve"> </w:t>
      </w:r>
      <w:r w:rsidRPr="00E16A42">
        <w:rPr>
          <w:lang w:eastAsia="zh-CN"/>
        </w:rPr>
        <w:t xml:space="preserve">the </w:t>
      </w:r>
      <w:r w:rsidRPr="00E16A42">
        <w:rPr>
          <w:rFonts w:hint="eastAsia"/>
          <w:lang w:eastAsia="zh-CN"/>
        </w:rPr>
        <w:t xml:space="preserve">LCS </w:t>
      </w:r>
      <w:r w:rsidRPr="00E16A42">
        <w:rPr>
          <w:lang w:eastAsia="zh-CN"/>
        </w:rPr>
        <w:t>secured</w:t>
      </w:r>
      <w:r w:rsidRPr="00E16A42">
        <w:t xml:space="preserve"> user plane connection between the UE and the LMF. See table </w:t>
      </w:r>
      <w:r w:rsidRPr="00E16A42">
        <w:rPr>
          <w:rFonts w:hint="eastAsia"/>
          <w:lang w:eastAsia="zh-CN"/>
        </w:rPr>
        <w:t>10</w:t>
      </w:r>
      <w:r w:rsidRPr="00E16A42">
        <w:t>.</w:t>
      </w:r>
      <w:r w:rsidRPr="00E16A42">
        <w:rPr>
          <w:rFonts w:hint="eastAsia"/>
          <w:lang w:eastAsia="zh-CN"/>
        </w:rPr>
        <w:t>3</w:t>
      </w:r>
      <w:r w:rsidRPr="00E16A42">
        <w:t>.</w:t>
      </w:r>
      <w:r w:rsidRPr="00E16A42">
        <w:rPr>
          <w:rFonts w:hint="eastAsia"/>
          <w:lang w:eastAsia="zh-CN"/>
        </w:rPr>
        <w:t>8</w:t>
      </w:r>
      <w:r w:rsidRPr="00E16A42">
        <w:t>.1.1.</w:t>
      </w:r>
    </w:p>
    <w:p w14:paraId="5D1F1363" w14:textId="77777777" w:rsidR="00C93DFF" w:rsidRPr="00E16A42" w:rsidRDefault="00C93DFF" w:rsidP="00C93DFF">
      <w:pPr>
        <w:pStyle w:val="B1"/>
      </w:pPr>
      <w:r w:rsidRPr="00E16A42">
        <w:t>Message type:</w:t>
      </w:r>
      <w:r w:rsidRPr="00E16A42">
        <w:tab/>
      </w:r>
      <w:r w:rsidRPr="00E16A42">
        <w:rPr>
          <w:lang w:eastAsia="zh-CN"/>
        </w:rPr>
        <w:t>USER PLANE CONNECTION RELEASE REQUEST</w:t>
      </w:r>
    </w:p>
    <w:p w14:paraId="0C379F0D" w14:textId="77777777" w:rsidR="00C93DFF" w:rsidRPr="00E16A42" w:rsidRDefault="00C93DFF" w:rsidP="00C93DFF">
      <w:pPr>
        <w:pStyle w:val="B1"/>
        <w:rPr>
          <w:lang w:eastAsia="zh-CN"/>
        </w:rPr>
      </w:pPr>
      <w:r w:rsidRPr="00E16A42">
        <w:t>Significance:</w:t>
      </w:r>
      <w:r w:rsidRPr="00E16A42">
        <w:tab/>
        <w:t>dual</w:t>
      </w:r>
    </w:p>
    <w:p w14:paraId="4CDD6048" w14:textId="77777777" w:rsidR="00C93DFF" w:rsidRPr="00E16A42" w:rsidRDefault="00C93DFF" w:rsidP="00C93DFF">
      <w:pPr>
        <w:pStyle w:val="B1"/>
        <w:rPr>
          <w:lang w:eastAsia="zh-CN"/>
        </w:rPr>
      </w:pPr>
      <w:r w:rsidRPr="00E16A42">
        <w:t>Direction:</w:t>
      </w:r>
      <w:r w:rsidRPr="00E16A42">
        <w:tab/>
      </w:r>
      <w:r w:rsidRPr="00E16A42">
        <w:rPr>
          <w:rFonts w:hint="eastAsia"/>
          <w:lang w:eastAsia="zh-CN"/>
        </w:rPr>
        <w:t xml:space="preserve">UE to </w:t>
      </w:r>
      <w:r w:rsidRPr="00E16A42">
        <w:rPr>
          <w:lang w:eastAsia="zh-CN"/>
        </w:rPr>
        <w:t>n</w:t>
      </w:r>
      <w:r w:rsidRPr="00E16A42">
        <w:t>etwork</w:t>
      </w:r>
    </w:p>
    <w:p w14:paraId="63C38A96" w14:textId="77777777" w:rsidR="00C93DFF" w:rsidRPr="00F2641B" w:rsidRDefault="00C93DFF" w:rsidP="00C93DFF">
      <w:pPr>
        <w:pStyle w:val="TH"/>
        <w:rPr>
          <w:rFonts w:eastAsia="Malgun Gothic"/>
        </w:rPr>
      </w:pPr>
      <w:bookmarkStart w:id="280" w:name="_CRTable10_3_8_1_1"/>
      <w:r w:rsidRPr="00F2641B">
        <w:rPr>
          <w:rFonts w:eastAsia="Malgun Gothic"/>
        </w:rPr>
        <w:t>Table </w:t>
      </w:r>
      <w:bookmarkEnd w:id="280"/>
      <w:r w:rsidRPr="00F2641B">
        <w:rPr>
          <w:lang w:eastAsia="zh-CN"/>
        </w:rPr>
        <w:t>10</w:t>
      </w:r>
      <w:r w:rsidRPr="00F2641B">
        <w:rPr>
          <w:rFonts w:eastAsia="Malgun Gothic"/>
        </w:rPr>
        <w:t>.</w:t>
      </w:r>
      <w:r w:rsidRPr="00F2641B">
        <w:rPr>
          <w:lang w:eastAsia="zh-CN"/>
        </w:rPr>
        <w:t>3</w:t>
      </w:r>
      <w:r w:rsidRPr="00F2641B">
        <w:rPr>
          <w:rFonts w:eastAsia="Malgun Gothic"/>
        </w:rPr>
        <w:t>.</w:t>
      </w:r>
      <w:r w:rsidRPr="00F2641B">
        <w:rPr>
          <w:lang w:eastAsia="zh-CN"/>
        </w:rPr>
        <w:t>8</w:t>
      </w:r>
      <w:r w:rsidRPr="00F2641B">
        <w:rPr>
          <w:rFonts w:eastAsia="Malgun Gothic"/>
        </w:rPr>
        <w:t xml:space="preserve">.1.1: </w:t>
      </w:r>
      <w:r w:rsidRPr="00E16A42">
        <w:rPr>
          <w:lang w:eastAsia="zh-CN"/>
        </w:rPr>
        <w:t>USER PLANE CONNECTION RELEASE REQUEST</w:t>
      </w:r>
      <w:r w:rsidRPr="00F2641B">
        <w:rPr>
          <w:rFonts w:eastAsia="Malgun Gothic"/>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C93DFF" w:rsidRPr="00E16A42" w14:paraId="029EE34D" w14:textId="77777777" w:rsidTr="00C321B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A893ED" w14:textId="77777777" w:rsidR="00C93DFF" w:rsidRPr="00E16A42" w:rsidRDefault="00C93DFF" w:rsidP="00C321B5">
            <w:pPr>
              <w:pStyle w:val="TAH"/>
            </w:pPr>
            <w:r w:rsidRPr="00E16A42">
              <w:t>IEI</w:t>
            </w:r>
          </w:p>
        </w:tc>
        <w:tc>
          <w:tcPr>
            <w:tcW w:w="2837" w:type="dxa"/>
            <w:tcBorders>
              <w:top w:val="single" w:sz="6" w:space="0" w:color="000000"/>
              <w:left w:val="single" w:sz="6" w:space="0" w:color="000000"/>
              <w:bottom w:val="single" w:sz="6" w:space="0" w:color="000000"/>
              <w:right w:val="single" w:sz="6" w:space="0" w:color="000000"/>
            </w:tcBorders>
            <w:hideMark/>
          </w:tcPr>
          <w:p w14:paraId="613FD977" w14:textId="77777777" w:rsidR="00C93DFF" w:rsidRPr="00E16A42" w:rsidRDefault="00C93DFF" w:rsidP="00C321B5">
            <w:pPr>
              <w:pStyle w:val="TAH"/>
            </w:pPr>
            <w:r w:rsidRPr="00E16A42">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86996C" w14:textId="77777777" w:rsidR="00C93DFF" w:rsidRPr="00E16A42" w:rsidRDefault="00C93DFF" w:rsidP="00C321B5">
            <w:pPr>
              <w:pStyle w:val="TAH"/>
            </w:pPr>
            <w:r w:rsidRPr="00E16A4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B8B35A" w14:textId="77777777" w:rsidR="00C93DFF" w:rsidRPr="00E16A42" w:rsidRDefault="00C93DFF" w:rsidP="00C321B5">
            <w:pPr>
              <w:pStyle w:val="TAH"/>
            </w:pPr>
            <w:r w:rsidRPr="00E16A4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C56BD9" w14:textId="77777777" w:rsidR="00C93DFF" w:rsidRPr="00E16A42" w:rsidRDefault="00C93DFF" w:rsidP="00C321B5">
            <w:pPr>
              <w:pStyle w:val="TAH"/>
            </w:pPr>
            <w:r w:rsidRPr="00E16A42">
              <w:t>Format</w:t>
            </w:r>
          </w:p>
        </w:tc>
        <w:tc>
          <w:tcPr>
            <w:tcW w:w="850" w:type="dxa"/>
            <w:tcBorders>
              <w:top w:val="single" w:sz="6" w:space="0" w:color="000000"/>
              <w:left w:val="single" w:sz="6" w:space="0" w:color="000000"/>
              <w:bottom w:val="single" w:sz="6" w:space="0" w:color="000000"/>
              <w:right w:val="single" w:sz="6" w:space="0" w:color="000000"/>
            </w:tcBorders>
            <w:hideMark/>
          </w:tcPr>
          <w:p w14:paraId="5BC729E3" w14:textId="77777777" w:rsidR="00C93DFF" w:rsidRPr="00E16A42" w:rsidRDefault="00C93DFF" w:rsidP="00C321B5">
            <w:pPr>
              <w:pStyle w:val="TAH"/>
            </w:pPr>
            <w:r w:rsidRPr="00E16A42">
              <w:t>Length</w:t>
            </w:r>
          </w:p>
        </w:tc>
      </w:tr>
      <w:tr w:rsidR="00C93DFF" w:rsidRPr="00E16A42" w14:paraId="5663D04C" w14:textId="77777777" w:rsidTr="00C321B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2C1CA" w14:textId="77777777" w:rsidR="00C93DFF" w:rsidRPr="00E16A42" w:rsidRDefault="00C93DFF" w:rsidP="00C321B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511A6E" w14:textId="77777777" w:rsidR="00C93DFF" w:rsidRPr="00E16A42" w:rsidRDefault="00C93DFF" w:rsidP="00C321B5">
            <w:pPr>
              <w:pStyle w:val="TAL"/>
              <w:rPr>
                <w:lang w:eastAsia="zh-CN"/>
              </w:rPr>
            </w:pPr>
            <w:r w:rsidRPr="00E16A42">
              <w:rPr>
                <w:lang w:eastAsia="zh-CN"/>
              </w:rPr>
              <w:t>USER PLANE CONNECTION RELEASE REQUEST</w:t>
            </w:r>
            <w:r w:rsidRPr="00E16A42">
              <w:rPr>
                <w:lang w:val="fr-FR"/>
              </w:rPr>
              <w:t xml:space="preserve"> message </w:t>
            </w:r>
            <w:proofErr w:type="spellStart"/>
            <w:r w:rsidRPr="00E16A42">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0D6FD9B6" w14:textId="77777777" w:rsidR="00C93DFF" w:rsidRPr="00E16A42" w:rsidRDefault="00C93DFF" w:rsidP="00C321B5">
            <w:pPr>
              <w:pStyle w:val="TAL"/>
            </w:pPr>
            <w:r w:rsidRPr="00E16A42">
              <w:t>Message type</w:t>
            </w:r>
          </w:p>
          <w:p w14:paraId="16FFD63D" w14:textId="77777777" w:rsidR="00C93DFF" w:rsidRPr="00E16A42" w:rsidRDefault="00C93DFF" w:rsidP="00C321B5">
            <w:pPr>
              <w:pStyle w:val="TAL"/>
              <w:rPr>
                <w:lang w:eastAsia="zh-CN"/>
              </w:rPr>
            </w:pPr>
            <w:r w:rsidRPr="00E16A42">
              <w:rPr>
                <w:rFonts w:hint="eastAsia"/>
                <w:lang w:eastAsia="zh-CN"/>
              </w:rPr>
              <w:t>11</w:t>
            </w:r>
            <w:r w:rsidRPr="00E16A42">
              <w:t>.</w:t>
            </w:r>
            <w:r w:rsidRPr="00E16A42">
              <w:rPr>
                <w:lang w:eastAsia="zh-CN"/>
              </w:rPr>
              <w:t>1</w:t>
            </w:r>
            <w:r w:rsidRPr="00E16A4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FCAA1B2" w14:textId="77777777" w:rsidR="00C93DFF" w:rsidRPr="00E16A42" w:rsidRDefault="00C93DFF" w:rsidP="00C321B5">
            <w:pPr>
              <w:pStyle w:val="TAC"/>
              <w:rPr>
                <w:lang w:eastAsia="zh-CN"/>
              </w:rPr>
            </w:pPr>
            <w:r w:rsidRPr="00E16A42">
              <w:t>M</w:t>
            </w:r>
          </w:p>
        </w:tc>
        <w:tc>
          <w:tcPr>
            <w:tcW w:w="851" w:type="dxa"/>
            <w:tcBorders>
              <w:top w:val="single" w:sz="6" w:space="0" w:color="000000"/>
              <w:left w:val="single" w:sz="6" w:space="0" w:color="000000"/>
              <w:bottom w:val="single" w:sz="6" w:space="0" w:color="000000"/>
              <w:right w:val="single" w:sz="6" w:space="0" w:color="000000"/>
            </w:tcBorders>
          </w:tcPr>
          <w:p w14:paraId="4BAA2B11" w14:textId="77777777" w:rsidR="00C93DFF" w:rsidRPr="00E16A42" w:rsidRDefault="00C93DFF" w:rsidP="00C321B5">
            <w:pPr>
              <w:pStyle w:val="TAC"/>
              <w:rPr>
                <w:lang w:eastAsia="zh-CN"/>
              </w:rPr>
            </w:pPr>
            <w:r w:rsidRPr="00E16A42">
              <w:t>V</w:t>
            </w:r>
          </w:p>
        </w:tc>
        <w:tc>
          <w:tcPr>
            <w:tcW w:w="850" w:type="dxa"/>
            <w:tcBorders>
              <w:top w:val="single" w:sz="6" w:space="0" w:color="000000"/>
              <w:left w:val="single" w:sz="6" w:space="0" w:color="000000"/>
              <w:bottom w:val="single" w:sz="6" w:space="0" w:color="000000"/>
              <w:right w:val="single" w:sz="6" w:space="0" w:color="000000"/>
            </w:tcBorders>
          </w:tcPr>
          <w:p w14:paraId="5A42F953" w14:textId="77777777" w:rsidR="00C93DFF" w:rsidRPr="00E16A42" w:rsidRDefault="00C93DFF" w:rsidP="00C321B5">
            <w:pPr>
              <w:pStyle w:val="TAC"/>
              <w:rPr>
                <w:lang w:eastAsia="zh-CN"/>
              </w:rPr>
            </w:pPr>
            <w:r w:rsidRPr="00E16A42">
              <w:t>1</w:t>
            </w:r>
          </w:p>
        </w:tc>
      </w:tr>
      <w:tr w:rsidR="00C93DFF" w:rsidRPr="00E16A42" w14:paraId="7E53F75A" w14:textId="77777777" w:rsidTr="00C321B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3AEA12" w14:textId="77777777" w:rsidR="00C93DFF" w:rsidRPr="00E16A42" w:rsidRDefault="00C93DFF" w:rsidP="00C321B5">
            <w:pPr>
              <w:pStyle w:val="TAL"/>
              <w:rPr>
                <w:lang w:eastAsia="zh-CN"/>
              </w:rPr>
            </w:pPr>
            <w:r w:rsidRPr="00E16A42">
              <w:rPr>
                <w:rFonts w:hint="eastAsia"/>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4532950C" w14:textId="77777777" w:rsidR="00C93DFF" w:rsidRPr="00E16A42" w:rsidRDefault="00C93DFF" w:rsidP="00C321B5">
            <w:pPr>
              <w:pStyle w:val="TAL"/>
              <w:rPr>
                <w:lang w:eastAsia="zh-CN"/>
              </w:rPr>
            </w:pPr>
            <w:r w:rsidRPr="00E16A42">
              <w:t>Failure cause</w:t>
            </w:r>
          </w:p>
        </w:tc>
        <w:tc>
          <w:tcPr>
            <w:tcW w:w="3120" w:type="dxa"/>
            <w:tcBorders>
              <w:top w:val="single" w:sz="6" w:space="0" w:color="000000"/>
              <w:left w:val="single" w:sz="6" w:space="0" w:color="000000"/>
              <w:bottom w:val="single" w:sz="6" w:space="0" w:color="000000"/>
              <w:right w:val="single" w:sz="6" w:space="0" w:color="000000"/>
            </w:tcBorders>
          </w:tcPr>
          <w:p w14:paraId="408CC567" w14:textId="77777777" w:rsidR="00C93DFF" w:rsidRPr="00E16A42" w:rsidRDefault="00C93DFF" w:rsidP="00C321B5">
            <w:pPr>
              <w:pStyle w:val="TAL"/>
              <w:rPr>
                <w:lang w:eastAsia="zh-CN"/>
              </w:rPr>
            </w:pPr>
            <w:r w:rsidRPr="00E16A42">
              <w:t>Failure cause</w:t>
            </w:r>
          </w:p>
          <w:p w14:paraId="737DC44D" w14:textId="77777777" w:rsidR="00C93DFF" w:rsidRPr="00E16A42" w:rsidRDefault="00C93DFF" w:rsidP="00C321B5">
            <w:pPr>
              <w:pStyle w:val="TAL"/>
            </w:pPr>
            <w:r w:rsidRPr="00E16A42">
              <w:rPr>
                <w:rFonts w:hint="eastAsia"/>
                <w:lang w:eastAsia="zh-CN"/>
              </w:rPr>
              <w:t>1</w:t>
            </w:r>
            <w:r w:rsidRPr="00E16A42">
              <w:rPr>
                <w:lang w:eastAsia="zh-CN"/>
              </w:rPr>
              <w:t>1.3.3</w:t>
            </w:r>
          </w:p>
        </w:tc>
        <w:tc>
          <w:tcPr>
            <w:tcW w:w="1134" w:type="dxa"/>
            <w:tcBorders>
              <w:top w:val="single" w:sz="6" w:space="0" w:color="000000"/>
              <w:left w:val="single" w:sz="6" w:space="0" w:color="000000"/>
              <w:bottom w:val="single" w:sz="6" w:space="0" w:color="000000"/>
              <w:right w:val="single" w:sz="6" w:space="0" w:color="000000"/>
            </w:tcBorders>
          </w:tcPr>
          <w:p w14:paraId="3AE0AD8B" w14:textId="77777777" w:rsidR="00C93DFF" w:rsidRPr="00E16A42" w:rsidRDefault="00C93DFF" w:rsidP="00C321B5">
            <w:pPr>
              <w:pStyle w:val="TAC"/>
            </w:pPr>
            <w:r w:rsidRPr="00E16A42">
              <w:t>O</w:t>
            </w:r>
          </w:p>
        </w:tc>
        <w:tc>
          <w:tcPr>
            <w:tcW w:w="851" w:type="dxa"/>
            <w:tcBorders>
              <w:top w:val="single" w:sz="6" w:space="0" w:color="000000"/>
              <w:left w:val="single" w:sz="6" w:space="0" w:color="000000"/>
              <w:bottom w:val="single" w:sz="6" w:space="0" w:color="000000"/>
              <w:right w:val="single" w:sz="6" w:space="0" w:color="000000"/>
            </w:tcBorders>
          </w:tcPr>
          <w:p w14:paraId="586E72CE" w14:textId="77777777" w:rsidR="00C93DFF" w:rsidRPr="00E16A42" w:rsidRDefault="00C93DFF" w:rsidP="00C321B5">
            <w:pPr>
              <w:pStyle w:val="TAC"/>
            </w:pPr>
            <w:r w:rsidRPr="00E16A42">
              <w:t>TV</w:t>
            </w:r>
          </w:p>
        </w:tc>
        <w:tc>
          <w:tcPr>
            <w:tcW w:w="850" w:type="dxa"/>
            <w:tcBorders>
              <w:top w:val="single" w:sz="6" w:space="0" w:color="000000"/>
              <w:left w:val="single" w:sz="6" w:space="0" w:color="000000"/>
              <w:bottom w:val="single" w:sz="6" w:space="0" w:color="000000"/>
              <w:right w:val="single" w:sz="6" w:space="0" w:color="000000"/>
            </w:tcBorders>
          </w:tcPr>
          <w:p w14:paraId="2037235A" w14:textId="77777777" w:rsidR="00C93DFF" w:rsidRPr="00E16A42" w:rsidRDefault="00C93DFF" w:rsidP="00C321B5">
            <w:pPr>
              <w:pStyle w:val="TAC"/>
            </w:pPr>
            <w:r w:rsidRPr="00E16A42">
              <w:t>2</w:t>
            </w:r>
          </w:p>
        </w:tc>
      </w:tr>
      <w:tr w:rsidR="00C93DFF" w:rsidRPr="00E16A42" w14:paraId="2B19EEA5" w14:textId="77777777" w:rsidTr="00C321B5">
        <w:trPr>
          <w:cantSplit/>
          <w:jc w:val="center"/>
          <w:ins w:id="281" w:author="Sunghoon" w:date="2025-09-29T23:54:00Z"/>
        </w:trPr>
        <w:tc>
          <w:tcPr>
            <w:tcW w:w="568" w:type="dxa"/>
            <w:tcBorders>
              <w:top w:val="single" w:sz="6" w:space="0" w:color="000000"/>
              <w:left w:val="single" w:sz="6" w:space="0" w:color="000000"/>
              <w:bottom w:val="single" w:sz="6" w:space="0" w:color="000000"/>
              <w:right w:val="single" w:sz="6" w:space="0" w:color="000000"/>
            </w:tcBorders>
          </w:tcPr>
          <w:p w14:paraId="764538B8" w14:textId="77777777" w:rsidR="00C93DFF" w:rsidRPr="00E16A42" w:rsidRDefault="00C93DFF" w:rsidP="00C321B5">
            <w:pPr>
              <w:pStyle w:val="TAL"/>
              <w:rPr>
                <w:ins w:id="282" w:author="Sunghoon" w:date="2025-09-29T23:54:00Z" w16du:dateUtc="2025-09-30T06:54:00Z"/>
                <w:lang w:eastAsia="zh-CN"/>
              </w:rPr>
            </w:pPr>
            <w:ins w:id="283" w:author="Sunghoon" w:date="2025-09-29T23:54:00Z" w16du:dateUtc="2025-09-30T06:54:00Z">
              <w:r>
                <w:t>x3</w:t>
              </w:r>
            </w:ins>
          </w:p>
        </w:tc>
        <w:tc>
          <w:tcPr>
            <w:tcW w:w="2837" w:type="dxa"/>
            <w:tcBorders>
              <w:top w:val="single" w:sz="6" w:space="0" w:color="000000"/>
              <w:left w:val="single" w:sz="6" w:space="0" w:color="000000"/>
              <w:bottom w:val="single" w:sz="6" w:space="0" w:color="000000"/>
              <w:right w:val="single" w:sz="6" w:space="0" w:color="000000"/>
            </w:tcBorders>
          </w:tcPr>
          <w:p w14:paraId="589DE2F4" w14:textId="77777777" w:rsidR="00C93DFF" w:rsidRPr="00E16A42" w:rsidRDefault="00C93DFF" w:rsidP="00C321B5">
            <w:pPr>
              <w:pStyle w:val="TAL"/>
              <w:rPr>
                <w:ins w:id="284" w:author="Sunghoon" w:date="2025-09-29T23:54:00Z" w16du:dateUtc="2025-09-30T06:54:00Z"/>
              </w:rPr>
            </w:pPr>
            <w:ins w:id="285" w:author="Sunghoon" w:date="2025-09-29T23:54:00Z" w16du:dateUtc="2025-09-30T06:54:00Z">
              <w:r w:rsidRPr="0087174F">
                <w:rPr>
                  <w:lang w:eastAsia="zh-CN"/>
                </w:rPr>
                <w:t xml:space="preserve">LCS secured user plane connection </w:t>
              </w:r>
              <w:r>
                <w:rPr>
                  <w:lang w:eastAsia="zh-CN"/>
                </w:rPr>
                <w:t>identity</w:t>
              </w:r>
            </w:ins>
          </w:p>
        </w:tc>
        <w:tc>
          <w:tcPr>
            <w:tcW w:w="3120" w:type="dxa"/>
            <w:tcBorders>
              <w:top w:val="single" w:sz="6" w:space="0" w:color="000000"/>
              <w:left w:val="single" w:sz="6" w:space="0" w:color="000000"/>
              <w:bottom w:val="single" w:sz="6" w:space="0" w:color="000000"/>
              <w:right w:val="single" w:sz="6" w:space="0" w:color="000000"/>
            </w:tcBorders>
          </w:tcPr>
          <w:p w14:paraId="3C188B13" w14:textId="77777777" w:rsidR="00C93DFF" w:rsidRDefault="00C93DFF" w:rsidP="00C321B5">
            <w:pPr>
              <w:pStyle w:val="TAL"/>
              <w:rPr>
                <w:ins w:id="286" w:author="Sunghoon" w:date="2025-09-29T23:54:00Z" w16du:dateUtc="2025-09-30T06:54:00Z"/>
                <w:lang w:eastAsia="zh-CN"/>
              </w:rPr>
            </w:pPr>
            <w:ins w:id="287" w:author="Sunghoon" w:date="2025-09-29T23:54:00Z" w16du:dateUtc="2025-09-30T06:54:00Z">
              <w:r w:rsidRPr="0087174F">
                <w:rPr>
                  <w:lang w:eastAsia="zh-CN"/>
                </w:rPr>
                <w:t xml:space="preserve">LCS secured user plane connection </w:t>
              </w:r>
              <w:r>
                <w:rPr>
                  <w:lang w:eastAsia="zh-CN"/>
                </w:rPr>
                <w:t>identity</w:t>
              </w:r>
            </w:ins>
          </w:p>
          <w:p w14:paraId="149C28FA" w14:textId="77777777" w:rsidR="00C93DFF" w:rsidRPr="00E16A42" w:rsidRDefault="00C93DFF" w:rsidP="00C321B5">
            <w:pPr>
              <w:pStyle w:val="TAL"/>
              <w:rPr>
                <w:ins w:id="288" w:author="Sunghoon" w:date="2025-09-29T23:54:00Z" w16du:dateUtc="2025-09-30T06:54:00Z"/>
              </w:rPr>
            </w:pPr>
            <w:ins w:id="289" w:author="Sunghoon" w:date="2025-09-29T23:54:00Z" w16du:dateUtc="2025-09-30T06:54:00Z">
              <w:r>
                <w:rPr>
                  <w:lang w:eastAsia="zh-CN"/>
                </w:rPr>
                <w:t>11.3.x3</w:t>
              </w:r>
            </w:ins>
          </w:p>
        </w:tc>
        <w:tc>
          <w:tcPr>
            <w:tcW w:w="1134" w:type="dxa"/>
            <w:tcBorders>
              <w:top w:val="single" w:sz="6" w:space="0" w:color="000000"/>
              <w:left w:val="single" w:sz="6" w:space="0" w:color="000000"/>
              <w:bottom w:val="single" w:sz="6" w:space="0" w:color="000000"/>
              <w:right w:val="single" w:sz="6" w:space="0" w:color="000000"/>
            </w:tcBorders>
          </w:tcPr>
          <w:p w14:paraId="45DCC6D4" w14:textId="77777777" w:rsidR="00C93DFF" w:rsidRPr="00E16A42" w:rsidRDefault="00C93DFF" w:rsidP="00C321B5">
            <w:pPr>
              <w:pStyle w:val="TAC"/>
              <w:rPr>
                <w:ins w:id="290" w:author="Sunghoon" w:date="2025-09-29T23:54:00Z" w16du:dateUtc="2025-09-30T06:54:00Z"/>
              </w:rPr>
            </w:pPr>
            <w:ins w:id="291" w:author="Sunghoon" w:date="2025-09-29T23:54:00Z" w16du:dateUtc="2025-09-30T06:54:00Z">
              <w:r>
                <w:t>O</w:t>
              </w:r>
            </w:ins>
          </w:p>
        </w:tc>
        <w:tc>
          <w:tcPr>
            <w:tcW w:w="851" w:type="dxa"/>
            <w:tcBorders>
              <w:top w:val="single" w:sz="6" w:space="0" w:color="000000"/>
              <w:left w:val="single" w:sz="6" w:space="0" w:color="000000"/>
              <w:bottom w:val="single" w:sz="6" w:space="0" w:color="000000"/>
              <w:right w:val="single" w:sz="6" w:space="0" w:color="000000"/>
            </w:tcBorders>
          </w:tcPr>
          <w:p w14:paraId="41C47BD9" w14:textId="77777777" w:rsidR="00C93DFF" w:rsidRPr="00E16A42" w:rsidRDefault="00C93DFF" w:rsidP="00C321B5">
            <w:pPr>
              <w:pStyle w:val="TAC"/>
              <w:rPr>
                <w:ins w:id="292" w:author="Sunghoon" w:date="2025-09-29T23:54:00Z" w16du:dateUtc="2025-09-30T06:54:00Z"/>
              </w:rPr>
            </w:pPr>
            <w:ins w:id="293" w:author="Sunghoon" w:date="2025-09-29T23:54:00Z" w16du:dateUtc="2025-09-30T06:54:00Z">
              <w:r>
                <w:rPr>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29CFFC97" w14:textId="77777777" w:rsidR="00C93DFF" w:rsidRPr="00E16A42" w:rsidRDefault="00C93DFF" w:rsidP="00C321B5">
            <w:pPr>
              <w:pStyle w:val="TAC"/>
              <w:rPr>
                <w:ins w:id="294" w:author="Sunghoon" w:date="2025-09-29T23:54:00Z" w16du:dateUtc="2025-09-30T06:54:00Z"/>
              </w:rPr>
            </w:pPr>
            <w:ins w:id="295" w:author="Sunghoon" w:date="2025-09-29T23:54:00Z" w16du:dateUtc="2025-09-30T06:54:00Z">
              <w:r>
                <w:rPr>
                  <w:rFonts w:eastAsiaTheme="minorEastAsia"/>
                  <w:lang w:eastAsia="ko-KR"/>
                </w:rPr>
                <w:t>3</w:t>
              </w:r>
            </w:ins>
          </w:p>
        </w:tc>
      </w:tr>
    </w:tbl>
    <w:p w14:paraId="30CFF805" w14:textId="77777777" w:rsidR="00130CB0" w:rsidRDefault="00130CB0" w:rsidP="00BD12F5">
      <w:pPr>
        <w:rPr>
          <w:rFonts w:eastAsia="Malgun Gothic"/>
          <w:lang w:val="fr-FR" w:eastAsia="ko-KR"/>
        </w:rPr>
      </w:pPr>
    </w:p>
    <w:p w14:paraId="134DE34A"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4A65EFA6" w14:textId="77777777" w:rsidR="008E7C24" w:rsidRPr="00E16A42" w:rsidRDefault="008E7C24" w:rsidP="008E7C24">
      <w:pPr>
        <w:pStyle w:val="Heading4"/>
        <w:rPr>
          <w:ins w:id="296" w:author="Sunghoon" w:date="2025-09-29T23:55:00Z" w16du:dateUtc="2025-09-30T06:55:00Z"/>
        </w:rPr>
      </w:pPr>
      <w:ins w:id="297" w:author="Sunghoon" w:date="2025-09-29T23:55:00Z" w16du:dateUtc="2025-09-30T06:55:00Z">
        <w:r w:rsidRPr="00E16A42">
          <w:rPr>
            <w:rFonts w:hint="eastAsia"/>
            <w:lang w:eastAsia="zh-CN"/>
          </w:rPr>
          <w:t>10</w:t>
        </w:r>
        <w:r w:rsidRPr="00E16A42">
          <w:t>.3.</w:t>
        </w:r>
        <w:r>
          <w:t>8</w:t>
        </w:r>
        <w:r w:rsidRPr="00E16A42">
          <w:t>.</w:t>
        </w:r>
        <w:r>
          <w:rPr>
            <w:lang w:eastAsia="zh-CN"/>
          </w:rPr>
          <w:t>x</w:t>
        </w:r>
      </w:ins>
      <w:ins w:id="298" w:author="Sunghoon" w:date="2025-09-30T00:13:00Z" w16du:dateUtc="2025-09-30T07:13:00Z">
        <w:r>
          <w:rPr>
            <w:rFonts w:eastAsia="Malgun Gothic" w:hint="eastAsia"/>
            <w:lang w:eastAsia="ko-KR"/>
          </w:rPr>
          <w:t>7</w:t>
        </w:r>
      </w:ins>
      <w:ins w:id="299" w:author="Sunghoon" w:date="2025-09-29T23:55:00Z" w16du:dateUtc="2025-09-30T06:55:00Z">
        <w:r w:rsidRPr="00E16A42">
          <w:tab/>
        </w:r>
        <w:r w:rsidRPr="0087174F">
          <w:rPr>
            <w:lang w:eastAsia="zh-CN"/>
          </w:rPr>
          <w:t xml:space="preserve">LCS secured user plane connection </w:t>
        </w:r>
        <w:r>
          <w:rPr>
            <w:rFonts w:eastAsiaTheme="minorEastAsia"/>
            <w:lang w:eastAsia="ko-KR"/>
          </w:rPr>
          <w:t>identity</w:t>
        </w:r>
      </w:ins>
    </w:p>
    <w:p w14:paraId="43A79888" w14:textId="77777777" w:rsidR="008E7C24" w:rsidRDefault="008E7C24" w:rsidP="008E7C24">
      <w:pPr>
        <w:rPr>
          <w:ins w:id="300" w:author="Sunghoon" w:date="2025-09-29T23:55:00Z" w16du:dateUtc="2025-09-30T06:55:00Z"/>
          <w:rFonts w:eastAsia="Malgun Gothic"/>
          <w:lang w:eastAsia="ko-KR"/>
        </w:rPr>
      </w:pPr>
      <w:ins w:id="301" w:author="Sunghoon" w:date="2025-09-29T23:55:00Z" w16du:dateUtc="2025-09-30T06:55:00Z">
        <w:r w:rsidRPr="00E16A42">
          <w:t xml:space="preserve">The </w:t>
        </w:r>
        <w:r>
          <w:t>UE</w:t>
        </w:r>
        <w:r w:rsidRPr="00E16A42">
          <w:t xml:space="preserve"> </w:t>
        </w:r>
        <w:r>
          <w:t>shall</w:t>
        </w:r>
        <w:r w:rsidRPr="00E16A42">
          <w:t xml:space="preserve"> include this information element</w:t>
        </w:r>
        <w:r>
          <w:t xml:space="preserve">, if the </w:t>
        </w:r>
        <w:r w:rsidRPr="00DC3BF3">
          <w:t>LCS secured user plane connection</w:t>
        </w:r>
        <w:r>
          <w:t xml:space="preserve"> requested to be released is associated with an </w:t>
        </w:r>
        <w:r w:rsidRPr="0087174F">
          <w:rPr>
            <w:lang w:eastAsia="zh-CN"/>
          </w:rPr>
          <w:t xml:space="preserve">LCS secured user plane connection </w:t>
        </w:r>
        <w:r>
          <w:rPr>
            <w:lang w:eastAsia="zh-CN"/>
          </w:rPr>
          <w:t>identity</w:t>
        </w:r>
        <w:r w:rsidRPr="00E16A42">
          <w:t>.</w:t>
        </w:r>
      </w:ins>
    </w:p>
    <w:p w14:paraId="45C1C1B3" w14:textId="77777777" w:rsidR="00130CB0" w:rsidRPr="00DF174F" w:rsidRDefault="00130CB0" w:rsidP="00130CB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2DC0F77A" w14:textId="77777777" w:rsidR="008E7C24" w:rsidRPr="00E16A42" w:rsidRDefault="008E7C24" w:rsidP="008E7C24">
      <w:pPr>
        <w:pStyle w:val="Heading3"/>
        <w:rPr>
          <w:ins w:id="302" w:author="Sunghoon" w:date="2025-09-29T23:23:00Z" w16du:dateUtc="2025-09-30T06:23:00Z"/>
          <w:lang w:eastAsia="zh-CN"/>
        </w:rPr>
      </w:pPr>
      <w:ins w:id="303" w:author="Sunghoon" w:date="2025-09-29T23:23:00Z" w16du:dateUtc="2025-09-30T06:23:00Z">
        <w:r w:rsidRPr="00E16A42">
          <w:rPr>
            <w:rFonts w:hint="eastAsia"/>
            <w:lang w:eastAsia="zh-CN"/>
          </w:rPr>
          <w:t>10</w:t>
        </w:r>
        <w:r w:rsidRPr="00E16A42">
          <w:t>.</w:t>
        </w:r>
        <w:proofErr w:type="gramStart"/>
        <w:r w:rsidRPr="00E16A42">
          <w:rPr>
            <w:lang w:eastAsia="zh-CN"/>
          </w:rPr>
          <w:t>3</w:t>
        </w:r>
        <w:r w:rsidRPr="00E16A42">
          <w:t>.</w:t>
        </w:r>
        <w:r>
          <w:rPr>
            <w:lang w:eastAsia="zh-CN"/>
          </w:rPr>
          <w:t>y</w:t>
        </w:r>
        <w:proofErr w:type="gramEnd"/>
        <w:r w:rsidRPr="00E16A42">
          <w:tab/>
          <w:t xml:space="preserve">User plane connection </w:t>
        </w:r>
        <w:r>
          <w:t>modification</w:t>
        </w:r>
        <w:r w:rsidRPr="00E16A42">
          <w:t xml:space="preserve"> command</w:t>
        </w:r>
      </w:ins>
    </w:p>
    <w:p w14:paraId="5EE2CC73" w14:textId="77777777" w:rsidR="008E7C24" w:rsidRPr="00E16A42" w:rsidRDefault="008E7C24" w:rsidP="008E7C24">
      <w:pPr>
        <w:pStyle w:val="Heading4"/>
        <w:rPr>
          <w:ins w:id="304" w:author="Sunghoon" w:date="2025-09-29T23:23:00Z" w16du:dateUtc="2025-09-30T06:23:00Z"/>
        </w:rPr>
      </w:pPr>
      <w:ins w:id="305" w:author="Sunghoon" w:date="2025-09-29T23:23:00Z" w16du:dateUtc="2025-09-30T06:23:00Z">
        <w:r w:rsidRPr="00E16A42">
          <w:rPr>
            <w:rFonts w:hint="eastAsia"/>
            <w:lang w:eastAsia="zh-CN"/>
          </w:rPr>
          <w:t>10</w:t>
        </w:r>
        <w:r w:rsidRPr="00E16A42">
          <w:t>.</w:t>
        </w:r>
        <w:proofErr w:type="gramStart"/>
        <w:r w:rsidRPr="00E16A42">
          <w:t>3.</w:t>
        </w:r>
        <w:r>
          <w:rPr>
            <w:lang w:eastAsia="zh-CN"/>
          </w:rPr>
          <w:t>y</w:t>
        </w:r>
        <w:r w:rsidRPr="00E16A42">
          <w:t>.</w:t>
        </w:r>
        <w:proofErr w:type="gramEnd"/>
        <w:r w:rsidRPr="00E16A42">
          <w:t>1</w:t>
        </w:r>
        <w:r w:rsidRPr="00E16A42">
          <w:tab/>
          <w:t>Message definition</w:t>
        </w:r>
      </w:ins>
    </w:p>
    <w:p w14:paraId="3DCA3C68" w14:textId="77777777" w:rsidR="008E7C24" w:rsidRPr="00E16A42" w:rsidRDefault="008E7C24" w:rsidP="008E7C24">
      <w:pPr>
        <w:rPr>
          <w:ins w:id="306" w:author="Sunghoon" w:date="2025-09-29T23:23:00Z" w16du:dateUtc="2025-09-30T06:23:00Z"/>
        </w:rPr>
      </w:pPr>
      <w:ins w:id="307" w:author="Sunghoon" w:date="2025-09-29T23:23:00Z" w16du:dateUtc="2025-09-30T06:23:00Z">
        <w:r w:rsidRPr="00E16A42">
          <w:t xml:space="preserve">The USER PLANE CONNECTION </w:t>
        </w:r>
        <w:r>
          <w:t>MODIFICATION</w:t>
        </w:r>
        <w:r w:rsidRPr="00E16A42">
          <w:t xml:space="preserve"> COMMAND message is sent by the </w:t>
        </w:r>
        <w:r w:rsidRPr="00E16A42">
          <w:rPr>
            <w:rFonts w:hint="eastAsia"/>
            <w:lang w:eastAsia="zh-CN"/>
          </w:rPr>
          <w:t>LMF</w:t>
        </w:r>
        <w:r w:rsidRPr="00E16A42">
          <w:t xml:space="preserve"> to the </w:t>
        </w:r>
        <w:r w:rsidRPr="00E16A42">
          <w:rPr>
            <w:rFonts w:hint="eastAsia"/>
            <w:lang w:eastAsia="zh-CN"/>
          </w:rPr>
          <w:t>UE</w:t>
        </w:r>
        <w:r w:rsidRPr="00E16A42">
          <w:t xml:space="preserve"> to</w:t>
        </w:r>
        <w:r w:rsidRPr="00E16A42">
          <w:rPr>
            <w:rFonts w:hint="eastAsia"/>
            <w:lang w:eastAsia="zh-CN"/>
          </w:rPr>
          <w:t xml:space="preserve"> </w:t>
        </w:r>
        <w:r>
          <w:rPr>
            <w:lang w:eastAsia="zh-CN"/>
          </w:rPr>
          <w:t xml:space="preserve">modify </w:t>
        </w:r>
        <w:r w:rsidRPr="00E16A42">
          <w:rPr>
            <w:lang w:eastAsia="zh-CN"/>
          </w:rPr>
          <w:t xml:space="preserve">the </w:t>
        </w:r>
        <w:r w:rsidRPr="00E16A42">
          <w:rPr>
            <w:rFonts w:hint="eastAsia"/>
            <w:lang w:eastAsia="zh-CN"/>
          </w:rPr>
          <w:t xml:space="preserve">LCS </w:t>
        </w:r>
        <w:r w:rsidRPr="00E16A42">
          <w:rPr>
            <w:lang w:eastAsia="zh-CN"/>
          </w:rPr>
          <w:t>secured user plane connection between the UE and the LMF</w:t>
        </w:r>
        <w:r w:rsidRPr="00E16A42">
          <w:t>. See table </w:t>
        </w:r>
        <w:r w:rsidRPr="00E16A42">
          <w:rPr>
            <w:rFonts w:hint="eastAsia"/>
            <w:lang w:eastAsia="zh-CN"/>
          </w:rPr>
          <w:t>10</w:t>
        </w:r>
        <w:r w:rsidRPr="00E16A42">
          <w:t>.3.</w:t>
        </w:r>
        <w:r>
          <w:rPr>
            <w:lang w:eastAsia="zh-CN"/>
          </w:rPr>
          <w:t>y</w:t>
        </w:r>
        <w:r w:rsidRPr="00E16A42">
          <w:t>.1.1.</w:t>
        </w:r>
      </w:ins>
    </w:p>
    <w:p w14:paraId="127C3973" w14:textId="77777777" w:rsidR="008E7C24" w:rsidRPr="00E16A42" w:rsidRDefault="008E7C24" w:rsidP="008E7C24">
      <w:pPr>
        <w:pStyle w:val="B1"/>
        <w:rPr>
          <w:ins w:id="308" w:author="Sunghoon" w:date="2025-09-29T23:23:00Z" w16du:dateUtc="2025-09-30T06:23:00Z"/>
        </w:rPr>
      </w:pPr>
      <w:ins w:id="309" w:author="Sunghoon" w:date="2025-09-29T23:23:00Z" w16du:dateUtc="2025-09-30T06:23:00Z">
        <w:r w:rsidRPr="00E16A42">
          <w:t>Message type:</w:t>
        </w:r>
        <w:r w:rsidRPr="00E16A42">
          <w:tab/>
          <w:t xml:space="preserve">USER PLANE CONNECTION </w:t>
        </w:r>
        <w:r>
          <w:t>MODIFICATION</w:t>
        </w:r>
        <w:r w:rsidRPr="00E16A42">
          <w:t xml:space="preserve"> COMMAND</w:t>
        </w:r>
      </w:ins>
    </w:p>
    <w:p w14:paraId="42B4B82F" w14:textId="77777777" w:rsidR="008E7C24" w:rsidRPr="00E16A42" w:rsidRDefault="008E7C24" w:rsidP="008E7C24">
      <w:pPr>
        <w:pStyle w:val="B1"/>
        <w:rPr>
          <w:ins w:id="310" w:author="Sunghoon" w:date="2025-09-29T23:23:00Z" w16du:dateUtc="2025-09-30T06:23:00Z"/>
        </w:rPr>
      </w:pPr>
      <w:ins w:id="311" w:author="Sunghoon" w:date="2025-09-29T23:23:00Z" w16du:dateUtc="2025-09-30T06:23:00Z">
        <w:r w:rsidRPr="00E16A42">
          <w:t>Significance:</w:t>
        </w:r>
        <w:r w:rsidRPr="00E16A42">
          <w:tab/>
          <w:t>dual</w:t>
        </w:r>
      </w:ins>
    </w:p>
    <w:p w14:paraId="2A0AC0E3" w14:textId="77777777" w:rsidR="008E7C24" w:rsidRPr="00E16A42" w:rsidRDefault="008E7C24" w:rsidP="008E7C24">
      <w:pPr>
        <w:pStyle w:val="B1"/>
        <w:rPr>
          <w:ins w:id="312" w:author="Sunghoon" w:date="2025-09-29T23:23:00Z" w16du:dateUtc="2025-09-30T06:23:00Z"/>
          <w:lang w:eastAsia="zh-CN"/>
        </w:rPr>
      </w:pPr>
      <w:ins w:id="313" w:author="Sunghoon" w:date="2025-09-29T23:23:00Z" w16du:dateUtc="2025-09-30T06:23:00Z">
        <w:r w:rsidRPr="00E16A42">
          <w:t>Direction:</w:t>
        </w:r>
        <w:r w:rsidRPr="00E16A42">
          <w:tab/>
        </w:r>
        <w:r w:rsidRPr="00E16A42">
          <w:rPr>
            <w:rFonts w:hint="eastAsia"/>
            <w:lang w:eastAsia="zh-CN"/>
          </w:rPr>
          <w:t>n</w:t>
        </w:r>
        <w:r w:rsidRPr="00E16A42">
          <w:t>etwork</w:t>
        </w:r>
        <w:r w:rsidRPr="00E16A42">
          <w:rPr>
            <w:rFonts w:hint="eastAsia"/>
            <w:lang w:eastAsia="zh-CN"/>
          </w:rPr>
          <w:t xml:space="preserve"> to UE</w:t>
        </w:r>
      </w:ins>
    </w:p>
    <w:p w14:paraId="799687D2" w14:textId="77777777" w:rsidR="008E7C24" w:rsidRPr="00E16A42" w:rsidRDefault="008E7C24" w:rsidP="008E7C24">
      <w:pPr>
        <w:pStyle w:val="TH"/>
        <w:rPr>
          <w:ins w:id="314" w:author="Sunghoon" w:date="2025-09-29T23:23:00Z" w16du:dateUtc="2025-09-30T06:23:00Z"/>
          <w:rFonts w:eastAsia="Malgun Gothic"/>
        </w:rPr>
      </w:pPr>
      <w:ins w:id="315" w:author="Sunghoon" w:date="2025-09-29T23:23:00Z" w16du:dateUtc="2025-09-30T06:23:00Z">
        <w:r w:rsidRPr="00E16A42">
          <w:rPr>
            <w:rFonts w:eastAsia="Malgun Gothic"/>
          </w:rPr>
          <w:t>Table </w:t>
        </w:r>
        <w:r w:rsidRPr="00E16A42">
          <w:rPr>
            <w:lang w:eastAsia="zh-CN"/>
          </w:rPr>
          <w:t>10</w:t>
        </w:r>
        <w:r w:rsidRPr="00E16A42">
          <w:rPr>
            <w:rFonts w:eastAsia="Malgun Gothic"/>
          </w:rPr>
          <w:t>.3.</w:t>
        </w:r>
        <w:r>
          <w:rPr>
            <w:lang w:eastAsia="zh-CN"/>
          </w:rPr>
          <w:t>y</w:t>
        </w:r>
        <w:r w:rsidRPr="00E16A42">
          <w:rPr>
            <w:rFonts w:eastAsia="Malgun Gothic"/>
          </w:rPr>
          <w:t xml:space="preserve">.1.1: </w:t>
        </w:r>
        <w:r w:rsidRPr="00E16A42">
          <w:t xml:space="preserve">USER PLANE CONNECTION </w:t>
        </w:r>
        <w:r>
          <w:t>MODIFICATION</w:t>
        </w:r>
        <w:r w:rsidRPr="00E16A42">
          <w:t xml:space="preserve"> COMMAND </w:t>
        </w:r>
        <w:r w:rsidRPr="00E16A42">
          <w:rPr>
            <w:rFonts w:eastAsia="Malgun Gothic"/>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E7C24" w:rsidRPr="00E16A42" w14:paraId="0D931CB1" w14:textId="77777777" w:rsidTr="00C321B5">
        <w:trPr>
          <w:cantSplit/>
          <w:jc w:val="center"/>
          <w:ins w:id="316" w:author="Sunghoon" w:date="2025-09-29T23:23:00Z"/>
        </w:trPr>
        <w:tc>
          <w:tcPr>
            <w:tcW w:w="568" w:type="dxa"/>
            <w:tcBorders>
              <w:top w:val="single" w:sz="6" w:space="0" w:color="000000"/>
              <w:left w:val="single" w:sz="6" w:space="0" w:color="000000"/>
              <w:bottom w:val="single" w:sz="6" w:space="0" w:color="000000"/>
              <w:right w:val="single" w:sz="6" w:space="0" w:color="000000"/>
            </w:tcBorders>
            <w:hideMark/>
          </w:tcPr>
          <w:p w14:paraId="1EE58ECF" w14:textId="77777777" w:rsidR="008E7C24" w:rsidRPr="00E16A42" w:rsidRDefault="008E7C24" w:rsidP="00C321B5">
            <w:pPr>
              <w:pStyle w:val="TAH"/>
              <w:rPr>
                <w:ins w:id="317" w:author="Sunghoon" w:date="2025-09-29T23:23:00Z" w16du:dateUtc="2025-09-30T06:23:00Z"/>
              </w:rPr>
            </w:pPr>
            <w:ins w:id="318" w:author="Sunghoon" w:date="2025-09-29T23:23:00Z" w16du:dateUtc="2025-09-30T06:23:00Z">
              <w:r w:rsidRPr="00E16A4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7A45711" w14:textId="77777777" w:rsidR="008E7C24" w:rsidRPr="00E16A42" w:rsidRDefault="008E7C24" w:rsidP="00C321B5">
            <w:pPr>
              <w:pStyle w:val="TAH"/>
              <w:rPr>
                <w:ins w:id="319" w:author="Sunghoon" w:date="2025-09-29T23:23:00Z" w16du:dateUtc="2025-09-30T06:23:00Z"/>
              </w:rPr>
            </w:pPr>
            <w:ins w:id="320" w:author="Sunghoon" w:date="2025-09-29T23:23:00Z" w16du:dateUtc="2025-09-30T06:23:00Z">
              <w:r w:rsidRPr="00E16A4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26AD0609" w14:textId="77777777" w:rsidR="008E7C24" w:rsidRPr="00E16A42" w:rsidRDefault="008E7C24" w:rsidP="00C321B5">
            <w:pPr>
              <w:pStyle w:val="TAH"/>
              <w:rPr>
                <w:ins w:id="321" w:author="Sunghoon" w:date="2025-09-29T23:23:00Z" w16du:dateUtc="2025-09-30T06:23:00Z"/>
              </w:rPr>
            </w:pPr>
            <w:ins w:id="322" w:author="Sunghoon" w:date="2025-09-29T23:23:00Z" w16du:dateUtc="2025-09-30T06:23:00Z">
              <w:r w:rsidRPr="00E16A4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6CD5F76" w14:textId="77777777" w:rsidR="008E7C24" w:rsidRPr="00E16A42" w:rsidRDefault="008E7C24" w:rsidP="00C321B5">
            <w:pPr>
              <w:pStyle w:val="TAH"/>
              <w:rPr>
                <w:ins w:id="323" w:author="Sunghoon" w:date="2025-09-29T23:23:00Z" w16du:dateUtc="2025-09-30T06:23:00Z"/>
              </w:rPr>
            </w:pPr>
            <w:ins w:id="324" w:author="Sunghoon" w:date="2025-09-29T23:23:00Z" w16du:dateUtc="2025-09-30T06:23:00Z">
              <w:r w:rsidRPr="00E16A4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FD403B1" w14:textId="77777777" w:rsidR="008E7C24" w:rsidRPr="00E16A42" w:rsidRDefault="008E7C24" w:rsidP="00C321B5">
            <w:pPr>
              <w:pStyle w:val="TAH"/>
              <w:rPr>
                <w:ins w:id="325" w:author="Sunghoon" w:date="2025-09-29T23:23:00Z" w16du:dateUtc="2025-09-30T06:23:00Z"/>
              </w:rPr>
            </w:pPr>
            <w:ins w:id="326" w:author="Sunghoon" w:date="2025-09-29T23:23:00Z" w16du:dateUtc="2025-09-30T06:23:00Z">
              <w:r w:rsidRPr="00E16A4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239E5E44" w14:textId="77777777" w:rsidR="008E7C24" w:rsidRPr="00E16A42" w:rsidRDefault="008E7C24" w:rsidP="00C321B5">
            <w:pPr>
              <w:pStyle w:val="TAH"/>
              <w:rPr>
                <w:ins w:id="327" w:author="Sunghoon" w:date="2025-09-29T23:23:00Z" w16du:dateUtc="2025-09-30T06:23:00Z"/>
              </w:rPr>
            </w:pPr>
            <w:ins w:id="328" w:author="Sunghoon" w:date="2025-09-29T23:23:00Z" w16du:dateUtc="2025-09-30T06:23:00Z">
              <w:r w:rsidRPr="00E16A42">
                <w:t>Length</w:t>
              </w:r>
            </w:ins>
          </w:p>
        </w:tc>
      </w:tr>
      <w:tr w:rsidR="008E7C24" w:rsidRPr="00E16A42" w14:paraId="08E85E92" w14:textId="77777777" w:rsidTr="00C321B5">
        <w:trPr>
          <w:cantSplit/>
          <w:jc w:val="center"/>
          <w:ins w:id="329" w:author="Sunghoon" w:date="2025-09-29T23:23:00Z"/>
        </w:trPr>
        <w:tc>
          <w:tcPr>
            <w:tcW w:w="568" w:type="dxa"/>
            <w:tcBorders>
              <w:top w:val="single" w:sz="6" w:space="0" w:color="000000"/>
              <w:left w:val="single" w:sz="6" w:space="0" w:color="000000"/>
              <w:bottom w:val="single" w:sz="6" w:space="0" w:color="000000"/>
              <w:right w:val="single" w:sz="6" w:space="0" w:color="000000"/>
            </w:tcBorders>
          </w:tcPr>
          <w:p w14:paraId="5FC05870" w14:textId="77777777" w:rsidR="008E7C24" w:rsidRPr="00E16A42" w:rsidRDefault="008E7C24" w:rsidP="00C321B5">
            <w:pPr>
              <w:pStyle w:val="TAL"/>
              <w:rPr>
                <w:ins w:id="330" w:author="Sunghoon" w:date="2025-09-29T23:23:00Z" w16du:dateUtc="2025-09-30T06:23:00Z"/>
              </w:rPr>
            </w:pPr>
          </w:p>
        </w:tc>
        <w:tc>
          <w:tcPr>
            <w:tcW w:w="2837" w:type="dxa"/>
            <w:tcBorders>
              <w:top w:val="single" w:sz="6" w:space="0" w:color="000000"/>
              <w:left w:val="single" w:sz="6" w:space="0" w:color="000000"/>
              <w:bottom w:val="single" w:sz="6" w:space="0" w:color="000000"/>
              <w:right w:val="single" w:sz="6" w:space="0" w:color="000000"/>
            </w:tcBorders>
          </w:tcPr>
          <w:p w14:paraId="710DABFB" w14:textId="77777777" w:rsidR="008E7C24" w:rsidRPr="00E16A42" w:rsidRDefault="008E7C24" w:rsidP="00C321B5">
            <w:pPr>
              <w:pStyle w:val="TAL"/>
              <w:rPr>
                <w:ins w:id="331" w:author="Sunghoon" w:date="2025-09-29T23:23:00Z" w16du:dateUtc="2025-09-30T06:23:00Z"/>
                <w:lang w:eastAsia="zh-CN"/>
              </w:rPr>
            </w:pPr>
            <w:ins w:id="332" w:author="Sunghoon" w:date="2025-09-29T23:23:00Z" w16du:dateUtc="2025-09-30T06:23:00Z">
              <w:r w:rsidRPr="00E16A42">
                <w:t xml:space="preserve">USER PLANE CONNECTION </w:t>
              </w:r>
              <w:r>
                <w:t>MODIFICATION</w:t>
              </w:r>
              <w:r w:rsidRPr="00E16A42">
                <w:t xml:space="preserve"> COMMAND </w:t>
              </w:r>
              <w:r w:rsidRPr="00E16A42">
                <w:rPr>
                  <w:lang w:val="fr-FR"/>
                </w:rPr>
                <w:t xml:space="preserve">message </w:t>
              </w:r>
              <w:proofErr w:type="spellStart"/>
              <w:r w:rsidRPr="00E16A42">
                <w:rPr>
                  <w:lang w:val="fr-FR"/>
                </w:rPr>
                <w:t>identity</w:t>
              </w:r>
              <w:proofErr w:type="spellEnd"/>
            </w:ins>
          </w:p>
        </w:tc>
        <w:tc>
          <w:tcPr>
            <w:tcW w:w="3120" w:type="dxa"/>
            <w:tcBorders>
              <w:top w:val="single" w:sz="6" w:space="0" w:color="000000"/>
              <w:left w:val="single" w:sz="6" w:space="0" w:color="000000"/>
              <w:bottom w:val="single" w:sz="6" w:space="0" w:color="000000"/>
              <w:right w:val="single" w:sz="6" w:space="0" w:color="000000"/>
            </w:tcBorders>
          </w:tcPr>
          <w:p w14:paraId="348BC095" w14:textId="77777777" w:rsidR="008E7C24" w:rsidRPr="00E16A42" w:rsidRDefault="008E7C24" w:rsidP="00C321B5">
            <w:pPr>
              <w:pStyle w:val="TAL"/>
              <w:rPr>
                <w:ins w:id="333" w:author="Sunghoon" w:date="2025-09-29T23:23:00Z" w16du:dateUtc="2025-09-30T06:23:00Z"/>
              </w:rPr>
            </w:pPr>
            <w:ins w:id="334" w:author="Sunghoon" w:date="2025-09-29T23:23:00Z" w16du:dateUtc="2025-09-30T06:23:00Z">
              <w:r w:rsidRPr="00E16A42">
                <w:t>Message type</w:t>
              </w:r>
            </w:ins>
          </w:p>
          <w:p w14:paraId="7067EC77" w14:textId="77777777" w:rsidR="008E7C24" w:rsidRPr="00E16A42" w:rsidRDefault="008E7C24" w:rsidP="00C321B5">
            <w:pPr>
              <w:pStyle w:val="TAL"/>
              <w:rPr>
                <w:ins w:id="335" w:author="Sunghoon" w:date="2025-09-29T23:23:00Z" w16du:dateUtc="2025-09-30T06:23:00Z"/>
                <w:lang w:eastAsia="zh-CN"/>
              </w:rPr>
            </w:pPr>
            <w:ins w:id="336" w:author="Sunghoon" w:date="2025-09-29T23:23:00Z" w16du:dateUtc="2025-09-30T06:23:00Z">
              <w:r w:rsidRPr="00E16A42">
                <w:rPr>
                  <w:rFonts w:hint="eastAsia"/>
                  <w:lang w:eastAsia="zh-CN"/>
                </w:rPr>
                <w:t>11</w:t>
              </w:r>
              <w:r w:rsidRPr="00E16A42">
                <w:t>.</w:t>
              </w:r>
              <w:r w:rsidRPr="00E16A42">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5DE7975A" w14:textId="77777777" w:rsidR="008E7C24" w:rsidRPr="00E16A42" w:rsidRDefault="008E7C24" w:rsidP="00C321B5">
            <w:pPr>
              <w:pStyle w:val="TAC"/>
              <w:rPr>
                <w:ins w:id="337" w:author="Sunghoon" w:date="2025-09-29T23:23:00Z" w16du:dateUtc="2025-09-30T06:23:00Z"/>
                <w:lang w:eastAsia="zh-CN"/>
              </w:rPr>
            </w:pPr>
            <w:ins w:id="338" w:author="Sunghoon" w:date="2025-09-29T23:23:00Z" w16du:dateUtc="2025-09-30T06:23:00Z">
              <w:r w:rsidRPr="00E16A42">
                <w:t>M</w:t>
              </w:r>
            </w:ins>
          </w:p>
        </w:tc>
        <w:tc>
          <w:tcPr>
            <w:tcW w:w="851" w:type="dxa"/>
            <w:tcBorders>
              <w:top w:val="single" w:sz="6" w:space="0" w:color="000000"/>
              <w:left w:val="single" w:sz="6" w:space="0" w:color="000000"/>
              <w:bottom w:val="single" w:sz="6" w:space="0" w:color="000000"/>
              <w:right w:val="single" w:sz="6" w:space="0" w:color="000000"/>
            </w:tcBorders>
          </w:tcPr>
          <w:p w14:paraId="18A636EF" w14:textId="77777777" w:rsidR="008E7C24" w:rsidRPr="00E16A42" w:rsidRDefault="008E7C24" w:rsidP="00C321B5">
            <w:pPr>
              <w:pStyle w:val="TAC"/>
              <w:rPr>
                <w:ins w:id="339" w:author="Sunghoon" w:date="2025-09-29T23:23:00Z" w16du:dateUtc="2025-09-30T06:23:00Z"/>
                <w:lang w:eastAsia="zh-CN"/>
              </w:rPr>
            </w:pPr>
            <w:ins w:id="340" w:author="Sunghoon" w:date="2025-09-29T23:23:00Z" w16du:dateUtc="2025-09-30T06:23:00Z">
              <w:r w:rsidRPr="00E16A42">
                <w:t>V</w:t>
              </w:r>
            </w:ins>
          </w:p>
        </w:tc>
        <w:tc>
          <w:tcPr>
            <w:tcW w:w="850" w:type="dxa"/>
            <w:tcBorders>
              <w:top w:val="single" w:sz="6" w:space="0" w:color="000000"/>
              <w:left w:val="single" w:sz="6" w:space="0" w:color="000000"/>
              <w:bottom w:val="single" w:sz="6" w:space="0" w:color="000000"/>
              <w:right w:val="single" w:sz="6" w:space="0" w:color="000000"/>
            </w:tcBorders>
          </w:tcPr>
          <w:p w14:paraId="3B961D21" w14:textId="77777777" w:rsidR="008E7C24" w:rsidRPr="00E16A42" w:rsidRDefault="008E7C24" w:rsidP="00C321B5">
            <w:pPr>
              <w:pStyle w:val="TAC"/>
              <w:rPr>
                <w:ins w:id="341" w:author="Sunghoon" w:date="2025-09-29T23:23:00Z" w16du:dateUtc="2025-09-30T06:23:00Z"/>
                <w:lang w:eastAsia="zh-CN"/>
              </w:rPr>
            </w:pPr>
            <w:ins w:id="342" w:author="Sunghoon" w:date="2025-09-29T23:23:00Z" w16du:dateUtc="2025-09-30T06:23:00Z">
              <w:r w:rsidRPr="00E16A42">
                <w:t>1</w:t>
              </w:r>
            </w:ins>
          </w:p>
        </w:tc>
      </w:tr>
      <w:tr w:rsidR="008E7C24" w:rsidRPr="00E16A42" w14:paraId="189E8F58" w14:textId="77777777" w:rsidTr="00A5529E">
        <w:trPr>
          <w:cantSplit/>
          <w:jc w:val="center"/>
          <w:ins w:id="343" w:author="Sunghoon" w:date="2025-09-29T23:23:00Z"/>
        </w:trPr>
        <w:tc>
          <w:tcPr>
            <w:tcW w:w="568" w:type="dxa"/>
            <w:tcBorders>
              <w:top w:val="single" w:sz="6" w:space="0" w:color="000000"/>
              <w:left w:val="single" w:sz="6" w:space="0" w:color="000000"/>
              <w:bottom w:val="single" w:sz="6" w:space="0" w:color="000000"/>
              <w:right w:val="single" w:sz="6" w:space="0" w:color="000000"/>
            </w:tcBorders>
          </w:tcPr>
          <w:p w14:paraId="5580C9E0" w14:textId="77777777" w:rsidR="008E7C24" w:rsidRDefault="008E7C24" w:rsidP="00C321B5">
            <w:pPr>
              <w:pStyle w:val="TAL"/>
              <w:rPr>
                <w:ins w:id="344" w:author="Sunghoon" w:date="2025-09-29T23:23:00Z" w16du:dateUtc="2025-09-30T06:23:00Z"/>
                <w:lang w:eastAsia="zh-CN"/>
              </w:rPr>
            </w:pPr>
            <w:proofErr w:type="spellStart"/>
            <w:ins w:id="345" w:author="Sunghoon" w:date="2025-09-29T23:23:00Z" w16du:dateUtc="2025-09-30T06:23:00Z">
              <w:r>
                <w:rPr>
                  <w:lang w:eastAsia="zh-CN"/>
                </w:rPr>
                <w:t>yy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48CD711D" w14:textId="77777777" w:rsidR="008E7C24" w:rsidRPr="00951087" w:rsidRDefault="008E7C24" w:rsidP="00C321B5">
            <w:pPr>
              <w:pStyle w:val="TAL"/>
              <w:rPr>
                <w:ins w:id="346" w:author="Sunghoon" w:date="2025-09-29T23:23:00Z" w16du:dateUtc="2025-09-30T06:23:00Z"/>
                <w:rFonts w:eastAsia="Malgun Gothic"/>
                <w:lang w:eastAsia="ko-KR"/>
              </w:rPr>
            </w:pPr>
            <w:ins w:id="347" w:author="Sunghoon" w:date="2025-09-29T23:23:00Z" w16du:dateUtc="2025-09-30T06:23:00Z">
              <w:r>
                <w:rPr>
                  <w:rFonts w:eastAsiaTheme="minorEastAsia"/>
                  <w:lang w:eastAsia="ko-KR"/>
                </w:rPr>
                <w:t>S</w:t>
              </w:r>
              <w:r w:rsidRPr="00C967A2">
                <w:rPr>
                  <w:rFonts w:eastAsiaTheme="minorEastAsia"/>
                  <w:lang w:eastAsia="ko-KR"/>
                </w:rPr>
                <w:t xml:space="preserve">ource </w:t>
              </w:r>
            </w:ins>
            <w:ins w:id="348" w:author="Sunghoon" w:date="2025-09-29T23:47:00Z" w16du:dateUtc="2025-09-30T06:47:00Z">
              <w:r w:rsidRPr="004F3DC8">
                <w:rPr>
                  <w:lang w:eastAsia="zh-CN"/>
                </w:rPr>
                <w:t>LCS secured user plane connection identity</w:t>
              </w:r>
            </w:ins>
          </w:p>
        </w:tc>
        <w:tc>
          <w:tcPr>
            <w:tcW w:w="3120" w:type="dxa"/>
            <w:tcBorders>
              <w:top w:val="single" w:sz="6" w:space="0" w:color="000000"/>
              <w:left w:val="single" w:sz="6" w:space="0" w:color="000000"/>
              <w:bottom w:val="single" w:sz="6" w:space="0" w:color="000000"/>
              <w:right w:val="single" w:sz="6" w:space="0" w:color="000000"/>
            </w:tcBorders>
          </w:tcPr>
          <w:p w14:paraId="0C793E1B" w14:textId="77777777" w:rsidR="008E7C24" w:rsidRDefault="008E7C24" w:rsidP="00C321B5">
            <w:pPr>
              <w:pStyle w:val="TAL"/>
              <w:rPr>
                <w:ins w:id="349" w:author="Sunghoon" w:date="2025-09-29T23:48:00Z" w16du:dateUtc="2025-09-30T06:48:00Z"/>
                <w:lang w:eastAsia="zh-CN"/>
              </w:rPr>
            </w:pPr>
            <w:ins w:id="350" w:author="Sunghoon" w:date="2025-09-29T23:48:00Z" w16du:dateUtc="2025-09-30T06:48:00Z">
              <w:r w:rsidRPr="0087174F">
                <w:rPr>
                  <w:lang w:eastAsia="zh-CN"/>
                </w:rPr>
                <w:t xml:space="preserve">LCS secured user plane connection </w:t>
              </w:r>
              <w:r>
                <w:rPr>
                  <w:lang w:eastAsia="zh-CN"/>
                </w:rPr>
                <w:t>identity</w:t>
              </w:r>
            </w:ins>
          </w:p>
          <w:p w14:paraId="225039BF" w14:textId="77777777" w:rsidR="008E7C24" w:rsidRPr="00E16A42" w:rsidRDefault="008E7C24" w:rsidP="00C321B5">
            <w:pPr>
              <w:pStyle w:val="TAL"/>
              <w:rPr>
                <w:ins w:id="351" w:author="Sunghoon" w:date="2025-09-29T23:23:00Z" w16du:dateUtc="2025-09-30T06:23:00Z"/>
                <w:lang w:eastAsia="zh-CN"/>
              </w:rPr>
            </w:pPr>
            <w:ins w:id="352" w:author="Sunghoon" w:date="2025-09-29T23:48:00Z" w16du:dateUtc="2025-09-30T06:48:00Z">
              <w:r>
                <w:rPr>
                  <w:lang w:eastAsia="zh-CN"/>
                </w:rPr>
                <w:t>11.3.x3</w:t>
              </w:r>
            </w:ins>
          </w:p>
        </w:tc>
        <w:tc>
          <w:tcPr>
            <w:tcW w:w="1134" w:type="dxa"/>
            <w:tcBorders>
              <w:top w:val="single" w:sz="6" w:space="0" w:color="000000"/>
              <w:left w:val="single" w:sz="6" w:space="0" w:color="000000"/>
              <w:bottom w:val="single" w:sz="6" w:space="0" w:color="000000"/>
              <w:right w:val="single" w:sz="6" w:space="0" w:color="000000"/>
            </w:tcBorders>
          </w:tcPr>
          <w:p w14:paraId="7AC4271B" w14:textId="77777777" w:rsidR="008E7C24" w:rsidRDefault="008E7C24" w:rsidP="00C321B5">
            <w:pPr>
              <w:pStyle w:val="TAC"/>
              <w:rPr>
                <w:ins w:id="353" w:author="Sunghoon" w:date="2025-09-29T23:23:00Z" w16du:dateUtc="2025-09-30T06:23:00Z"/>
                <w:lang w:eastAsia="zh-CN"/>
              </w:rPr>
            </w:pPr>
            <w:ins w:id="354" w:author="Sunghoon" w:date="2025-09-29T23:23:00Z" w16du:dateUtc="2025-09-30T06:23: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21D2507" w14:textId="77777777" w:rsidR="008E7C24" w:rsidRDefault="008E7C24" w:rsidP="00C321B5">
            <w:pPr>
              <w:pStyle w:val="TAC"/>
              <w:rPr>
                <w:ins w:id="355" w:author="Sunghoon" w:date="2025-09-29T23:23:00Z" w16du:dateUtc="2025-09-30T06:23:00Z"/>
              </w:rPr>
            </w:pPr>
            <w:ins w:id="356" w:author="Sunghoon" w:date="2025-09-29T23:23:00Z" w16du:dateUtc="2025-09-30T06:23:00Z">
              <w:r>
                <w:t>T</w:t>
              </w:r>
            </w:ins>
            <w:ins w:id="357" w:author="Sunghoon" w:date="2025-09-29T23:48:00Z" w16du:dateUtc="2025-09-30T06:48:00Z">
              <w:r>
                <w:rPr>
                  <w:rFonts w:eastAsia="Malgun Gothic" w:hint="eastAsia"/>
                  <w:lang w:eastAsia="ko-KR"/>
                </w:rPr>
                <w:t>L</w:t>
              </w:r>
            </w:ins>
            <w:ins w:id="358" w:author="Sunghoon" w:date="2025-09-29T23:23:00Z" w16du:dateUtc="2025-09-30T06:23:00Z">
              <w:r>
                <w:t>V</w:t>
              </w:r>
            </w:ins>
          </w:p>
        </w:tc>
        <w:tc>
          <w:tcPr>
            <w:tcW w:w="850" w:type="dxa"/>
            <w:tcBorders>
              <w:top w:val="single" w:sz="6" w:space="0" w:color="000000"/>
              <w:left w:val="single" w:sz="6" w:space="0" w:color="000000"/>
              <w:bottom w:val="single" w:sz="6" w:space="0" w:color="000000"/>
              <w:right w:val="single" w:sz="6" w:space="0" w:color="000000"/>
            </w:tcBorders>
          </w:tcPr>
          <w:p w14:paraId="43225EE0" w14:textId="77777777" w:rsidR="008E7C24" w:rsidRPr="00951087" w:rsidRDefault="008E7C24" w:rsidP="00C321B5">
            <w:pPr>
              <w:pStyle w:val="TAC"/>
              <w:rPr>
                <w:ins w:id="359" w:author="Sunghoon" w:date="2025-09-29T23:23:00Z" w16du:dateUtc="2025-09-30T06:23:00Z"/>
                <w:rFonts w:eastAsia="Malgun Gothic"/>
                <w:lang w:eastAsia="ko-KR"/>
              </w:rPr>
            </w:pPr>
            <w:ins w:id="360" w:author="Sunghoon" w:date="2025-09-29T23:48:00Z" w16du:dateUtc="2025-09-30T06:48:00Z">
              <w:r>
                <w:rPr>
                  <w:rFonts w:eastAsia="Malgun Gothic" w:hint="eastAsia"/>
                  <w:lang w:eastAsia="ko-KR"/>
                </w:rPr>
                <w:t>3</w:t>
              </w:r>
            </w:ins>
          </w:p>
        </w:tc>
      </w:tr>
      <w:tr w:rsidR="00A5529E" w:rsidRPr="00E16A42" w14:paraId="5A09AD49" w14:textId="77777777" w:rsidTr="00C321B5">
        <w:trPr>
          <w:cantSplit/>
          <w:jc w:val="center"/>
          <w:ins w:id="361" w:author="Sunghoon" w:date="2025-10-01T10:48:00Z"/>
        </w:trPr>
        <w:tc>
          <w:tcPr>
            <w:tcW w:w="568" w:type="dxa"/>
            <w:tcBorders>
              <w:top w:val="single" w:sz="6" w:space="0" w:color="000000"/>
              <w:left w:val="single" w:sz="6" w:space="0" w:color="000000"/>
              <w:bottom w:val="single" w:sz="4" w:space="0" w:color="auto"/>
              <w:right w:val="single" w:sz="6" w:space="0" w:color="000000"/>
            </w:tcBorders>
          </w:tcPr>
          <w:p w14:paraId="683D2619" w14:textId="2AEF90C5" w:rsidR="00A5529E" w:rsidRPr="00A5529E" w:rsidRDefault="00A5529E" w:rsidP="00A5529E">
            <w:pPr>
              <w:pStyle w:val="TAL"/>
              <w:rPr>
                <w:ins w:id="362" w:author="Sunghoon" w:date="2025-10-01T10:48:00Z" w16du:dateUtc="2025-10-01T17:48:00Z"/>
                <w:rFonts w:eastAsia="Malgun Gothic"/>
                <w:lang w:eastAsia="ko-KR"/>
              </w:rPr>
            </w:pPr>
            <w:proofErr w:type="spellStart"/>
            <w:ins w:id="363" w:author="Sunghoon" w:date="2025-10-01T10:48:00Z" w16du:dateUtc="2025-10-01T17:48:00Z">
              <w:r>
                <w:rPr>
                  <w:rFonts w:eastAsia="Malgun Gothic" w:hint="eastAsia"/>
                  <w:lang w:eastAsia="ko-KR"/>
                </w:rPr>
                <w:t>yz</w:t>
              </w:r>
              <w:proofErr w:type="spellEnd"/>
            </w:ins>
          </w:p>
        </w:tc>
        <w:tc>
          <w:tcPr>
            <w:tcW w:w="2837" w:type="dxa"/>
            <w:tcBorders>
              <w:top w:val="single" w:sz="6" w:space="0" w:color="000000"/>
              <w:left w:val="single" w:sz="6" w:space="0" w:color="000000"/>
              <w:bottom w:val="single" w:sz="4" w:space="0" w:color="auto"/>
              <w:right w:val="single" w:sz="6" w:space="0" w:color="000000"/>
            </w:tcBorders>
          </w:tcPr>
          <w:p w14:paraId="0CEB6CB2" w14:textId="1167C666" w:rsidR="00A5529E" w:rsidRDefault="00A5529E" w:rsidP="00A5529E">
            <w:pPr>
              <w:pStyle w:val="TAL"/>
              <w:rPr>
                <w:ins w:id="364" w:author="Sunghoon" w:date="2025-10-01T10:48:00Z" w16du:dateUtc="2025-10-01T17:48:00Z"/>
                <w:rFonts w:eastAsiaTheme="minorEastAsia"/>
                <w:lang w:eastAsia="ko-KR"/>
              </w:rPr>
            </w:pPr>
            <w:ins w:id="365" w:author="Sunghoon" w:date="2025-10-01T10:48:00Z" w16du:dateUtc="2025-10-01T17:48:00Z">
              <w:r>
                <w:rPr>
                  <w:rFonts w:eastAsia="Malgun Gothic" w:hint="eastAsia"/>
                  <w:lang w:eastAsia="ko-KR"/>
                </w:rPr>
                <w:t>Target</w:t>
              </w:r>
              <w:r w:rsidRPr="00C967A2">
                <w:rPr>
                  <w:rFonts w:eastAsiaTheme="minorEastAsia"/>
                  <w:lang w:eastAsia="ko-KR"/>
                </w:rPr>
                <w:t xml:space="preserve"> </w:t>
              </w:r>
              <w:r w:rsidRPr="004F3DC8">
                <w:rPr>
                  <w:lang w:eastAsia="zh-CN"/>
                </w:rPr>
                <w:t>LCS secured user plane connection identity</w:t>
              </w:r>
            </w:ins>
          </w:p>
        </w:tc>
        <w:tc>
          <w:tcPr>
            <w:tcW w:w="3120" w:type="dxa"/>
            <w:tcBorders>
              <w:top w:val="single" w:sz="6" w:space="0" w:color="000000"/>
              <w:left w:val="single" w:sz="6" w:space="0" w:color="000000"/>
              <w:bottom w:val="single" w:sz="4" w:space="0" w:color="auto"/>
              <w:right w:val="single" w:sz="6" w:space="0" w:color="000000"/>
            </w:tcBorders>
          </w:tcPr>
          <w:p w14:paraId="432EE829" w14:textId="77777777" w:rsidR="00A5529E" w:rsidRDefault="00A5529E" w:rsidP="00A5529E">
            <w:pPr>
              <w:pStyle w:val="TAL"/>
              <w:rPr>
                <w:ins w:id="366" w:author="Sunghoon" w:date="2025-10-01T10:48:00Z" w16du:dateUtc="2025-10-01T17:48:00Z"/>
                <w:lang w:eastAsia="zh-CN"/>
              </w:rPr>
            </w:pPr>
            <w:ins w:id="367" w:author="Sunghoon" w:date="2025-10-01T10:48:00Z" w16du:dateUtc="2025-10-01T17:48:00Z">
              <w:r w:rsidRPr="0087174F">
                <w:rPr>
                  <w:lang w:eastAsia="zh-CN"/>
                </w:rPr>
                <w:t xml:space="preserve">LCS secured user plane connection </w:t>
              </w:r>
              <w:r>
                <w:rPr>
                  <w:lang w:eastAsia="zh-CN"/>
                </w:rPr>
                <w:t>identity</w:t>
              </w:r>
            </w:ins>
          </w:p>
          <w:p w14:paraId="3EB59373" w14:textId="798D3798" w:rsidR="00A5529E" w:rsidRPr="0087174F" w:rsidRDefault="00A5529E" w:rsidP="00A5529E">
            <w:pPr>
              <w:pStyle w:val="TAL"/>
              <w:rPr>
                <w:ins w:id="368" w:author="Sunghoon" w:date="2025-10-01T10:48:00Z" w16du:dateUtc="2025-10-01T17:48:00Z"/>
                <w:lang w:eastAsia="zh-CN"/>
              </w:rPr>
            </w:pPr>
            <w:ins w:id="369" w:author="Sunghoon" w:date="2025-10-01T10:48:00Z" w16du:dateUtc="2025-10-01T17:48:00Z">
              <w:r>
                <w:rPr>
                  <w:lang w:eastAsia="zh-CN"/>
                </w:rPr>
                <w:t>11.3.x3</w:t>
              </w:r>
            </w:ins>
          </w:p>
        </w:tc>
        <w:tc>
          <w:tcPr>
            <w:tcW w:w="1134" w:type="dxa"/>
            <w:tcBorders>
              <w:top w:val="single" w:sz="6" w:space="0" w:color="000000"/>
              <w:left w:val="single" w:sz="6" w:space="0" w:color="000000"/>
              <w:bottom w:val="single" w:sz="4" w:space="0" w:color="auto"/>
              <w:right w:val="single" w:sz="6" w:space="0" w:color="000000"/>
            </w:tcBorders>
          </w:tcPr>
          <w:p w14:paraId="56E671C0" w14:textId="399AC618" w:rsidR="00A5529E" w:rsidRDefault="00A5529E" w:rsidP="00A5529E">
            <w:pPr>
              <w:pStyle w:val="TAC"/>
              <w:rPr>
                <w:ins w:id="370" w:author="Sunghoon" w:date="2025-10-01T10:48:00Z" w16du:dateUtc="2025-10-01T17:48:00Z"/>
                <w:lang w:eastAsia="zh-CN"/>
              </w:rPr>
            </w:pPr>
            <w:ins w:id="371" w:author="Sunghoon" w:date="2025-10-01T10:48:00Z" w16du:dateUtc="2025-10-01T17:48:00Z">
              <w:r>
                <w:rPr>
                  <w:lang w:eastAsia="zh-CN"/>
                </w:rPr>
                <w:t>O</w:t>
              </w:r>
            </w:ins>
          </w:p>
        </w:tc>
        <w:tc>
          <w:tcPr>
            <w:tcW w:w="851" w:type="dxa"/>
            <w:tcBorders>
              <w:top w:val="single" w:sz="6" w:space="0" w:color="000000"/>
              <w:left w:val="single" w:sz="6" w:space="0" w:color="000000"/>
              <w:bottom w:val="single" w:sz="4" w:space="0" w:color="auto"/>
              <w:right w:val="single" w:sz="6" w:space="0" w:color="000000"/>
            </w:tcBorders>
          </w:tcPr>
          <w:p w14:paraId="61A6BDD2" w14:textId="01AE5493" w:rsidR="00A5529E" w:rsidRDefault="00A5529E" w:rsidP="00A5529E">
            <w:pPr>
              <w:pStyle w:val="TAC"/>
              <w:rPr>
                <w:ins w:id="372" w:author="Sunghoon" w:date="2025-10-01T10:48:00Z" w16du:dateUtc="2025-10-01T17:48:00Z"/>
              </w:rPr>
            </w:pPr>
            <w:ins w:id="373" w:author="Sunghoon" w:date="2025-10-01T10:48:00Z" w16du:dateUtc="2025-10-01T17:48:00Z">
              <w:r>
                <w:t>T</w:t>
              </w:r>
              <w:r>
                <w:rPr>
                  <w:rFonts w:eastAsia="Malgun Gothic" w:hint="eastAsia"/>
                  <w:lang w:eastAsia="ko-KR"/>
                </w:rPr>
                <w:t>L</w:t>
              </w:r>
              <w:r>
                <w:t>V</w:t>
              </w:r>
            </w:ins>
          </w:p>
        </w:tc>
        <w:tc>
          <w:tcPr>
            <w:tcW w:w="850" w:type="dxa"/>
            <w:tcBorders>
              <w:top w:val="single" w:sz="6" w:space="0" w:color="000000"/>
              <w:left w:val="single" w:sz="6" w:space="0" w:color="000000"/>
              <w:bottom w:val="single" w:sz="4" w:space="0" w:color="auto"/>
              <w:right w:val="single" w:sz="6" w:space="0" w:color="000000"/>
            </w:tcBorders>
          </w:tcPr>
          <w:p w14:paraId="54CD10C8" w14:textId="17EF3451" w:rsidR="00A5529E" w:rsidRDefault="00A5529E" w:rsidP="00A5529E">
            <w:pPr>
              <w:pStyle w:val="TAC"/>
              <w:rPr>
                <w:ins w:id="374" w:author="Sunghoon" w:date="2025-10-01T10:48:00Z" w16du:dateUtc="2025-10-01T17:48:00Z"/>
                <w:rFonts w:eastAsia="Malgun Gothic"/>
                <w:lang w:eastAsia="ko-KR"/>
              </w:rPr>
            </w:pPr>
            <w:ins w:id="375" w:author="Sunghoon" w:date="2025-10-01T10:48:00Z" w16du:dateUtc="2025-10-01T17:48:00Z">
              <w:r>
                <w:rPr>
                  <w:rFonts w:eastAsia="Malgun Gothic" w:hint="eastAsia"/>
                  <w:lang w:eastAsia="ko-KR"/>
                </w:rPr>
                <w:t>3</w:t>
              </w:r>
            </w:ins>
          </w:p>
        </w:tc>
      </w:tr>
    </w:tbl>
    <w:p w14:paraId="15EDDFE3" w14:textId="77777777" w:rsidR="008E7C24" w:rsidRDefault="008E7C24" w:rsidP="008E7C24">
      <w:pPr>
        <w:rPr>
          <w:ins w:id="376" w:author="Sunghoon" w:date="2025-09-29T23:23:00Z" w16du:dateUtc="2025-09-30T06:23:00Z"/>
        </w:rPr>
      </w:pPr>
    </w:p>
    <w:p w14:paraId="670A8BEF" w14:textId="77777777" w:rsidR="008E7C24" w:rsidRPr="00DF174F" w:rsidRDefault="008E7C24" w:rsidP="008E7C2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1DAC0358" w14:textId="77777777" w:rsidR="008E7C24" w:rsidRPr="00B9394C" w:rsidRDefault="008E7C24" w:rsidP="008E7C24">
      <w:pPr>
        <w:pStyle w:val="Heading4"/>
        <w:rPr>
          <w:ins w:id="377" w:author="Sunghoon" w:date="2025-09-29T23:23:00Z" w16du:dateUtc="2025-09-30T06:23:00Z"/>
          <w:rFonts w:eastAsia="Malgun Gothic"/>
          <w:lang w:eastAsia="ko-KR"/>
        </w:rPr>
      </w:pPr>
      <w:bookmarkStart w:id="378" w:name="_Toc193396037"/>
      <w:ins w:id="379" w:author="Sunghoon" w:date="2025-09-29T23:23:00Z" w16du:dateUtc="2025-09-30T06:23:00Z">
        <w:r w:rsidRPr="00E16A42">
          <w:rPr>
            <w:rFonts w:hint="eastAsia"/>
            <w:lang w:eastAsia="zh-CN"/>
          </w:rPr>
          <w:t>10</w:t>
        </w:r>
        <w:r w:rsidRPr="00E16A42">
          <w:t>.</w:t>
        </w:r>
        <w:proofErr w:type="gramStart"/>
        <w:r w:rsidRPr="00E16A42">
          <w:t>3.</w:t>
        </w:r>
        <w:r>
          <w:t>y</w:t>
        </w:r>
        <w:r w:rsidRPr="00E16A42">
          <w:t>.</w:t>
        </w:r>
        <w:proofErr w:type="gramEnd"/>
        <w:r>
          <w:rPr>
            <w:lang w:eastAsia="zh-CN"/>
          </w:rPr>
          <w:t>2</w:t>
        </w:r>
        <w:r w:rsidRPr="00E16A42">
          <w:tab/>
        </w:r>
        <w:bookmarkEnd w:id="378"/>
        <w:r>
          <w:rPr>
            <w:rFonts w:eastAsiaTheme="minorEastAsia"/>
            <w:lang w:eastAsia="ko-KR"/>
          </w:rPr>
          <w:t>S</w:t>
        </w:r>
        <w:r w:rsidRPr="00C967A2">
          <w:rPr>
            <w:rFonts w:eastAsiaTheme="minorEastAsia"/>
            <w:lang w:eastAsia="ko-KR"/>
          </w:rPr>
          <w:t xml:space="preserve">ource </w:t>
        </w:r>
      </w:ins>
      <w:ins w:id="380" w:author="Sunghoon" w:date="2025-09-29T23:48:00Z" w16du:dateUtc="2025-09-30T06:48:00Z">
        <w:r>
          <w:rPr>
            <w:rFonts w:eastAsia="Malgun Gothic" w:hint="eastAsia"/>
            <w:lang w:eastAsia="ko-KR"/>
          </w:rPr>
          <w:t>LCS secured user plane connection identity</w:t>
        </w:r>
      </w:ins>
    </w:p>
    <w:p w14:paraId="6B0909E1" w14:textId="0E57E7C7" w:rsidR="008E7C24" w:rsidRDefault="008E7C24" w:rsidP="008E7C24">
      <w:pPr>
        <w:rPr>
          <w:rFonts w:eastAsia="Malgun Gothic"/>
          <w:lang w:eastAsia="ko-KR"/>
        </w:rPr>
      </w:pPr>
      <w:ins w:id="381" w:author="Sunghoon" w:date="2025-09-29T23:23:00Z" w16du:dateUtc="2025-09-30T06:23:00Z">
        <w:r w:rsidRPr="00E16A42">
          <w:rPr>
            <w:rFonts w:eastAsia="SimSun"/>
          </w:rPr>
          <w:t xml:space="preserve">The LMF </w:t>
        </w:r>
        <w:r>
          <w:rPr>
            <w:rFonts w:eastAsia="SimSun"/>
          </w:rPr>
          <w:t>shall</w:t>
        </w:r>
        <w:r w:rsidRPr="00E16A42">
          <w:rPr>
            <w:rFonts w:eastAsia="SimSun"/>
          </w:rPr>
          <w:t xml:space="preserve"> include this information element to the UE </w:t>
        </w:r>
        <w:r>
          <w:rPr>
            <w:rFonts w:eastAsia="SimSun"/>
          </w:rPr>
          <w:t xml:space="preserve">for </w:t>
        </w:r>
        <w:r>
          <w:rPr>
            <w:lang w:eastAsia="zh-CN"/>
          </w:rPr>
          <w:t xml:space="preserve">modification of user plane connection </w:t>
        </w:r>
      </w:ins>
      <w:ins w:id="382" w:author="Sunghoon" w:date="2025-10-01T10:49:00Z" w16du:dateUtc="2025-10-01T17:49:00Z">
        <w:r w:rsidR="00A5529E">
          <w:rPr>
            <w:rFonts w:eastAsia="Malgun Gothic" w:hint="eastAsia"/>
            <w:lang w:eastAsia="ko-KR"/>
          </w:rPr>
          <w:t xml:space="preserve">to indicate the source LCS secured user plane connection to be relocated, </w:t>
        </w:r>
      </w:ins>
      <w:ins w:id="383" w:author="Sunghoon" w:date="2025-09-29T23:23:00Z" w16du:dateUtc="2025-09-30T06:23:00Z">
        <w:r>
          <w:rPr>
            <w:rFonts w:eastAsia="SimSun"/>
          </w:rPr>
          <w:t>as specified in</w:t>
        </w:r>
        <w:r w:rsidRPr="003A28D3">
          <w:t xml:space="preserve"> </w:t>
        </w:r>
        <w:r>
          <w:t>subclause</w:t>
        </w:r>
        <w:r w:rsidRPr="006A6394">
          <w:t> </w:t>
        </w:r>
        <w:r>
          <w:t>6.18.3 in</w:t>
        </w:r>
        <w:r>
          <w:rPr>
            <w:rFonts w:eastAsia="SimSun"/>
          </w:rPr>
          <w:t xml:space="preserve"> </w:t>
        </w:r>
        <w:r w:rsidRPr="00E16A42">
          <w:rPr>
            <w:noProof/>
            <w:lang w:eastAsia="zh-CN"/>
          </w:rPr>
          <w:t>3GPP TS </w:t>
        </w:r>
        <w:r w:rsidRPr="00E16A42">
          <w:t>23.27</w:t>
        </w:r>
        <w:r w:rsidRPr="00E16A42">
          <w:rPr>
            <w:rFonts w:hint="eastAsia"/>
            <w:lang w:eastAsia="zh-CN"/>
          </w:rPr>
          <w:t>3</w:t>
        </w:r>
        <w:r w:rsidRPr="00E16A42">
          <w:rPr>
            <w:noProof/>
            <w:lang w:eastAsia="zh-CN"/>
          </w:rPr>
          <w:t> [2]</w:t>
        </w:r>
        <w:r w:rsidRPr="00E16A42">
          <w:rPr>
            <w:rFonts w:eastAsia="SimSun"/>
          </w:rPr>
          <w:t>.</w:t>
        </w:r>
      </w:ins>
    </w:p>
    <w:p w14:paraId="1281D12E" w14:textId="77777777" w:rsidR="00A5529E" w:rsidRPr="00DF174F" w:rsidRDefault="00A5529E" w:rsidP="00A5529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5E827CB4" w14:textId="2D774892" w:rsidR="00A5529E" w:rsidRPr="00B9394C" w:rsidRDefault="00A5529E" w:rsidP="00A5529E">
      <w:pPr>
        <w:pStyle w:val="Heading4"/>
        <w:rPr>
          <w:ins w:id="384" w:author="Sunghoon" w:date="2025-10-01T10:48:00Z" w16du:dateUtc="2025-10-01T17:48:00Z"/>
          <w:rFonts w:eastAsia="Malgun Gothic"/>
          <w:lang w:eastAsia="ko-KR"/>
        </w:rPr>
      </w:pPr>
      <w:ins w:id="385" w:author="Sunghoon" w:date="2025-10-01T10:48:00Z" w16du:dateUtc="2025-10-01T17:48:00Z">
        <w:r w:rsidRPr="00E16A42">
          <w:rPr>
            <w:rFonts w:hint="eastAsia"/>
            <w:lang w:eastAsia="zh-CN"/>
          </w:rPr>
          <w:t>10</w:t>
        </w:r>
        <w:r w:rsidRPr="00E16A42">
          <w:t>.</w:t>
        </w:r>
        <w:proofErr w:type="gramStart"/>
        <w:r w:rsidRPr="00E16A42">
          <w:t>3.</w:t>
        </w:r>
        <w:r>
          <w:t>y</w:t>
        </w:r>
        <w:r w:rsidRPr="00E16A42">
          <w:t>.</w:t>
        </w:r>
        <w:proofErr w:type="gramEnd"/>
        <w:r>
          <w:rPr>
            <w:rFonts w:eastAsia="Malgun Gothic" w:hint="eastAsia"/>
            <w:lang w:eastAsia="ko-KR"/>
          </w:rPr>
          <w:t>3</w:t>
        </w:r>
        <w:r w:rsidRPr="00E16A42">
          <w:tab/>
        </w:r>
        <w:r>
          <w:rPr>
            <w:rFonts w:eastAsia="Malgun Gothic" w:hint="eastAsia"/>
            <w:lang w:eastAsia="ko-KR"/>
          </w:rPr>
          <w:t>Target</w:t>
        </w:r>
        <w:r w:rsidRPr="00C967A2">
          <w:rPr>
            <w:rFonts w:eastAsiaTheme="minorEastAsia"/>
            <w:lang w:eastAsia="ko-KR"/>
          </w:rPr>
          <w:t xml:space="preserve"> </w:t>
        </w:r>
        <w:r>
          <w:rPr>
            <w:rFonts w:eastAsia="Malgun Gothic" w:hint="eastAsia"/>
            <w:lang w:eastAsia="ko-KR"/>
          </w:rPr>
          <w:t>LCS secured user plane connection identity</w:t>
        </w:r>
      </w:ins>
    </w:p>
    <w:p w14:paraId="58E68A63" w14:textId="049544A8" w:rsidR="00A5529E" w:rsidRPr="00A5529E" w:rsidRDefault="00A5529E" w:rsidP="00A5529E">
      <w:pPr>
        <w:rPr>
          <w:ins w:id="386" w:author="Sunghoon" w:date="2025-09-29T23:23:00Z" w16du:dateUtc="2025-09-30T06:23:00Z"/>
          <w:rFonts w:eastAsia="Malgun Gothic"/>
          <w:lang w:eastAsia="ko-KR"/>
        </w:rPr>
      </w:pPr>
      <w:ins w:id="387" w:author="Sunghoon" w:date="2025-10-01T10:48:00Z" w16du:dateUtc="2025-10-01T17:48:00Z">
        <w:r w:rsidRPr="00E16A42">
          <w:rPr>
            <w:rFonts w:eastAsia="SimSun"/>
          </w:rPr>
          <w:t xml:space="preserve">The LMF </w:t>
        </w:r>
        <w:r>
          <w:rPr>
            <w:rFonts w:eastAsia="SimSun"/>
          </w:rPr>
          <w:t>shall</w:t>
        </w:r>
        <w:r w:rsidRPr="00E16A42">
          <w:rPr>
            <w:rFonts w:eastAsia="SimSun"/>
          </w:rPr>
          <w:t xml:space="preserve"> include this information element to the UE </w:t>
        </w:r>
        <w:r>
          <w:rPr>
            <w:rFonts w:eastAsia="SimSun"/>
          </w:rPr>
          <w:t xml:space="preserve">for </w:t>
        </w:r>
        <w:r>
          <w:rPr>
            <w:lang w:eastAsia="zh-CN"/>
          </w:rPr>
          <w:t xml:space="preserve">modification of user plane connection </w:t>
        </w:r>
      </w:ins>
      <w:ins w:id="388" w:author="Sunghoon" w:date="2025-10-01T10:49:00Z" w16du:dateUtc="2025-10-01T17:49:00Z">
        <w:r>
          <w:rPr>
            <w:rFonts w:eastAsia="Malgun Gothic" w:hint="eastAsia"/>
            <w:lang w:eastAsia="ko-KR"/>
          </w:rPr>
          <w:t xml:space="preserve">to indicate the target LCS secured user plane connection to be modified, </w:t>
        </w:r>
      </w:ins>
      <w:ins w:id="389" w:author="Sunghoon" w:date="2025-10-01T10:48:00Z" w16du:dateUtc="2025-10-01T17:48:00Z">
        <w:r>
          <w:rPr>
            <w:rFonts w:eastAsia="SimSun"/>
          </w:rPr>
          <w:t>as specified in</w:t>
        </w:r>
        <w:r w:rsidRPr="003A28D3">
          <w:t xml:space="preserve"> </w:t>
        </w:r>
        <w:r>
          <w:t>subclause</w:t>
        </w:r>
        <w:r w:rsidRPr="006A6394">
          <w:t> </w:t>
        </w:r>
        <w:r>
          <w:t>6.18.3 in</w:t>
        </w:r>
        <w:r>
          <w:rPr>
            <w:rFonts w:eastAsia="SimSun"/>
          </w:rPr>
          <w:t xml:space="preserve"> </w:t>
        </w:r>
        <w:r w:rsidRPr="00E16A42">
          <w:rPr>
            <w:noProof/>
            <w:lang w:eastAsia="zh-CN"/>
          </w:rPr>
          <w:t>3GPP TS </w:t>
        </w:r>
        <w:r w:rsidRPr="00E16A42">
          <w:t>23.27</w:t>
        </w:r>
        <w:r w:rsidRPr="00E16A42">
          <w:rPr>
            <w:rFonts w:hint="eastAsia"/>
            <w:lang w:eastAsia="zh-CN"/>
          </w:rPr>
          <w:t>3</w:t>
        </w:r>
        <w:r w:rsidRPr="00E16A42">
          <w:rPr>
            <w:noProof/>
            <w:lang w:eastAsia="zh-CN"/>
          </w:rPr>
          <w:t> [2]</w:t>
        </w:r>
        <w:r w:rsidRPr="00E16A42">
          <w:rPr>
            <w:rFonts w:eastAsia="SimSun"/>
          </w:rPr>
          <w:t>.</w:t>
        </w:r>
      </w:ins>
    </w:p>
    <w:p w14:paraId="2A775EE9" w14:textId="77777777" w:rsidR="008E7C24" w:rsidRPr="00DF174F" w:rsidRDefault="008E7C24" w:rsidP="008E7C2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0B60E859" w14:textId="77777777" w:rsidR="008E7C24" w:rsidRPr="00E16A42" w:rsidRDefault="008E7C24" w:rsidP="008E7C24">
      <w:pPr>
        <w:pStyle w:val="Heading3"/>
        <w:rPr>
          <w:ins w:id="390" w:author="Sunghoon" w:date="2025-09-29T23:23:00Z" w16du:dateUtc="2025-09-30T06:23:00Z"/>
          <w:lang w:eastAsia="zh-CN"/>
        </w:rPr>
      </w:pPr>
      <w:bookmarkStart w:id="391" w:name="_Toc193396041"/>
      <w:ins w:id="392" w:author="Sunghoon" w:date="2025-09-29T23:23:00Z" w16du:dateUtc="2025-09-30T06:23:00Z">
        <w:r w:rsidRPr="00E16A42">
          <w:rPr>
            <w:rFonts w:hint="eastAsia"/>
            <w:lang w:eastAsia="zh-CN"/>
          </w:rPr>
          <w:t>10</w:t>
        </w:r>
        <w:r w:rsidRPr="00E16A42">
          <w:t>.</w:t>
        </w:r>
        <w:proofErr w:type="gramStart"/>
        <w:r w:rsidRPr="00E16A42">
          <w:rPr>
            <w:lang w:eastAsia="zh-CN"/>
          </w:rPr>
          <w:t>3</w:t>
        </w:r>
        <w:r w:rsidRPr="00E16A42">
          <w:t>.</w:t>
        </w:r>
        <w:r>
          <w:rPr>
            <w:lang w:eastAsia="zh-CN"/>
          </w:rPr>
          <w:t>z</w:t>
        </w:r>
        <w:proofErr w:type="gramEnd"/>
        <w:r w:rsidRPr="00E16A42">
          <w:tab/>
          <w:t xml:space="preserve">User plane connection </w:t>
        </w:r>
        <w:r>
          <w:t>modification</w:t>
        </w:r>
        <w:r w:rsidRPr="00E16A42">
          <w:t xml:space="preserve"> </w:t>
        </w:r>
        <w:bookmarkEnd w:id="391"/>
        <w:r>
          <w:rPr>
            <w:lang w:eastAsia="zh-CN"/>
          </w:rPr>
          <w:t>complete</w:t>
        </w:r>
      </w:ins>
    </w:p>
    <w:p w14:paraId="1FBE4DFD" w14:textId="77777777" w:rsidR="008E7C24" w:rsidRPr="00E16A42" w:rsidRDefault="008E7C24" w:rsidP="008E7C24">
      <w:pPr>
        <w:pStyle w:val="Heading4"/>
        <w:rPr>
          <w:ins w:id="393" w:author="Sunghoon" w:date="2025-09-29T23:23:00Z" w16du:dateUtc="2025-09-30T06:23:00Z"/>
        </w:rPr>
      </w:pPr>
      <w:bookmarkStart w:id="394" w:name="_Toc193396042"/>
      <w:ins w:id="395" w:author="Sunghoon" w:date="2025-09-29T23:23:00Z" w16du:dateUtc="2025-09-30T06:23:00Z">
        <w:r w:rsidRPr="00E16A42">
          <w:rPr>
            <w:rFonts w:hint="eastAsia"/>
            <w:lang w:eastAsia="zh-CN"/>
          </w:rPr>
          <w:t>10</w:t>
        </w:r>
        <w:r w:rsidRPr="00E16A42">
          <w:t>.</w:t>
        </w:r>
        <w:proofErr w:type="gramStart"/>
        <w:r w:rsidRPr="00E16A42">
          <w:t>3.</w:t>
        </w:r>
        <w:r>
          <w:rPr>
            <w:lang w:eastAsia="zh-CN"/>
          </w:rPr>
          <w:t>z</w:t>
        </w:r>
        <w:r w:rsidRPr="00E16A42">
          <w:t>.</w:t>
        </w:r>
        <w:proofErr w:type="gramEnd"/>
        <w:r w:rsidRPr="00E16A42">
          <w:t>1</w:t>
        </w:r>
        <w:r w:rsidRPr="00E16A42">
          <w:tab/>
          <w:t>Message definition</w:t>
        </w:r>
        <w:bookmarkEnd w:id="394"/>
      </w:ins>
    </w:p>
    <w:p w14:paraId="62C2AA77" w14:textId="77777777" w:rsidR="008E7C24" w:rsidRPr="00E16A42" w:rsidRDefault="008E7C24" w:rsidP="008E7C24">
      <w:pPr>
        <w:rPr>
          <w:ins w:id="396" w:author="Sunghoon" w:date="2025-09-29T23:23:00Z" w16du:dateUtc="2025-09-30T06:23:00Z"/>
        </w:rPr>
      </w:pPr>
      <w:ins w:id="397" w:author="Sunghoon" w:date="2025-09-29T23:23:00Z" w16du:dateUtc="2025-09-30T06:23:00Z">
        <w:r w:rsidRPr="00E16A42">
          <w:t xml:space="preserve">The USER PLANE CONNECTION </w:t>
        </w:r>
        <w:r>
          <w:t>MODIFICATION</w:t>
        </w:r>
        <w:r w:rsidRPr="00E16A42">
          <w:t xml:space="preserve"> </w:t>
        </w:r>
        <w:r w:rsidRPr="007F2770">
          <w:t>COMPLETE</w:t>
        </w:r>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r w:rsidRPr="00E16A42">
          <w:rPr>
            <w:rFonts w:hint="eastAsia"/>
            <w:lang w:eastAsia="zh-CN"/>
          </w:rPr>
          <w:t xml:space="preserve">to </w:t>
        </w:r>
        <w:r>
          <w:rPr>
            <w:lang w:eastAsia="zh-CN"/>
          </w:rPr>
          <w:t xml:space="preserve">accept </w:t>
        </w:r>
        <w:r w:rsidRPr="00E16A42">
          <w:rPr>
            <w:rFonts w:hint="eastAsia"/>
            <w:lang w:eastAsia="zh-CN"/>
          </w:rPr>
          <w:t>a</w:t>
        </w:r>
        <w:r w:rsidRPr="00E16A42">
          <w:rPr>
            <w:lang w:eastAsia="zh-CN"/>
          </w:rPr>
          <w:t xml:space="preserve"> USER PLANE CONNECTION </w:t>
        </w:r>
        <w:r>
          <w:t>MODIFICATION</w:t>
        </w:r>
        <w:r w:rsidRPr="00E16A42">
          <w:t xml:space="preserve"> </w:t>
        </w:r>
        <w:r w:rsidRPr="00E16A42">
          <w:rPr>
            <w:lang w:eastAsia="zh-CN"/>
          </w:rPr>
          <w:t>COMMAND message</w:t>
        </w:r>
        <w:r w:rsidRPr="00E16A42" w:rsidDel="004E4061">
          <w:rPr>
            <w:lang w:eastAsia="zh-CN"/>
          </w:rPr>
          <w:t xml:space="preserve"> </w:t>
        </w:r>
        <w:r w:rsidRPr="00E16A42">
          <w:rPr>
            <w:lang w:eastAsia="zh-CN"/>
          </w:rPr>
          <w:t xml:space="preserve">and indicates confirmation for the </w:t>
        </w:r>
        <w:r>
          <w:t>modification</w:t>
        </w:r>
        <w:r w:rsidRPr="00E16A42">
          <w:t xml:space="preserve"> </w:t>
        </w:r>
        <w:r w:rsidRPr="00E16A42">
          <w:rPr>
            <w:lang w:eastAsia="zh-CN"/>
          </w:rPr>
          <w:t xml:space="preserve">of the </w:t>
        </w:r>
        <w:r w:rsidRPr="00E16A42">
          <w:rPr>
            <w:rFonts w:hint="eastAsia"/>
            <w:lang w:eastAsia="zh-CN"/>
          </w:rPr>
          <w:t xml:space="preserve">LCS </w:t>
        </w:r>
        <w:r w:rsidRPr="00E16A42">
          <w:rPr>
            <w:lang w:eastAsia="zh-CN"/>
          </w:rPr>
          <w:t>secured user plane connection</w:t>
        </w:r>
        <w:r w:rsidRPr="00E16A42">
          <w:rPr>
            <w:rFonts w:hint="eastAsia"/>
            <w:lang w:eastAsia="zh-CN"/>
          </w:rPr>
          <w:t xml:space="preserve"> between</w:t>
        </w:r>
        <w:r w:rsidRPr="00E16A42">
          <w:rPr>
            <w:lang w:eastAsia="zh-CN"/>
          </w:rPr>
          <w:t xml:space="preserve"> the UE and the LMF</w:t>
        </w:r>
        <w:r w:rsidRPr="00E16A42">
          <w:t>. See table </w:t>
        </w:r>
        <w:r w:rsidRPr="00E16A42">
          <w:rPr>
            <w:rFonts w:hint="eastAsia"/>
            <w:lang w:eastAsia="zh-CN"/>
          </w:rPr>
          <w:t>10</w:t>
        </w:r>
        <w:r w:rsidRPr="00E16A42">
          <w:t>.3.</w:t>
        </w:r>
        <w:r>
          <w:rPr>
            <w:lang w:eastAsia="zh-CN"/>
          </w:rPr>
          <w:t>z</w:t>
        </w:r>
        <w:r w:rsidRPr="00E16A42">
          <w:t>.1.1.</w:t>
        </w:r>
      </w:ins>
    </w:p>
    <w:p w14:paraId="611282FA" w14:textId="77777777" w:rsidR="008E7C24" w:rsidRPr="00E16A42" w:rsidRDefault="008E7C24" w:rsidP="008E7C24">
      <w:pPr>
        <w:pStyle w:val="B1"/>
        <w:rPr>
          <w:ins w:id="398" w:author="Sunghoon" w:date="2025-09-29T23:23:00Z" w16du:dateUtc="2025-09-30T06:23:00Z"/>
        </w:rPr>
      </w:pPr>
      <w:ins w:id="399" w:author="Sunghoon" w:date="2025-09-29T23:23:00Z" w16du:dateUtc="2025-09-30T06:23:00Z">
        <w:r w:rsidRPr="00E16A42">
          <w:t>Message type:</w:t>
        </w:r>
        <w:r w:rsidRPr="00E16A42">
          <w:tab/>
          <w:t xml:space="preserve">USER PLANE CONNECTION </w:t>
        </w:r>
        <w:r>
          <w:t>MODIFICATION</w:t>
        </w:r>
        <w:r w:rsidRPr="00E16A42">
          <w:t xml:space="preserve"> </w:t>
        </w:r>
        <w:r w:rsidRPr="007F2770">
          <w:t>COMPLETE</w:t>
        </w:r>
      </w:ins>
    </w:p>
    <w:p w14:paraId="1E37924E" w14:textId="77777777" w:rsidR="008E7C24" w:rsidRPr="00E16A42" w:rsidRDefault="008E7C24" w:rsidP="008E7C24">
      <w:pPr>
        <w:pStyle w:val="B1"/>
        <w:rPr>
          <w:ins w:id="400" w:author="Sunghoon" w:date="2025-09-29T23:23:00Z" w16du:dateUtc="2025-09-30T06:23:00Z"/>
        </w:rPr>
      </w:pPr>
      <w:ins w:id="401" w:author="Sunghoon" w:date="2025-09-29T23:23:00Z" w16du:dateUtc="2025-09-30T06:23:00Z">
        <w:r w:rsidRPr="00E16A42">
          <w:t>Significance:</w:t>
        </w:r>
        <w:r w:rsidRPr="00E16A42">
          <w:tab/>
          <w:t>dual</w:t>
        </w:r>
      </w:ins>
    </w:p>
    <w:p w14:paraId="54F479E0" w14:textId="77777777" w:rsidR="008E7C24" w:rsidRPr="00E16A42" w:rsidRDefault="008E7C24" w:rsidP="008E7C24">
      <w:pPr>
        <w:pStyle w:val="B1"/>
        <w:rPr>
          <w:ins w:id="402" w:author="Sunghoon" w:date="2025-09-29T23:23:00Z" w16du:dateUtc="2025-09-30T06:23:00Z"/>
          <w:lang w:eastAsia="zh-CN"/>
        </w:rPr>
      </w:pPr>
      <w:ins w:id="403" w:author="Sunghoon" w:date="2025-09-29T23:23:00Z" w16du:dateUtc="2025-09-30T06:23:00Z">
        <w:r w:rsidRPr="00E16A42">
          <w:t>Direction:</w:t>
        </w:r>
        <w:r w:rsidRPr="00E16A42">
          <w:tab/>
        </w:r>
        <w:r w:rsidRPr="00E16A42">
          <w:rPr>
            <w:rFonts w:hint="eastAsia"/>
            <w:lang w:eastAsia="zh-CN"/>
          </w:rPr>
          <w:t>UE</w:t>
        </w:r>
        <w:r w:rsidRPr="00E16A42">
          <w:rPr>
            <w:lang w:eastAsia="zh-CN"/>
          </w:rPr>
          <w:t xml:space="preserve"> to network</w:t>
        </w:r>
      </w:ins>
    </w:p>
    <w:p w14:paraId="41F4616A" w14:textId="77777777" w:rsidR="008E7C24" w:rsidRPr="00E16A42" w:rsidRDefault="008E7C24" w:rsidP="008E7C24">
      <w:pPr>
        <w:pStyle w:val="TH"/>
        <w:rPr>
          <w:ins w:id="404" w:author="Sunghoon" w:date="2025-09-29T23:23:00Z" w16du:dateUtc="2025-09-30T06:23:00Z"/>
          <w:rFonts w:eastAsia="Malgun Gothic"/>
        </w:rPr>
      </w:pPr>
      <w:ins w:id="405" w:author="Sunghoon" w:date="2025-09-29T23:23:00Z" w16du:dateUtc="2025-09-30T06:23:00Z">
        <w:r w:rsidRPr="00E16A42">
          <w:rPr>
            <w:rFonts w:eastAsia="Malgun Gothic"/>
          </w:rPr>
          <w:t>Table </w:t>
        </w:r>
        <w:r w:rsidRPr="00E16A42">
          <w:rPr>
            <w:lang w:eastAsia="zh-CN"/>
          </w:rPr>
          <w:t>10</w:t>
        </w:r>
        <w:r w:rsidRPr="00E16A42">
          <w:rPr>
            <w:rFonts w:eastAsia="Malgun Gothic"/>
          </w:rPr>
          <w:t>.3.</w:t>
        </w:r>
        <w:r>
          <w:rPr>
            <w:lang w:eastAsia="zh-CN"/>
          </w:rPr>
          <w:t>z</w:t>
        </w:r>
        <w:r w:rsidRPr="00E16A42">
          <w:rPr>
            <w:rFonts w:eastAsia="Malgun Gothic"/>
          </w:rPr>
          <w:t xml:space="preserve">.1.1: </w:t>
        </w:r>
        <w:r w:rsidRPr="00E16A42">
          <w:t xml:space="preserve">USER PLANE CONNECTION </w:t>
        </w:r>
        <w:r>
          <w:t>MODIFICATION</w:t>
        </w:r>
        <w:r w:rsidRPr="00E16A42">
          <w:t xml:space="preserve"> </w:t>
        </w:r>
        <w:r w:rsidRPr="007F2770">
          <w:t>COMPLETE</w:t>
        </w:r>
        <w:r w:rsidRPr="00E16A42">
          <w:rPr>
            <w:rFonts w:eastAsia="Malgun Gothic"/>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E7C24" w:rsidRPr="00E16A42" w14:paraId="482D996E" w14:textId="77777777" w:rsidTr="00C321B5">
        <w:trPr>
          <w:cantSplit/>
          <w:jc w:val="center"/>
          <w:ins w:id="406" w:author="Sunghoon" w:date="2025-09-29T23:23:00Z"/>
        </w:trPr>
        <w:tc>
          <w:tcPr>
            <w:tcW w:w="568" w:type="dxa"/>
            <w:tcBorders>
              <w:top w:val="single" w:sz="6" w:space="0" w:color="000000"/>
              <w:left w:val="single" w:sz="6" w:space="0" w:color="000000"/>
              <w:bottom w:val="single" w:sz="6" w:space="0" w:color="000000"/>
              <w:right w:val="single" w:sz="6" w:space="0" w:color="000000"/>
            </w:tcBorders>
            <w:hideMark/>
          </w:tcPr>
          <w:p w14:paraId="5749ED95" w14:textId="77777777" w:rsidR="008E7C24" w:rsidRPr="00E16A42" w:rsidRDefault="008E7C24" w:rsidP="00C321B5">
            <w:pPr>
              <w:pStyle w:val="TAH"/>
              <w:rPr>
                <w:ins w:id="407" w:author="Sunghoon" w:date="2025-09-29T23:23:00Z" w16du:dateUtc="2025-09-30T06:23:00Z"/>
              </w:rPr>
            </w:pPr>
            <w:ins w:id="408" w:author="Sunghoon" w:date="2025-09-29T23:23:00Z" w16du:dateUtc="2025-09-30T06:23:00Z">
              <w:r w:rsidRPr="00E16A4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A2C514F" w14:textId="77777777" w:rsidR="008E7C24" w:rsidRPr="00E16A42" w:rsidRDefault="008E7C24" w:rsidP="00C321B5">
            <w:pPr>
              <w:pStyle w:val="TAH"/>
              <w:rPr>
                <w:ins w:id="409" w:author="Sunghoon" w:date="2025-09-29T23:23:00Z" w16du:dateUtc="2025-09-30T06:23:00Z"/>
              </w:rPr>
            </w:pPr>
            <w:ins w:id="410" w:author="Sunghoon" w:date="2025-09-29T23:23:00Z" w16du:dateUtc="2025-09-30T06:23:00Z">
              <w:r w:rsidRPr="00E16A4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213817EC" w14:textId="77777777" w:rsidR="008E7C24" w:rsidRPr="00E16A42" w:rsidRDefault="008E7C24" w:rsidP="00C321B5">
            <w:pPr>
              <w:pStyle w:val="TAH"/>
              <w:rPr>
                <w:ins w:id="411" w:author="Sunghoon" w:date="2025-09-29T23:23:00Z" w16du:dateUtc="2025-09-30T06:23:00Z"/>
              </w:rPr>
            </w:pPr>
            <w:ins w:id="412" w:author="Sunghoon" w:date="2025-09-29T23:23:00Z" w16du:dateUtc="2025-09-30T06:23:00Z">
              <w:r w:rsidRPr="00E16A4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FFA7280" w14:textId="77777777" w:rsidR="008E7C24" w:rsidRPr="00E16A42" w:rsidRDefault="008E7C24" w:rsidP="00C321B5">
            <w:pPr>
              <w:pStyle w:val="TAH"/>
              <w:rPr>
                <w:ins w:id="413" w:author="Sunghoon" w:date="2025-09-29T23:23:00Z" w16du:dateUtc="2025-09-30T06:23:00Z"/>
              </w:rPr>
            </w:pPr>
            <w:ins w:id="414" w:author="Sunghoon" w:date="2025-09-29T23:23:00Z" w16du:dateUtc="2025-09-30T06:23:00Z">
              <w:r w:rsidRPr="00E16A4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6079A6D" w14:textId="77777777" w:rsidR="008E7C24" w:rsidRPr="00E16A42" w:rsidRDefault="008E7C24" w:rsidP="00C321B5">
            <w:pPr>
              <w:pStyle w:val="TAH"/>
              <w:rPr>
                <w:ins w:id="415" w:author="Sunghoon" w:date="2025-09-29T23:23:00Z" w16du:dateUtc="2025-09-30T06:23:00Z"/>
              </w:rPr>
            </w:pPr>
            <w:ins w:id="416" w:author="Sunghoon" w:date="2025-09-29T23:23:00Z" w16du:dateUtc="2025-09-30T06:23:00Z">
              <w:r w:rsidRPr="00E16A4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2CBC203D" w14:textId="77777777" w:rsidR="008E7C24" w:rsidRPr="00E16A42" w:rsidRDefault="008E7C24" w:rsidP="00C321B5">
            <w:pPr>
              <w:pStyle w:val="TAH"/>
              <w:rPr>
                <w:ins w:id="417" w:author="Sunghoon" w:date="2025-09-29T23:23:00Z" w16du:dateUtc="2025-09-30T06:23:00Z"/>
              </w:rPr>
            </w:pPr>
            <w:ins w:id="418" w:author="Sunghoon" w:date="2025-09-29T23:23:00Z" w16du:dateUtc="2025-09-30T06:23:00Z">
              <w:r w:rsidRPr="00E16A42">
                <w:t>Length</w:t>
              </w:r>
            </w:ins>
          </w:p>
        </w:tc>
      </w:tr>
      <w:tr w:rsidR="008E7C24" w:rsidRPr="00E16A42" w14:paraId="6FE860C1" w14:textId="77777777" w:rsidTr="00C321B5">
        <w:trPr>
          <w:cantSplit/>
          <w:jc w:val="center"/>
          <w:ins w:id="419" w:author="Sunghoon" w:date="2025-09-29T23:23:00Z"/>
        </w:trPr>
        <w:tc>
          <w:tcPr>
            <w:tcW w:w="568" w:type="dxa"/>
            <w:tcBorders>
              <w:top w:val="single" w:sz="6" w:space="0" w:color="000000"/>
              <w:left w:val="single" w:sz="6" w:space="0" w:color="000000"/>
              <w:bottom w:val="single" w:sz="6" w:space="0" w:color="000000"/>
              <w:right w:val="single" w:sz="6" w:space="0" w:color="000000"/>
            </w:tcBorders>
          </w:tcPr>
          <w:p w14:paraId="1863DF90" w14:textId="77777777" w:rsidR="008E7C24" w:rsidRPr="00E16A42" w:rsidRDefault="008E7C24" w:rsidP="00C321B5">
            <w:pPr>
              <w:pStyle w:val="TAL"/>
              <w:rPr>
                <w:ins w:id="420" w:author="Sunghoon" w:date="2025-09-29T23:23:00Z" w16du:dateUtc="2025-09-30T06:23:00Z"/>
              </w:rPr>
            </w:pPr>
          </w:p>
        </w:tc>
        <w:tc>
          <w:tcPr>
            <w:tcW w:w="2837" w:type="dxa"/>
            <w:tcBorders>
              <w:top w:val="single" w:sz="6" w:space="0" w:color="000000"/>
              <w:left w:val="single" w:sz="6" w:space="0" w:color="000000"/>
              <w:bottom w:val="single" w:sz="6" w:space="0" w:color="000000"/>
              <w:right w:val="single" w:sz="6" w:space="0" w:color="000000"/>
            </w:tcBorders>
          </w:tcPr>
          <w:p w14:paraId="4A845F8B" w14:textId="77777777" w:rsidR="008E7C24" w:rsidRPr="00E16A42" w:rsidRDefault="008E7C24" w:rsidP="00C321B5">
            <w:pPr>
              <w:pStyle w:val="TAL"/>
              <w:rPr>
                <w:ins w:id="421" w:author="Sunghoon" w:date="2025-09-29T23:23:00Z" w16du:dateUtc="2025-09-30T06:23:00Z"/>
                <w:lang w:eastAsia="zh-CN"/>
              </w:rPr>
            </w:pPr>
            <w:ins w:id="422" w:author="Sunghoon" w:date="2025-09-29T23:23:00Z" w16du:dateUtc="2025-09-30T06:23:00Z">
              <w:r w:rsidRPr="00E16A42">
                <w:t xml:space="preserve">USER PLANE CONNECTION </w:t>
              </w:r>
              <w:r>
                <w:t>MODIFICATION</w:t>
              </w:r>
              <w:r w:rsidRPr="00E16A42">
                <w:t xml:space="preserve"> </w:t>
              </w:r>
              <w:r w:rsidRPr="007F2770">
                <w:t>COMPLETE</w:t>
              </w:r>
              <w:r w:rsidRPr="00E16A42">
                <w:rPr>
                  <w:lang w:val="fr-FR"/>
                </w:rPr>
                <w:t xml:space="preserve"> message </w:t>
              </w:r>
            </w:ins>
            <w:proofErr w:type="spellStart"/>
            <w:ins w:id="423" w:author="Sunghoon" w:date="2025-09-29T23:49:00Z" w16du:dateUtc="2025-09-30T06:49:00Z">
              <w:r>
                <w:rPr>
                  <w:rFonts w:eastAsia="Malgun Gothic" w:hint="eastAsia"/>
                  <w:lang w:val="fr-FR" w:eastAsia="ko-KR"/>
                </w:rPr>
                <w:t>i</w:t>
              </w:r>
              <w:r w:rsidRPr="00E16A42">
                <w:rPr>
                  <w:lang w:val="fr-FR"/>
                </w:rPr>
                <w:t>dentity</w:t>
              </w:r>
            </w:ins>
            <w:proofErr w:type="spellEnd"/>
          </w:p>
        </w:tc>
        <w:tc>
          <w:tcPr>
            <w:tcW w:w="3120" w:type="dxa"/>
            <w:tcBorders>
              <w:top w:val="single" w:sz="6" w:space="0" w:color="000000"/>
              <w:left w:val="single" w:sz="6" w:space="0" w:color="000000"/>
              <w:bottom w:val="single" w:sz="6" w:space="0" w:color="000000"/>
              <w:right w:val="single" w:sz="6" w:space="0" w:color="000000"/>
            </w:tcBorders>
          </w:tcPr>
          <w:p w14:paraId="5352353B" w14:textId="77777777" w:rsidR="008E7C24" w:rsidRPr="00E16A42" w:rsidRDefault="008E7C24" w:rsidP="00C321B5">
            <w:pPr>
              <w:pStyle w:val="TAL"/>
              <w:rPr>
                <w:ins w:id="424" w:author="Sunghoon" w:date="2025-09-29T23:23:00Z" w16du:dateUtc="2025-09-30T06:23:00Z"/>
              </w:rPr>
            </w:pPr>
            <w:ins w:id="425" w:author="Sunghoon" w:date="2025-09-29T23:23:00Z" w16du:dateUtc="2025-09-30T06:23:00Z">
              <w:r w:rsidRPr="00E16A42">
                <w:t>Message type</w:t>
              </w:r>
            </w:ins>
          </w:p>
          <w:p w14:paraId="13D0FB31" w14:textId="77777777" w:rsidR="008E7C24" w:rsidRPr="00E16A42" w:rsidRDefault="008E7C24" w:rsidP="00C321B5">
            <w:pPr>
              <w:pStyle w:val="TAL"/>
              <w:rPr>
                <w:ins w:id="426" w:author="Sunghoon" w:date="2025-09-29T23:23:00Z" w16du:dateUtc="2025-09-30T06:23:00Z"/>
                <w:lang w:eastAsia="zh-CN"/>
              </w:rPr>
            </w:pPr>
            <w:ins w:id="427" w:author="Sunghoon" w:date="2025-09-29T23:23:00Z" w16du:dateUtc="2025-09-30T06:23:00Z">
              <w:r w:rsidRPr="00E16A42">
                <w:rPr>
                  <w:rFonts w:hint="eastAsia"/>
                  <w:lang w:eastAsia="zh-CN"/>
                </w:rPr>
                <w:t>11</w:t>
              </w:r>
              <w:r w:rsidRPr="00E16A42">
                <w:t>.</w:t>
              </w:r>
              <w:r w:rsidRPr="00E16A42">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534149B6" w14:textId="77777777" w:rsidR="008E7C24" w:rsidRPr="00E16A42" w:rsidRDefault="008E7C24" w:rsidP="00C321B5">
            <w:pPr>
              <w:pStyle w:val="TAC"/>
              <w:rPr>
                <w:ins w:id="428" w:author="Sunghoon" w:date="2025-09-29T23:23:00Z" w16du:dateUtc="2025-09-30T06:23:00Z"/>
                <w:lang w:eastAsia="zh-CN"/>
              </w:rPr>
            </w:pPr>
            <w:ins w:id="429" w:author="Sunghoon" w:date="2025-09-29T23:23:00Z" w16du:dateUtc="2025-09-30T06:23:00Z">
              <w:r w:rsidRPr="00E16A42">
                <w:t>M</w:t>
              </w:r>
            </w:ins>
          </w:p>
        </w:tc>
        <w:tc>
          <w:tcPr>
            <w:tcW w:w="851" w:type="dxa"/>
            <w:tcBorders>
              <w:top w:val="single" w:sz="6" w:space="0" w:color="000000"/>
              <w:left w:val="single" w:sz="6" w:space="0" w:color="000000"/>
              <w:bottom w:val="single" w:sz="6" w:space="0" w:color="000000"/>
              <w:right w:val="single" w:sz="6" w:space="0" w:color="000000"/>
            </w:tcBorders>
          </w:tcPr>
          <w:p w14:paraId="0AB5ACD4" w14:textId="77777777" w:rsidR="008E7C24" w:rsidRPr="00E16A42" w:rsidRDefault="008E7C24" w:rsidP="00C321B5">
            <w:pPr>
              <w:pStyle w:val="TAC"/>
              <w:rPr>
                <w:ins w:id="430" w:author="Sunghoon" w:date="2025-09-29T23:23:00Z" w16du:dateUtc="2025-09-30T06:23:00Z"/>
                <w:lang w:eastAsia="zh-CN"/>
              </w:rPr>
            </w:pPr>
            <w:ins w:id="431" w:author="Sunghoon" w:date="2025-09-29T23:23:00Z" w16du:dateUtc="2025-09-30T06:23:00Z">
              <w:r w:rsidRPr="00E16A42">
                <w:t>V</w:t>
              </w:r>
            </w:ins>
          </w:p>
        </w:tc>
        <w:tc>
          <w:tcPr>
            <w:tcW w:w="850" w:type="dxa"/>
            <w:tcBorders>
              <w:top w:val="single" w:sz="6" w:space="0" w:color="000000"/>
              <w:left w:val="single" w:sz="6" w:space="0" w:color="000000"/>
              <w:bottom w:val="single" w:sz="6" w:space="0" w:color="000000"/>
              <w:right w:val="single" w:sz="6" w:space="0" w:color="000000"/>
            </w:tcBorders>
          </w:tcPr>
          <w:p w14:paraId="76B3EF18" w14:textId="77777777" w:rsidR="008E7C24" w:rsidRPr="00E16A42" w:rsidRDefault="008E7C24" w:rsidP="00C321B5">
            <w:pPr>
              <w:pStyle w:val="TAC"/>
              <w:rPr>
                <w:ins w:id="432" w:author="Sunghoon" w:date="2025-09-29T23:23:00Z" w16du:dateUtc="2025-09-30T06:23:00Z"/>
                <w:lang w:eastAsia="zh-CN"/>
              </w:rPr>
            </w:pPr>
            <w:ins w:id="433" w:author="Sunghoon" w:date="2025-09-29T23:23:00Z" w16du:dateUtc="2025-09-30T06:23:00Z">
              <w:r w:rsidRPr="00E16A42">
                <w:t>1</w:t>
              </w:r>
            </w:ins>
          </w:p>
        </w:tc>
      </w:tr>
    </w:tbl>
    <w:p w14:paraId="40D4C1D3" w14:textId="77777777" w:rsidR="008E7C24" w:rsidRPr="00756438" w:rsidRDefault="008E7C24" w:rsidP="008E7C24">
      <w:pPr>
        <w:rPr>
          <w:ins w:id="434" w:author="Sunghoon" w:date="2025-09-29T23:23:00Z" w16du:dateUtc="2025-09-30T06:23:00Z"/>
          <w:rFonts w:eastAsia="Malgun Gothic"/>
          <w:lang w:eastAsia="ko-KR"/>
        </w:rPr>
      </w:pPr>
    </w:p>
    <w:p w14:paraId="43F15C9E" w14:textId="77777777" w:rsidR="008E7C24" w:rsidRPr="00DF174F" w:rsidRDefault="008E7C24" w:rsidP="008E7C2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2549FFF9" w14:textId="7FCF4728" w:rsidR="00756438" w:rsidRPr="00E15412" w:rsidRDefault="00756438" w:rsidP="00756438">
      <w:pPr>
        <w:pStyle w:val="Heading3"/>
        <w:rPr>
          <w:ins w:id="435" w:author="Sunghoon" w:date="2025-09-29T23:23:00Z" w16du:dateUtc="2025-09-30T06:23:00Z"/>
          <w:rFonts w:eastAsia="Malgun Gothic"/>
          <w:lang w:eastAsia="ko-KR"/>
        </w:rPr>
      </w:pPr>
      <w:bookmarkStart w:id="436" w:name="_Toc209780384"/>
      <w:ins w:id="437" w:author="Sunghoon" w:date="2025-09-29T23:23:00Z" w16du:dateUtc="2025-09-30T06:23:00Z">
        <w:r w:rsidRPr="00E16A42">
          <w:rPr>
            <w:rFonts w:hint="eastAsia"/>
            <w:lang w:eastAsia="zh-CN"/>
          </w:rPr>
          <w:t>10</w:t>
        </w:r>
        <w:r w:rsidRPr="00E16A42">
          <w:t>.</w:t>
        </w:r>
        <w:proofErr w:type="gramStart"/>
        <w:r w:rsidRPr="00E16A42">
          <w:rPr>
            <w:lang w:eastAsia="zh-CN"/>
          </w:rPr>
          <w:t>3</w:t>
        </w:r>
        <w:r w:rsidRPr="00E16A42">
          <w:t>.</w:t>
        </w:r>
        <w:r>
          <w:rPr>
            <w:lang w:eastAsia="zh-CN"/>
          </w:rPr>
          <w:t>z</w:t>
        </w:r>
      </w:ins>
      <w:proofErr w:type="gramEnd"/>
      <w:ins w:id="438" w:author="Sunghoon" w:date="2025-10-03T12:33:00Z" w16du:dateUtc="2025-10-03T19:33:00Z">
        <w:r w:rsidR="00E15412">
          <w:rPr>
            <w:rFonts w:eastAsia="Malgun Gothic" w:hint="eastAsia"/>
            <w:lang w:eastAsia="ko-KR"/>
          </w:rPr>
          <w:t>1</w:t>
        </w:r>
      </w:ins>
      <w:ins w:id="439" w:author="Sunghoon" w:date="2025-09-29T23:23:00Z" w16du:dateUtc="2025-09-30T06:23:00Z">
        <w:r w:rsidRPr="00E16A42">
          <w:tab/>
          <w:t xml:space="preserve">User plane connection </w:t>
        </w:r>
        <w:r>
          <w:t>modification</w:t>
        </w:r>
        <w:r w:rsidRPr="00E16A42">
          <w:t xml:space="preserve"> </w:t>
        </w:r>
      </w:ins>
      <w:ins w:id="440" w:author="Sunghoon" w:date="2025-10-03T12:33:00Z" w16du:dateUtc="2025-10-03T19:33:00Z">
        <w:r w:rsidR="00E15412">
          <w:rPr>
            <w:rFonts w:eastAsia="Malgun Gothic" w:hint="eastAsia"/>
            <w:lang w:eastAsia="ko-KR"/>
          </w:rPr>
          <w:t>failure</w:t>
        </w:r>
      </w:ins>
    </w:p>
    <w:p w14:paraId="22EDBBFD" w14:textId="60B21438" w:rsidR="00756438" w:rsidRPr="00E16A42" w:rsidRDefault="00756438" w:rsidP="00756438">
      <w:pPr>
        <w:pStyle w:val="Heading4"/>
        <w:rPr>
          <w:ins w:id="441" w:author="Sunghoon" w:date="2025-09-29T23:23:00Z" w16du:dateUtc="2025-09-30T06:23:00Z"/>
        </w:rPr>
      </w:pPr>
      <w:ins w:id="442" w:author="Sunghoon" w:date="2025-09-29T23:23:00Z" w16du:dateUtc="2025-09-30T06:23:00Z">
        <w:r w:rsidRPr="00E16A42">
          <w:rPr>
            <w:rFonts w:hint="eastAsia"/>
            <w:lang w:eastAsia="zh-CN"/>
          </w:rPr>
          <w:t>10</w:t>
        </w:r>
        <w:r w:rsidRPr="00E16A42">
          <w:t>.</w:t>
        </w:r>
        <w:proofErr w:type="gramStart"/>
        <w:r w:rsidRPr="00E16A42">
          <w:t>3.</w:t>
        </w:r>
        <w:r>
          <w:rPr>
            <w:lang w:eastAsia="zh-CN"/>
          </w:rPr>
          <w:t>z</w:t>
        </w:r>
      </w:ins>
      <w:proofErr w:type="gramEnd"/>
      <w:ins w:id="443" w:author="Sunghoon" w:date="2025-10-03T12:33:00Z" w16du:dateUtc="2025-10-03T19:33:00Z">
        <w:r w:rsidR="00E15412">
          <w:rPr>
            <w:rFonts w:eastAsia="Malgun Gothic" w:hint="eastAsia"/>
            <w:lang w:eastAsia="ko-KR"/>
          </w:rPr>
          <w:t>1</w:t>
        </w:r>
      </w:ins>
      <w:ins w:id="444" w:author="Sunghoon" w:date="2025-09-29T23:23:00Z" w16du:dateUtc="2025-09-30T06:23:00Z">
        <w:r w:rsidRPr="00E16A42">
          <w:t>.1</w:t>
        </w:r>
        <w:r w:rsidRPr="00E16A42">
          <w:tab/>
          <w:t>Message definition</w:t>
        </w:r>
      </w:ins>
    </w:p>
    <w:p w14:paraId="1551AC29" w14:textId="7F5A62CA" w:rsidR="00756438" w:rsidRPr="00E16A42" w:rsidRDefault="00756438" w:rsidP="00756438">
      <w:pPr>
        <w:rPr>
          <w:ins w:id="445" w:author="Sunghoon" w:date="2025-09-29T23:23:00Z" w16du:dateUtc="2025-09-30T06:23:00Z"/>
        </w:rPr>
      </w:pPr>
      <w:ins w:id="446" w:author="Sunghoon" w:date="2025-09-29T23:23:00Z" w16du:dateUtc="2025-09-30T06:23:00Z">
        <w:r w:rsidRPr="00E16A42">
          <w:t xml:space="preserve">The USER PLANE CONNECTION </w:t>
        </w:r>
        <w:r>
          <w:t>MODIFICATION</w:t>
        </w:r>
        <w:r w:rsidRPr="00E16A42">
          <w:t xml:space="preserve"> </w:t>
        </w:r>
      </w:ins>
      <w:ins w:id="447" w:author="Sunghoon" w:date="2025-10-03T12:33:00Z" w16du:dateUtc="2025-10-03T19:33:00Z">
        <w:r w:rsidR="00E15412">
          <w:rPr>
            <w:rFonts w:eastAsia="Malgun Gothic" w:hint="eastAsia"/>
            <w:lang w:eastAsia="ko-KR"/>
          </w:rPr>
          <w:t>FAILURE</w:t>
        </w:r>
      </w:ins>
      <w:ins w:id="448" w:author="Sunghoon" w:date="2025-09-29T23:23:00Z" w16du:dateUtc="2025-09-30T06:23:00Z">
        <w:r w:rsidRPr="00E16A42">
          <w:t xml:space="preserve"> message is sent by the </w:t>
        </w:r>
        <w:r w:rsidRPr="00E16A42">
          <w:rPr>
            <w:rFonts w:hint="eastAsia"/>
            <w:lang w:eastAsia="zh-CN"/>
          </w:rPr>
          <w:t>UE</w:t>
        </w:r>
        <w:r w:rsidRPr="00E16A42">
          <w:t xml:space="preserve"> to the </w:t>
        </w:r>
        <w:r w:rsidRPr="00E16A42">
          <w:rPr>
            <w:rFonts w:hint="eastAsia"/>
            <w:lang w:eastAsia="zh-CN"/>
          </w:rPr>
          <w:t>LMF</w:t>
        </w:r>
        <w:r w:rsidRPr="00E16A42">
          <w:t xml:space="preserve"> </w:t>
        </w:r>
      </w:ins>
      <w:ins w:id="449" w:author="Sunghoon" w:date="2025-10-03T12:34:00Z" w16du:dateUtc="2025-10-03T19:34:00Z">
        <w:r w:rsidR="00E15412">
          <w:rPr>
            <w:rFonts w:eastAsia="Malgun Gothic" w:hint="eastAsia"/>
            <w:lang w:eastAsia="ko-KR"/>
          </w:rPr>
          <w:t xml:space="preserve">in response to </w:t>
        </w:r>
      </w:ins>
      <w:ins w:id="450" w:author="Sunghoon" w:date="2025-09-29T23:23:00Z" w16du:dateUtc="2025-09-30T06:23:00Z">
        <w:r w:rsidRPr="00E16A42">
          <w:rPr>
            <w:rFonts w:hint="eastAsia"/>
            <w:lang w:eastAsia="zh-CN"/>
          </w:rPr>
          <w:t>a</w:t>
        </w:r>
        <w:r w:rsidRPr="00E16A42">
          <w:rPr>
            <w:lang w:eastAsia="zh-CN"/>
          </w:rPr>
          <w:t xml:space="preserve"> USER PLANE CONNECTION </w:t>
        </w:r>
        <w:r>
          <w:t>MODIFICATION</w:t>
        </w:r>
        <w:r w:rsidRPr="00E16A42">
          <w:t xml:space="preserve"> </w:t>
        </w:r>
        <w:r w:rsidRPr="00E16A42">
          <w:rPr>
            <w:lang w:eastAsia="zh-CN"/>
          </w:rPr>
          <w:t>COMMAND message</w:t>
        </w:r>
        <w:r w:rsidRPr="00E16A42" w:rsidDel="004E4061">
          <w:rPr>
            <w:lang w:eastAsia="zh-CN"/>
          </w:rPr>
          <w:t xml:space="preserve"> </w:t>
        </w:r>
        <w:r w:rsidRPr="00E16A42">
          <w:rPr>
            <w:lang w:eastAsia="zh-CN"/>
          </w:rPr>
          <w:t xml:space="preserve">and indicates </w:t>
        </w:r>
      </w:ins>
      <w:ins w:id="451" w:author="Sunghoon" w:date="2025-10-03T12:34:00Z" w16du:dateUtc="2025-10-03T19:34:00Z">
        <w:r w:rsidR="00E15412">
          <w:rPr>
            <w:rFonts w:eastAsia="Malgun Gothic" w:hint="eastAsia"/>
            <w:lang w:eastAsia="ko-KR"/>
          </w:rPr>
          <w:t>the failure of the</w:t>
        </w:r>
      </w:ins>
      <w:ins w:id="452" w:author="Sunghoon" w:date="2025-09-29T23:23:00Z" w16du:dateUtc="2025-09-30T06:23:00Z">
        <w:r w:rsidRPr="00E16A42">
          <w:rPr>
            <w:lang w:eastAsia="zh-CN"/>
          </w:rPr>
          <w:t xml:space="preserve"> </w:t>
        </w:r>
        <w:r>
          <w:t>modification</w:t>
        </w:r>
        <w:r w:rsidRPr="00E16A42">
          <w:t xml:space="preserve"> </w:t>
        </w:r>
        <w:r w:rsidRPr="00E16A42">
          <w:rPr>
            <w:lang w:eastAsia="zh-CN"/>
          </w:rPr>
          <w:t xml:space="preserve">of the </w:t>
        </w:r>
        <w:r w:rsidRPr="00E16A42">
          <w:rPr>
            <w:rFonts w:hint="eastAsia"/>
            <w:lang w:eastAsia="zh-CN"/>
          </w:rPr>
          <w:t xml:space="preserve">LCS </w:t>
        </w:r>
        <w:r w:rsidRPr="00E16A42">
          <w:rPr>
            <w:lang w:eastAsia="zh-CN"/>
          </w:rPr>
          <w:t>secured user plane connection</w:t>
        </w:r>
        <w:r w:rsidRPr="00E16A42">
          <w:rPr>
            <w:rFonts w:hint="eastAsia"/>
            <w:lang w:eastAsia="zh-CN"/>
          </w:rPr>
          <w:t xml:space="preserve"> between</w:t>
        </w:r>
        <w:r w:rsidRPr="00E16A42">
          <w:rPr>
            <w:lang w:eastAsia="zh-CN"/>
          </w:rPr>
          <w:t xml:space="preserve"> the UE and the LMF</w:t>
        </w:r>
        <w:r w:rsidRPr="00E16A42">
          <w:t>. See table </w:t>
        </w:r>
        <w:r w:rsidRPr="00E16A42">
          <w:rPr>
            <w:rFonts w:hint="eastAsia"/>
            <w:lang w:eastAsia="zh-CN"/>
          </w:rPr>
          <w:t>10</w:t>
        </w:r>
        <w:r w:rsidRPr="00E16A42">
          <w:t>.3.</w:t>
        </w:r>
        <w:r>
          <w:rPr>
            <w:lang w:eastAsia="zh-CN"/>
          </w:rPr>
          <w:t>z</w:t>
        </w:r>
      </w:ins>
      <w:ins w:id="453" w:author="Sunghoon" w:date="2025-10-03T12:34:00Z" w16du:dateUtc="2025-10-03T19:34:00Z">
        <w:r w:rsidR="00E15412">
          <w:rPr>
            <w:rFonts w:eastAsia="Malgun Gothic" w:hint="eastAsia"/>
            <w:lang w:eastAsia="ko-KR"/>
          </w:rPr>
          <w:t>1</w:t>
        </w:r>
      </w:ins>
      <w:ins w:id="454" w:author="Sunghoon" w:date="2025-09-29T23:23:00Z" w16du:dateUtc="2025-09-30T06:23:00Z">
        <w:r w:rsidRPr="00E16A42">
          <w:t>.1.1.</w:t>
        </w:r>
      </w:ins>
    </w:p>
    <w:p w14:paraId="79464CCD" w14:textId="2581091F" w:rsidR="00756438" w:rsidRPr="00E15412" w:rsidRDefault="00756438" w:rsidP="00756438">
      <w:pPr>
        <w:pStyle w:val="B1"/>
        <w:rPr>
          <w:ins w:id="455" w:author="Sunghoon" w:date="2025-09-29T23:23:00Z" w16du:dateUtc="2025-09-30T06:23:00Z"/>
          <w:rFonts w:eastAsia="Malgun Gothic"/>
          <w:lang w:eastAsia="ko-KR"/>
        </w:rPr>
      </w:pPr>
      <w:ins w:id="456" w:author="Sunghoon" w:date="2025-09-29T23:23:00Z" w16du:dateUtc="2025-09-30T06:23:00Z">
        <w:r w:rsidRPr="00E16A42">
          <w:t>Message type:</w:t>
        </w:r>
        <w:r w:rsidRPr="00E16A42">
          <w:tab/>
          <w:t xml:space="preserve">USER PLANE CONNECTION </w:t>
        </w:r>
        <w:r>
          <w:t>MODIFICATION</w:t>
        </w:r>
        <w:r w:rsidRPr="00E16A42">
          <w:t xml:space="preserve"> </w:t>
        </w:r>
      </w:ins>
      <w:ins w:id="457" w:author="Sunghoon" w:date="2025-10-03T12:34:00Z" w16du:dateUtc="2025-10-03T19:34:00Z">
        <w:r w:rsidR="00E15412">
          <w:rPr>
            <w:rFonts w:eastAsia="Malgun Gothic" w:hint="eastAsia"/>
            <w:lang w:eastAsia="ko-KR"/>
          </w:rPr>
          <w:t>FAILURE</w:t>
        </w:r>
      </w:ins>
    </w:p>
    <w:p w14:paraId="18FD3F40" w14:textId="77777777" w:rsidR="00756438" w:rsidRPr="00E16A42" w:rsidRDefault="00756438" w:rsidP="00756438">
      <w:pPr>
        <w:pStyle w:val="B1"/>
        <w:rPr>
          <w:ins w:id="458" w:author="Sunghoon" w:date="2025-09-29T23:23:00Z" w16du:dateUtc="2025-09-30T06:23:00Z"/>
        </w:rPr>
      </w:pPr>
      <w:ins w:id="459" w:author="Sunghoon" w:date="2025-09-29T23:23:00Z" w16du:dateUtc="2025-09-30T06:23:00Z">
        <w:r w:rsidRPr="00E16A42">
          <w:t>Significance:</w:t>
        </w:r>
        <w:r w:rsidRPr="00E16A42">
          <w:tab/>
          <w:t>dual</w:t>
        </w:r>
      </w:ins>
    </w:p>
    <w:p w14:paraId="46702795" w14:textId="77777777" w:rsidR="00756438" w:rsidRPr="00E16A42" w:rsidRDefault="00756438" w:rsidP="00756438">
      <w:pPr>
        <w:pStyle w:val="B1"/>
        <w:rPr>
          <w:ins w:id="460" w:author="Sunghoon" w:date="2025-09-29T23:23:00Z" w16du:dateUtc="2025-09-30T06:23:00Z"/>
          <w:lang w:eastAsia="zh-CN"/>
        </w:rPr>
      </w:pPr>
      <w:ins w:id="461" w:author="Sunghoon" w:date="2025-09-29T23:23:00Z" w16du:dateUtc="2025-09-30T06:23:00Z">
        <w:r w:rsidRPr="00E16A42">
          <w:t>Direction:</w:t>
        </w:r>
        <w:r w:rsidRPr="00E16A42">
          <w:tab/>
        </w:r>
        <w:r w:rsidRPr="00E16A42">
          <w:rPr>
            <w:rFonts w:hint="eastAsia"/>
            <w:lang w:eastAsia="zh-CN"/>
          </w:rPr>
          <w:t>UE</w:t>
        </w:r>
        <w:r w:rsidRPr="00E16A42">
          <w:rPr>
            <w:lang w:eastAsia="zh-CN"/>
          </w:rPr>
          <w:t xml:space="preserve"> to network</w:t>
        </w:r>
      </w:ins>
    </w:p>
    <w:p w14:paraId="57AB54D9" w14:textId="3EFB154E" w:rsidR="00756438" w:rsidRPr="00E16A42" w:rsidRDefault="00756438" w:rsidP="00756438">
      <w:pPr>
        <w:pStyle w:val="TH"/>
        <w:rPr>
          <w:ins w:id="462" w:author="Sunghoon" w:date="2025-09-29T23:23:00Z" w16du:dateUtc="2025-09-30T06:23:00Z"/>
          <w:rFonts w:eastAsia="Malgun Gothic"/>
        </w:rPr>
      </w:pPr>
      <w:ins w:id="463" w:author="Sunghoon" w:date="2025-09-29T23:23:00Z" w16du:dateUtc="2025-09-30T06:23:00Z">
        <w:r w:rsidRPr="00E16A42">
          <w:rPr>
            <w:rFonts w:eastAsia="Malgun Gothic"/>
          </w:rPr>
          <w:t>Table </w:t>
        </w:r>
        <w:r w:rsidRPr="00E16A42">
          <w:rPr>
            <w:lang w:eastAsia="zh-CN"/>
          </w:rPr>
          <w:t>10</w:t>
        </w:r>
        <w:r w:rsidRPr="00E16A42">
          <w:rPr>
            <w:rFonts w:eastAsia="Malgun Gothic"/>
          </w:rPr>
          <w:t>.3.</w:t>
        </w:r>
        <w:r>
          <w:rPr>
            <w:lang w:eastAsia="zh-CN"/>
          </w:rPr>
          <w:t>z</w:t>
        </w:r>
      </w:ins>
      <w:ins w:id="464" w:author="Sunghoon" w:date="2025-10-03T12:34:00Z" w16du:dateUtc="2025-10-03T19:34:00Z">
        <w:r w:rsidR="00E15412">
          <w:rPr>
            <w:rFonts w:eastAsia="Malgun Gothic" w:hint="eastAsia"/>
            <w:lang w:eastAsia="ko-KR"/>
          </w:rPr>
          <w:t>1</w:t>
        </w:r>
      </w:ins>
      <w:ins w:id="465" w:author="Sunghoon" w:date="2025-09-29T23:23:00Z" w16du:dateUtc="2025-09-30T06:23:00Z">
        <w:r w:rsidRPr="00E16A42">
          <w:rPr>
            <w:rFonts w:eastAsia="Malgun Gothic"/>
          </w:rPr>
          <w:t xml:space="preserve">.1.1: </w:t>
        </w:r>
        <w:r w:rsidRPr="00E16A42">
          <w:t xml:space="preserve">USER PLANE CONNECTION </w:t>
        </w:r>
        <w:r>
          <w:t>MODIFICATION</w:t>
        </w:r>
        <w:r w:rsidRPr="00E16A42">
          <w:t xml:space="preserve"> </w:t>
        </w:r>
      </w:ins>
      <w:ins w:id="466" w:author="Sunghoon" w:date="2025-10-03T12:34:00Z" w16du:dateUtc="2025-10-03T19:34:00Z">
        <w:r w:rsidR="00E15412">
          <w:rPr>
            <w:rFonts w:eastAsia="Malgun Gothic" w:hint="eastAsia"/>
            <w:lang w:eastAsia="ko-KR"/>
          </w:rPr>
          <w:t>FAILURE</w:t>
        </w:r>
      </w:ins>
      <w:ins w:id="467" w:author="Sunghoon" w:date="2025-09-29T23:23:00Z" w16du:dateUtc="2025-09-30T06:23:00Z">
        <w:r w:rsidRPr="00E16A42">
          <w:rPr>
            <w:rFonts w:eastAsia="Malgun Gothic"/>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56438" w:rsidRPr="00E16A42" w14:paraId="7F14DAFA" w14:textId="77777777" w:rsidTr="003A75E1">
        <w:trPr>
          <w:cantSplit/>
          <w:jc w:val="center"/>
          <w:ins w:id="468" w:author="Sunghoon" w:date="2025-09-29T23:23:00Z"/>
        </w:trPr>
        <w:tc>
          <w:tcPr>
            <w:tcW w:w="568" w:type="dxa"/>
            <w:tcBorders>
              <w:top w:val="single" w:sz="6" w:space="0" w:color="000000"/>
              <w:left w:val="single" w:sz="6" w:space="0" w:color="000000"/>
              <w:bottom w:val="single" w:sz="6" w:space="0" w:color="000000"/>
              <w:right w:val="single" w:sz="6" w:space="0" w:color="000000"/>
            </w:tcBorders>
            <w:hideMark/>
          </w:tcPr>
          <w:p w14:paraId="62E2DAE0" w14:textId="77777777" w:rsidR="00756438" w:rsidRPr="00E16A42" w:rsidRDefault="00756438" w:rsidP="003A75E1">
            <w:pPr>
              <w:pStyle w:val="TAH"/>
              <w:rPr>
                <w:ins w:id="469" w:author="Sunghoon" w:date="2025-09-29T23:23:00Z" w16du:dateUtc="2025-09-30T06:23:00Z"/>
              </w:rPr>
            </w:pPr>
            <w:ins w:id="470" w:author="Sunghoon" w:date="2025-09-29T23:23:00Z" w16du:dateUtc="2025-09-30T06:23:00Z">
              <w:r w:rsidRPr="00E16A42">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3F3BF9B" w14:textId="77777777" w:rsidR="00756438" w:rsidRPr="00E16A42" w:rsidRDefault="00756438" w:rsidP="003A75E1">
            <w:pPr>
              <w:pStyle w:val="TAH"/>
              <w:rPr>
                <w:ins w:id="471" w:author="Sunghoon" w:date="2025-09-29T23:23:00Z" w16du:dateUtc="2025-09-30T06:23:00Z"/>
              </w:rPr>
            </w:pPr>
            <w:ins w:id="472" w:author="Sunghoon" w:date="2025-09-29T23:23:00Z" w16du:dateUtc="2025-09-30T06:23:00Z">
              <w:r w:rsidRPr="00E16A42">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290A7D4B" w14:textId="77777777" w:rsidR="00756438" w:rsidRPr="00E16A42" w:rsidRDefault="00756438" w:rsidP="003A75E1">
            <w:pPr>
              <w:pStyle w:val="TAH"/>
              <w:rPr>
                <w:ins w:id="473" w:author="Sunghoon" w:date="2025-09-29T23:23:00Z" w16du:dateUtc="2025-09-30T06:23:00Z"/>
              </w:rPr>
            </w:pPr>
            <w:ins w:id="474" w:author="Sunghoon" w:date="2025-09-29T23:23:00Z" w16du:dateUtc="2025-09-30T06:23:00Z">
              <w:r w:rsidRPr="00E16A42">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27573E0" w14:textId="77777777" w:rsidR="00756438" w:rsidRPr="00E16A42" w:rsidRDefault="00756438" w:rsidP="003A75E1">
            <w:pPr>
              <w:pStyle w:val="TAH"/>
              <w:rPr>
                <w:ins w:id="475" w:author="Sunghoon" w:date="2025-09-29T23:23:00Z" w16du:dateUtc="2025-09-30T06:23:00Z"/>
              </w:rPr>
            </w:pPr>
            <w:ins w:id="476" w:author="Sunghoon" w:date="2025-09-29T23:23:00Z" w16du:dateUtc="2025-09-30T06:23:00Z">
              <w:r w:rsidRPr="00E16A42">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EEB12BF" w14:textId="77777777" w:rsidR="00756438" w:rsidRPr="00E16A42" w:rsidRDefault="00756438" w:rsidP="003A75E1">
            <w:pPr>
              <w:pStyle w:val="TAH"/>
              <w:rPr>
                <w:ins w:id="477" w:author="Sunghoon" w:date="2025-09-29T23:23:00Z" w16du:dateUtc="2025-09-30T06:23:00Z"/>
              </w:rPr>
            </w:pPr>
            <w:ins w:id="478" w:author="Sunghoon" w:date="2025-09-29T23:23:00Z" w16du:dateUtc="2025-09-30T06:23:00Z">
              <w:r w:rsidRPr="00E16A42">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B3AEFF8" w14:textId="77777777" w:rsidR="00756438" w:rsidRPr="00E16A42" w:rsidRDefault="00756438" w:rsidP="003A75E1">
            <w:pPr>
              <w:pStyle w:val="TAH"/>
              <w:rPr>
                <w:ins w:id="479" w:author="Sunghoon" w:date="2025-09-29T23:23:00Z" w16du:dateUtc="2025-09-30T06:23:00Z"/>
              </w:rPr>
            </w:pPr>
            <w:ins w:id="480" w:author="Sunghoon" w:date="2025-09-29T23:23:00Z" w16du:dateUtc="2025-09-30T06:23:00Z">
              <w:r w:rsidRPr="00E16A42">
                <w:t>Length</w:t>
              </w:r>
            </w:ins>
          </w:p>
        </w:tc>
      </w:tr>
      <w:tr w:rsidR="00756438" w:rsidRPr="00E16A42" w14:paraId="3D2F11D1" w14:textId="77777777" w:rsidTr="003A75E1">
        <w:trPr>
          <w:cantSplit/>
          <w:jc w:val="center"/>
          <w:ins w:id="481" w:author="Sunghoon" w:date="2025-09-29T23:23:00Z"/>
        </w:trPr>
        <w:tc>
          <w:tcPr>
            <w:tcW w:w="568" w:type="dxa"/>
            <w:tcBorders>
              <w:top w:val="single" w:sz="6" w:space="0" w:color="000000"/>
              <w:left w:val="single" w:sz="6" w:space="0" w:color="000000"/>
              <w:bottom w:val="single" w:sz="6" w:space="0" w:color="000000"/>
              <w:right w:val="single" w:sz="6" w:space="0" w:color="000000"/>
            </w:tcBorders>
          </w:tcPr>
          <w:p w14:paraId="5E219983" w14:textId="77777777" w:rsidR="00756438" w:rsidRPr="00E16A42" w:rsidRDefault="00756438" w:rsidP="003A75E1">
            <w:pPr>
              <w:pStyle w:val="TAL"/>
              <w:rPr>
                <w:ins w:id="482" w:author="Sunghoon" w:date="2025-09-29T23:23:00Z" w16du:dateUtc="2025-09-30T06:23:00Z"/>
              </w:rPr>
            </w:pPr>
          </w:p>
        </w:tc>
        <w:tc>
          <w:tcPr>
            <w:tcW w:w="2837" w:type="dxa"/>
            <w:tcBorders>
              <w:top w:val="single" w:sz="6" w:space="0" w:color="000000"/>
              <w:left w:val="single" w:sz="6" w:space="0" w:color="000000"/>
              <w:bottom w:val="single" w:sz="6" w:space="0" w:color="000000"/>
              <w:right w:val="single" w:sz="6" w:space="0" w:color="000000"/>
            </w:tcBorders>
          </w:tcPr>
          <w:p w14:paraId="4A0B179F" w14:textId="77777777" w:rsidR="00756438" w:rsidRPr="00E16A42" w:rsidRDefault="00756438" w:rsidP="003A75E1">
            <w:pPr>
              <w:pStyle w:val="TAL"/>
              <w:rPr>
                <w:ins w:id="483" w:author="Sunghoon" w:date="2025-09-29T23:23:00Z" w16du:dateUtc="2025-09-30T06:23:00Z"/>
                <w:lang w:eastAsia="zh-CN"/>
              </w:rPr>
            </w:pPr>
            <w:ins w:id="484" w:author="Sunghoon" w:date="2025-09-29T23:23:00Z" w16du:dateUtc="2025-09-30T06:23:00Z">
              <w:r w:rsidRPr="00E16A42">
                <w:t xml:space="preserve">USER PLANE CONNECTION </w:t>
              </w:r>
              <w:r>
                <w:t>MODIFICATION</w:t>
              </w:r>
              <w:r w:rsidRPr="00E16A42">
                <w:t xml:space="preserve"> </w:t>
              </w:r>
              <w:r w:rsidRPr="007F2770">
                <w:t>COMPLETE</w:t>
              </w:r>
              <w:r w:rsidRPr="00E16A42">
                <w:rPr>
                  <w:lang w:val="fr-FR"/>
                </w:rPr>
                <w:t xml:space="preserve"> message </w:t>
              </w:r>
            </w:ins>
            <w:proofErr w:type="spellStart"/>
            <w:ins w:id="485" w:author="Sunghoon" w:date="2025-09-29T23:49:00Z" w16du:dateUtc="2025-09-30T06:49:00Z">
              <w:r>
                <w:rPr>
                  <w:rFonts w:eastAsia="Malgun Gothic" w:hint="eastAsia"/>
                  <w:lang w:val="fr-FR" w:eastAsia="ko-KR"/>
                </w:rPr>
                <w:t>i</w:t>
              </w:r>
              <w:r w:rsidRPr="00E16A42">
                <w:rPr>
                  <w:lang w:val="fr-FR"/>
                </w:rPr>
                <w:t>dentity</w:t>
              </w:r>
            </w:ins>
            <w:proofErr w:type="spellEnd"/>
          </w:p>
        </w:tc>
        <w:tc>
          <w:tcPr>
            <w:tcW w:w="3120" w:type="dxa"/>
            <w:tcBorders>
              <w:top w:val="single" w:sz="6" w:space="0" w:color="000000"/>
              <w:left w:val="single" w:sz="6" w:space="0" w:color="000000"/>
              <w:bottom w:val="single" w:sz="6" w:space="0" w:color="000000"/>
              <w:right w:val="single" w:sz="6" w:space="0" w:color="000000"/>
            </w:tcBorders>
          </w:tcPr>
          <w:p w14:paraId="26961138" w14:textId="77777777" w:rsidR="00756438" w:rsidRPr="00E16A42" w:rsidRDefault="00756438" w:rsidP="003A75E1">
            <w:pPr>
              <w:pStyle w:val="TAL"/>
              <w:rPr>
                <w:ins w:id="486" w:author="Sunghoon" w:date="2025-09-29T23:23:00Z" w16du:dateUtc="2025-09-30T06:23:00Z"/>
              </w:rPr>
            </w:pPr>
            <w:ins w:id="487" w:author="Sunghoon" w:date="2025-09-29T23:23:00Z" w16du:dateUtc="2025-09-30T06:23:00Z">
              <w:r w:rsidRPr="00E16A42">
                <w:t>Message type</w:t>
              </w:r>
            </w:ins>
          </w:p>
          <w:p w14:paraId="661F5EBE" w14:textId="77777777" w:rsidR="00756438" w:rsidRPr="00E16A42" w:rsidRDefault="00756438" w:rsidP="003A75E1">
            <w:pPr>
              <w:pStyle w:val="TAL"/>
              <w:rPr>
                <w:ins w:id="488" w:author="Sunghoon" w:date="2025-09-29T23:23:00Z" w16du:dateUtc="2025-09-30T06:23:00Z"/>
                <w:lang w:eastAsia="zh-CN"/>
              </w:rPr>
            </w:pPr>
            <w:ins w:id="489" w:author="Sunghoon" w:date="2025-09-29T23:23:00Z" w16du:dateUtc="2025-09-30T06:23:00Z">
              <w:r w:rsidRPr="00E16A42">
                <w:rPr>
                  <w:rFonts w:hint="eastAsia"/>
                  <w:lang w:eastAsia="zh-CN"/>
                </w:rPr>
                <w:t>11</w:t>
              </w:r>
              <w:r w:rsidRPr="00E16A42">
                <w:t>.</w:t>
              </w:r>
              <w:r w:rsidRPr="00E16A42">
                <w:rPr>
                  <w:rFonts w:hint="eastAsia"/>
                  <w:lang w:eastAsia="zh-CN"/>
                </w:rPr>
                <w:t>1.3</w:t>
              </w:r>
            </w:ins>
          </w:p>
        </w:tc>
        <w:tc>
          <w:tcPr>
            <w:tcW w:w="1134" w:type="dxa"/>
            <w:tcBorders>
              <w:top w:val="single" w:sz="6" w:space="0" w:color="000000"/>
              <w:left w:val="single" w:sz="6" w:space="0" w:color="000000"/>
              <w:bottom w:val="single" w:sz="6" w:space="0" w:color="000000"/>
              <w:right w:val="single" w:sz="6" w:space="0" w:color="000000"/>
            </w:tcBorders>
          </w:tcPr>
          <w:p w14:paraId="5C829136" w14:textId="77777777" w:rsidR="00756438" w:rsidRPr="00E16A42" w:rsidRDefault="00756438" w:rsidP="003A75E1">
            <w:pPr>
              <w:pStyle w:val="TAC"/>
              <w:rPr>
                <w:ins w:id="490" w:author="Sunghoon" w:date="2025-09-29T23:23:00Z" w16du:dateUtc="2025-09-30T06:23:00Z"/>
                <w:lang w:eastAsia="zh-CN"/>
              </w:rPr>
            </w:pPr>
            <w:ins w:id="491" w:author="Sunghoon" w:date="2025-09-29T23:23:00Z" w16du:dateUtc="2025-09-30T06:23:00Z">
              <w:r w:rsidRPr="00E16A42">
                <w:t>M</w:t>
              </w:r>
            </w:ins>
          </w:p>
        </w:tc>
        <w:tc>
          <w:tcPr>
            <w:tcW w:w="851" w:type="dxa"/>
            <w:tcBorders>
              <w:top w:val="single" w:sz="6" w:space="0" w:color="000000"/>
              <w:left w:val="single" w:sz="6" w:space="0" w:color="000000"/>
              <w:bottom w:val="single" w:sz="6" w:space="0" w:color="000000"/>
              <w:right w:val="single" w:sz="6" w:space="0" w:color="000000"/>
            </w:tcBorders>
          </w:tcPr>
          <w:p w14:paraId="1809BDEE" w14:textId="77777777" w:rsidR="00756438" w:rsidRPr="00E16A42" w:rsidRDefault="00756438" w:rsidP="003A75E1">
            <w:pPr>
              <w:pStyle w:val="TAC"/>
              <w:rPr>
                <w:ins w:id="492" w:author="Sunghoon" w:date="2025-09-29T23:23:00Z" w16du:dateUtc="2025-09-30T06:23:00Z"/>
                <w:lang w:eastAsia="zh-CN"/>
              </w:rPr>
            </w:pPr>
            <w:ins w:id="493" w:author="Sunghoon" w:date="2025-09-29T23:23:00Z" w16du:dateUtc="2025-09-30T06:23:00Z">
              <w:r w:rsidRPr="00E16A42">
                <w:t>V</w:t>
              </w:r>
            </w:ins>
          </w:p>
        </w:tc>
        <w:tc>
          <w:tcPr>
            <w:tcW w:w="850" w:type="dxa"/>
            <w:tcBorders>
              <w:top w:val="single" w:sz="6" w:space="0" w:color="000000"/>
              <w:left w:val="single" w:sz="6" w:space="0" w:color="000000"/>
              <w:bottom w:val="single" w:sz="6" w:space="0" w:color="000000"/>
              <w:right w:val="single" w:sz="6" w:space="0" w:color="000000"/>
            </w:tcBorders>
          </w:tcPr>
          <w:p w14:paraId="48C809DC" w14:textId="77777777" w:rsidR="00756438" w:rsidRPr="00E16A42" w:rsidRDefault="00756438" w:rsidP="003A75E1">
            <w:pPr>
              <w:pStyle w:val="TAC"/>
              <w:rPr>
                <w:ins w:id="494" w:author="Sunghoon" w:date="2025-09-29T23:23:00Z" w16du:dateUtc="2025-09-30T06:23:00Z"/>
                <w:lang w:eastAsia="zh-CN"/>
              </w:rPr>
            </w:pPr>
            <w:ins w:id="495" w:author="Sunghoon" w:date="2025-09-29T23:23:00Z" w16du:dateUtc="2025-09-30T06:23:00Z">
              <w:r w:rsidRPr="00E16A42">
                <w:t>1</w:t>
              </w:r>
            </w:ins>
          </w:p>
        </w:tc>
      </w:tr>
      <w:tr w:rsidR="00E15412" w:rsidRPr="00E16A42" w14:paraId="7805914D" w14:textId="77777777" w:rsidTr="003A75E1">
        <w:trPr>
          <w:cantSplit/>
          <w:jc w:val="center"/>
          <w:ins w:id="496" w:author="Sunghoon" w:date="2025-10-03T12:34:00Z"/>
        </w:trPr>
        <w:tc>
          <w:tcPr>
            <w:tcW w:w="568" w:type="dxa"/>
            <w:tcBorders>
              <w:top w:val="single" w:sz="6" w:space="0" w:color="000000"/>
              <w:left w:val="single" w:sz="6" w:space="0" w:color="000000"/>
              <w:bottom w:val="single" w:sz="6" w:space="0" w:color="000000"/>
              <w:right w:val="single" w:sz="6" w:space="0" w:color="000000"/>
            </w:tcBorders>
          </w:tcPr>
          <w:p w14:paraId="58A17E93" w14:textId="77777777" w:rsidR="00E15412" w:rsidRPr="00E16A42" w:rsidRDefault="00E15412" w:rsidP="003A75E1">
            <w:pPr>
              <w:pStyle w:val="TAL"/>
              <w:rPr>
                <w:ins w:id="497" w:author="Sunghoon" w:date="2025-10-03T12:34:00Z" w16du:dateUtc="2025-10-03T19:34:00Z"/>
              </w:rPr>
            </w:pPr>
          </w:p>
        </w:tc>
        <w:tc>
          <w:tcPr>
            <w:tcW w:w="2837" w:type="dxa"/>
            <w:tcBorders>
              <w:top w:val="single" w:sz="6" w:space="0" w:color="000000"/>
              <w:left w:val="single" w:sz="6" w:space="0" w:color="000000"/>
              <w:bottom w:val="single" w:sz="6" w:space="0" w:color="000000"/>
              <w:right w:val="single" w:sz="6" w:space="0" w:color="000000"/>
            </w:tcBorders>
          </w:tcPr>
          <w:p w14:paraId="4681C344" w14:textId="6D81D148" w:rsidR="00E15412" w:rsidRPr="00E15412" w:rsidRDefault="00E15412" w:rsidP="003A75E1">
            <w:pPr>
              <w:pStyle w:val="TAL"/>
              <w:rPr>
                <w:ins w:id="498" w:author="Sunghoon" w:date="2025-10-03T12:34:00Z" w16du:dateUtc="2025-10-03T19:34:00Z"/>
                <w:rFonts w:eastAsia="Malgun Gothic"/>
                <w:lang w:eastAsia="ko-KR"/>
              </w:rPr>
            </w:pPr>
            <w:ins w:id="499" w:author="Sunghoon" w:date="2025-10-03T12:34:00Z" w16du:dateUtc="2025-10-03T19:34:00Z">
              <w:r>
                <w:rPr>
                  <w:rFonts w:eastAsia="Malgun Gothic" w:hint="eastAsia"/>
                  <w:lang w:eastAsia="ko-KR"/>
                </w:rPr>
                <w:t>Failure cause</w:t>
              </w:r>
            </w:ins>
          </w:p>
        </w:tc>
        <w:tc>
          <w:tcPr>
            <w:tcW w:w="3120" w:type="dxa"/>
            <w:tcBorders>
              <w:top w:val="single" w:sz="6" w:space="0" w:color="000000"/>
              <w:left w:val="single" w:sz="6" w:space="0" w:color="000000"/>
              <w:bottom w:val="single" w:sz="6" w:space="0" w:color="000000"/>
              <w:right w:val="single" w:sz="6" w:space="0" w:color="000000"/>
            </w:tcBorders>
          </w:tcPr>
          <w:p w14:paraId="25AB0568" w14:textId="77777777" w:rsidR="00E15412" w:rsidRDefault="00E15412" w:rsidP="003A75E1">
            <w:pPr>
              <w:pStyle w:val="TAL"/>
              <w:rPr>
                <w:ins w:id="500" w:author="Sunghoon" w:date="2025-10-03T12:35:00Z" w16du:dateUtc="2025-10-03T19:35:00Z"/>
                <w:rFonts w:eastAsia="Malgun Gothic"/>
                <w:lang w:eastAsia="ko-KR"/>
              </w:rPr>
            </w:pPr>
            <w:ins w:id="501" w:author="Sunghoon" w:date="2025-10-03T12:35:00Z" w16du:dateUtc="2025-10-03T19:35:00Z">
              <w:r>
                <w:rPr>
                  <w:rFonts w:eastAsia="Malgun Gothic" w:hint="eastAsia"/>
                  <w:lang w:eastAsia="ko-KR"/>
                </w:rPr>
                <w:t>Failure cause</w:t>
              </w:r>
            </w:ins>
          </w:p>
          <w:p w14:paraId="7B2CD6D3" w14:textId="632BA22C" w:rsidR="00E15412" w:rsidRPr="00E15412" w:rsidRDefault="00E15412" w:rsidP="003A75E1">
            <w:pPr>
              <w:pStyle w:val="TAL"/>
              <w:rPr>
                <w:ins w:id="502" w:author="Sunghoon" w:date="2025-10-03T12:34:00Z" w16du:dateUtc="2025-10-03T19:34:00Z"/>
                <w:rFonts w:eastAsia="Malgun Gothic"/>
                <w:lang w:eastAsia="ko-KR"/>
              </w:rPr>
            </w:pPr>
            <w:ins w:id="503" w:author="Sunghoon" w:date="2025-10-03T12:35:00Z" w16du:dateUtc="2025-10-03T19:35:00Z">
              <w:r>
                <w:rPr>
                  <w:rFonts w:eastAsia="Malgun Gothic" w:hint="eastAsia"/>
                  <w:lang w:eastAsia="ko-KR"/>
                </w:rPr>
                <w:t>11.3.3</w:t>
              </w:r>
            </w:ins>
          </w:p>
        </w:tc>
        <w:tc>
          <w:tcPr>
            <w:tcW w:w="1134" w:type="dxa"/>
            <w:tcBorders>
              <w:top w:val="single" w:sz="6" w:space="0" w:color="000000"/>
              <w:left w:val="single" w:sz="6" w:space="0" w:color="000000"/>
              <w:bottom w:val="single" w:sz="6" w:space="0" w:color="000000"/>
              <w:right w:val="single" w:sz="6" w:space="0" w:color="000000"/>
            </w:tcBorders>
          </w:tcPr>
          <w:p w14:paraId="023A55AA" w14:textId="556CAE29" w:rsidR="00E15412" w:rsidRPr="00E15412" w:rsidRDefault="00E15412" w:rsidP="003A75E1">
            <w:pPr>
              <w:pStyle w:val="TAC"/>
              <w:rPr>
                <w:ins w:id="504" w:author="Sunghoon" w:date="2025-10-03T12:34:00Z" w16du:dateUtc="2025-10-03T19:34:00Z"/>
                <w:rFonts w:eastAsia="Malgun Gothic"/>
                <w:lang w:eastAsia="ko-KR"/>
              </w:rPr>
            </w:pPr>
            <w:ins w:id="505" w:author="Sunghoon" w:date="2025-10-03T12:35:00Z" w16du:dateUtc="2025-10-03T19:35:00Z">
              <w:r>
                <w:rPr>
                  <w:rFonts w:eastAsia="Malgun Gothic" w:hint="eastAsia"/>
                  <w:lang w:eastAsia="ko-KR"/>
                </w:rPr>
                <w:t>M</w:t>
              </w:r>
            </w:ins>
          </w:p>
        </w:tc>
        <w:tc>
          <w:tcPr>
            <w:tcW w:w="851" w:type="dxa"/>
            <w:tcBorders>
              <w:top w:val="single" w:sz="6" w:space="0" w:color="000000"/>
              <w:left w:val="single" w:sz="6" w:space="0" w:color="000000"/>
              <w:bottom w:val="single" w:sz="6" w:space="0" w:color="000000"/>
              <w:right w:val="single" w:sz="6" w:space="0" w:color="000000"/>
            </w:tcBorders>
          </w:tcPr>
          <w:p w14:paraId="12F51BB9" w14:textId="13BC152B" w:rsidR="00E15412" w:rsidRPr="00E15412" w:rsidRDefault="00E15412" w:rsidP="003A75E1">
            <w:pPr>
              <w:pStyle w:val="TAC"/>
              <w:rPr>
                <w:ins w:id="506" w:author="Sunghoon" w:date="2025-10-03T12:34:00Z" w16du:dateUtc="2025-10-03T19:34:00Z"/>
                <w:rFonts w:eastAsia="Malgun Gothic"/>
                <w:lang w:eastAsia="ko-KR"/>
              </w:rPr>
            </w:pPr>
            <w:ins w:id="507" w:author="Sunghoon" w:date="2025-10-03T12:35:00Z" w16du:dateUtc="2025-10-03T19:35:00Z">
              <w:r>
                <w:rPr>
                  <w:rFonts w:eastAsia="Malgun Gothic" w:hint="eastAsia"/>
                  <w:lang w:eastAsia="ko-KR"/>
                </w:rPr>
                <w:t>V</w:t>
              </w:r>
            </w:ins>
          </w:p>
        </w:tc>
        <w:tc>
          <w:tcPr>
            <w:tcW w:w="850" w:type="dxa"/>
            <w:tcBorders>
              <w:top w:val="single" w:sz="6" w:space="0" w:color="000000"/>
              <w:left w:val="single" w:sz="6" w:space="0" w:color="000000"/>
              <w:bottom w:val="single" w:sz="6" w:space="0" w:color="000000"/>
              <w:right w:val="single" w:sz="6" w:space="0" w:color="000000"/>
            </w:tcBorders>
          </w:tcPr>
          <w:p w14:paraId="60354E31" w14:textId="1A0F7A59" w:rsidR="00E15412" w:rsidRPr="00E15412" w:rsidRDefault="00E15412" w:rsidP="003A75E1">
            <w:pPr>
              <w:pStyle w:val="TAC"/>
              <w:rPr>
                <w:ins w:id="508" w:author="Sunghoon" w:date="2025-10-03T12:34:00Z" w16du:dateUtc="2025-10-03T19:34:00Z"/>
                <w:rFonts w:eastAsia="Malgun Gothic"/>
                <w:lang w:eastAsia="ko-KR"/>
              </w:rPr>
            </w:pPr>
            <w:ins w:id="509" w:author="Sunghoon" w:date="2025-10-03T12:35:00Z" w16du:dateUtc="2025-10-03T19:35:00Z">
              <w:r>
                <w:rPr>
                  <w:rFonts w:eastAsia="Malgun Gothic" w:hint="eastAsia"/>
                  <w:lang w:eastAsia="ko-KR"/>
                </w:rPr>
                <w:t>1</w:t>
              </w:r>
            </w:ins>
          </w:p>
        </w:tc>
      </w:tr>
    </w:tbl>
    <w:p w14:paraId="713D6AB9" w14:textId="77777777" w:rsidR="00756438" w:rsidRDefault="00756438" w:rsidP="00756438">
      <w:pPr>
        <w:rPr>
          <w:lang w:eastAsia="ko-KR"/>
        </w:rPr>
      </w:pPr>
    </w:p>
    <w:p w14:paraId="0E66F9AC" w14:textId="77777777" w:rsidR="00756438" w:rsidRPr="00DF174F" w:rsidRDefault="00756438" w:rsidP="0075643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5D8B9975" w14:textId="345C58AE" w:rsidR="008E7C24" w:rsidRPr="00E16A42" w:rsidRDefault="008E7C24" w:rsidP="008E7C24">
      <w:pPr>
        <w:pStyle w:val="Heading3"/>
        <w:rPr>
          <w:lang w:eastAsia="zh-CN"/>
        </w:rPr>
      </w:pP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ab/>
      </w:r>
      <w:r w:rsidRPr="00E16A42">
        <w:rPr>
          <w:rFonts w:hint="eastAsia"/>
          <w:lang w:eastAsia="zh-CN"/>
        </w:rPr>
        <w:t>Message type</w:t>
      </w:r>
      <w:bookmarkEnd w:id="436"/>
    </w:p>
    <w:p w14:paraId="4F8B09B3" w14:textId="77777777" w:rsidR="008E7C24" w:rsidRPr="00E16A42" w:rsidRDefault="008E7C24" w:rsidP="008E7C24">
      <w:pPr>
        <w:rPr>
          <w:lang w:eastAsia="zh-CN"/>
        </w:rPr>
      </w:pPr>
      <w:r w:rsidRPr="00E16A42">
        <w:t>The Message type information element and its use are defined in 3GPP TS 24.007 [11]. 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3.</w:t>
      </w:r>
      <w:r w:rsidRPr="00E16A42">
        <w:t>1 define</w:t>
      </w:r>
      <w:r w:rsidRPr="00E16A42">
        <w:rPr>
          <w:rFonts w:hint="eastAsia"/>
          <w:lang w:eastAsia="zh-CN"/>
        </w:rPr>
        <w:t>s</w:t>
      </w:r>
      <w:r w:rsidRPr="00E16A42">
        <w:t xml:space="preserve"> the value part of the message type information element used in the</w:t>
      </w:r>
      <w:r w:rsidRPr="00E16A42">
        <w:rPr>
          <w:rFonts w:hint="eastAsia"/>
          <w:lang w:eastAsia="zh-CN"/>
        </w:rPr>
        <w:t xml:space="preserve"> LCS-UPP and</w:t>
      </w:r>
      <w:r w:rsidRPr="00E16A42">
        <w:t xml:space="preserve"> </w:t>
      </w:r>
      <w:r w:rsidRPr="00E16A42">
        <w:rPr>
          <w:rFonts w:hint="eastAsia"/>
          <w:lang w:eastAsia="zh-CN"/>
        </w:rPr>
        <w:t>t</w:t>
      </w:r>
      <w:r w:rsidRPr="00E16A42">
        <w:t>able </w:t>
      </w:r>
      <w:r w:rsidRPr="00E16A42">
        <w:rPr>
          <w:rFonts w:hint="eastAsia"/>
          <w:lang w:eastAsia="zh-CN"/>
        </w:rPr>
        <w:t>11</w:t>
      </w:r>
      <w:r w:rsidRPr="00E16A42">
        <w:t>.</w:t>
      </w:r>
      <w:r w:rsidRPr="00E16A42">
        <w:rPr>
          <w:rFonts w:hint="eastAsia"/>
          <w:lang w:eastAsia="zh-CN"/>
        </w:rPr>
        <w:t>1</w:t>
      </w:r>
      <w:r w:rsidRPr="00E16A42">
        <w:t>.</w:t>
      </w:r>
      <w:r w:rsidRPr="00E16A42">
        <w:rPr>
          <w:rFonts w:hint="eastAsia"/>
          <w:lang w:eastAsia="zh-CN"/>
        </w:rPr>
        <w:t xml:space="preserve">3.2 </w:t>
      </w:r>
      <w:r w:rsidRPr="00E16A42">
        <w:t>defines the value part of the message type information element used in the</w:t>
      </w:r>
      <w:r w:rsidRPr="00E16A42">
        <w:rPr>
          <w:rFonts w:hint="eastAsia"/>
          <w:lang w:eastAsia="zh-CN"/>
        </w:rPr>
        <w:t xml:space="preserve"> UPP-CM</w:t>
      </w:r>
      <w:r w:rsidRPr="00E16A42">
        <w:t>.</w:t>
      </w:r>
    </w:p>
    <w:p w14:paraId="23FFFCF5" w14:textId="77777777" w:rsidR="008E7C24" w:rsidRPr="00E16A42" w:rsidRDefault="008E7C24" w:rsidP="008E7C24">
      <w:pPr>
        <w:rPr>
          <w:lang w:eastAsia="zh-CN"/>
        </w:rPr>
      </w:pPr>
      <w:r w:rsidRPr="00E16A42">
        <w:t xml:space="preserve">The </w:t>
      </w:r>
      <w:r w:rsidRPr="00E16A42">
        <w:rPr>
          <w:rFonts w:hint="eastAsia"/>
          <w:lang w:eastAsia="zh-CN"/>
        </w:rPr>
        <w:t>M</w:t>
      </w:r>
      <w:r w:rsidRPr="00E16A42">
        <w:t>essage type is a type 3 information element, with the length of 1 octet.</w:t>
      </w:r>
    </w:p>
    <w:p w14:paraId="2E98102E" w14:textId="77777777" w:rsidR="008E7C24" w:rsidRPr="00E16A42" w:rsidRDefault="008E7C24" w:rsidP="008E7C24">
      <w:pPr>
        <w:pStyle w:val="TH"/>
      </w:pPr>
      <w:bookmarkStart w:id="510" w:name="_CRTable11_1_3_1"/>
      <w:r w:rsidRPr="00E16A42">
        <w:t>Table </w:t>
      </w:r>
      <w:bookmarkEnd w:id="510"/>
      <w:r w:rsidRPr="00E16A42">
        <w:rPr>
          <w:rFonts w:hint="eastAsia"/>
          <w:lang w:eastAsia="zh-CN"/>
        </w:rPr>
        <w:t>11.1.3.1</w:t>
      </w:r>
      <w:r w:rsidRPr="00E16A42">
        <w:t xml:space="preserve">: </w:t>
      </w:r>
      <w:r w:rsidRPr="00E16A42">
        <w:rPr>
          <w:rFonts w:hint="eastAsia"/>
          <w:lang w:eastAsia="zh-CN"/>
        </w:rPr>
        <w:t>M</w:t>
      </w:r>
      <w:r w:rsidRPr="00E16A42">
        <w:t>essage type</w:t>
      </w:r>
      <w:r w:rsidRPr="00E16A42">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E7C24" w:rsidRPr="00E16A42" w14:paraId="44F095AE" w14:textId="77777777" w:rsidTr="00C321B5">
        <w:trPr>
          <w:cantSplit/>
          <w:jc w:val="center"/>
        </w:trPr>
        <w:tc>
          <w:tcPr>
            <w:tcW w:w="2277" w:type="dxa"/>
            <w:gridSpan w:val="8"/>
            <w:tcBorders>
              <w:top w:val="single" w:sz="4" w:space="0" w:color="auto"/>
              <w:left w:val="single" w:sz="4" w:space="0" w:color="auto"/>
              <w:bottom w:val="nil"/>
              <w:right w:val="nil"/>
            </w:tcBorders>
            <w:hideMark/>
          </w:tcPr>
          <w:p w14:paraId="1AB19200" w14:textId="77777777" w:rsidR="008E7C24" w:rsidRPr="00E16A42" w:rsidRDefault="008E7C24" w:rsidP="00C321B5">
            <w:pPr>
              <w:pStyle w:val="TAL"/>
            </w:pPr>
            <w:r w:rsidRPr="00E16A42">
              <w:t>Bits</w:t>
            </w:r>
          </w:p>
        </w:tc>
        <w:tc>
          <w:tcPr>
            <w:tcW w:w="284" w:type="dxa"/>
            <w:tcBorders>
              <w:top w:val="single" w:sz="4" w:space="0" w:color="auto"/>
              <w:left w:val="nil"/>
              <w:bottom w:val="nil"/>
              <w:right w:val="nil"/>
            </w:tcBorders>
          </w:tcPr>
          <w:p w14:paraId="293AC2F2" w14:textId="77777777" w:rsidR="008E7C24" w:rsidRPr="00E16A42" w:rsidRDefault="008E7C24" w:rsidP="00C321B5">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4E55998D" w14:textId="77777777" w:rsidR="008E7C24" w:rsidRPr="00E16A42" w:rsidRDefault="008E7C24" w:rsidP="00C321B5">
            <w:pPr>
              <w:keepNext/>
              <w:keepLines/>
              <w:spacing w:after="0"/>
              <w:rPr>
                <w:rFonts w:ascii="Arial" w:hAnsi="Arial"/>
                <w:sz w:val="18"/>
              </w:rPr>
            </w:pPr>
          </w:p>
        </w:tc>
      </w:tr>
      <w:tr w:rsidR="008E7C24" w:rsidRPr="00E16A42" w14:paraId="07FC4868" w14:textId="77777777" w:rsidTr="00C321B5">
        <w:trPr>
          <w:cantSplit/>
          <w:jc w:val="center"/>
        </w:trPr>
        <w:tc>
          <w:tcPr>
            <w:tcW w:w="289" w:type="dxa"/>
            <w:tcBorders>
              <w:top w:val="nil"/>
              <w:left w:val="single" w:sz="4" w:space="0" w:color="auto"/>
              <w:bottom w:val="nil"/>
              <w:right w:val="nil"/>
            </w:tcBorders>
            <w:hideMark/>
          </w:tcPr>
          <w:p w14:paraId="5CAB1DC9" w14:textId="77777777" w:rsidR="008E7C24" w:rsidRPr="00E16A42" w:rsidRDefault="008E7C24" w:rsidP="00C321B5">
            <w:pPr>
              <w:pStyle w:val="TAC"/>
              <w:rPr>
                <w:b/>
              </w:rPr>
            </w:pPr>
            <w:r w:rsidRPr="00E16A42">
              <w:rPr>
                <w:b/>
              </w:rPr>
              <w:t>8</w:t>
            </w:r>
          </w:p>
        </w:tc>
        <w:tc>
          <w:tcPr>
            <w:tcW w:w="284" w:type="dxa"/>
            <w:tcBorders>
              <w:top w:val="nil"/>
              <w:left w:val="nil"/>
              <w:bottom w:val="nil"/>
              <w:right w:val="nil"/>
            </w:tcBorders>
            <w:hideMark/>
          </w:tcPr>
          <w:p w14:paraId="2BA27F3D" w14:textId="77777777" w:rsidR="008E7C24" w:rsidRPr="00E16A42" w:rsidRDefault="008E7C24" w:rsidP="00C321B5">
            <w:pPr>
              <w:pStyle w:val="TAC"/>
              <w:rPr>
                <w:b/>
              </w:rPr>
            </w:pPr>
            <w:r w:rsidRPr="00E16A42">
              <w:rPr>
                <w:b/>
              </w:rPr>
              <w:t>7</w:t>
            </w:r>
          </w:p>
        </w:tc>
        <w:tc>
          <w:tcPr>
            <w:tcW w:w="284" w:type="dxa"/>
            <w:tcBorders>
              <w:top w:val="nil"/>
              <w:left w:val="nil"/>
              <w:bottom w:val="nil"/>
              <w:right w:val="nil"/>
            </w:tcBorders>
            <w:hideMark/>
          </w:tcPr>
          <w:p w14:paraId="13F80B20" w14:textId="77777777" w:rsidR="008E7C24" w:rsidRPr="00E16A42" w:rsidRDefault="008E7C24" w:rsidP="00C321B5">
            <w:pPr>
              <w:pStyle w:val="TAC"/>
              <w:rPr>
                <w:b/>
              </w:rPr>
            </w:pPr>
            <w:r w:rsidRPr="00E16A42">
              <w:rPr>
                <w:b/>
              </w:rPr>
              <w:t>6</w:t>
            </w:r>
          </w:p>
        </w:tc>
        <w:tc>
          <w:tcPr>
            <w:tcW w:w="284" w:type="dxa"/>
            <w:tcBorders>
              <w:top w:val="nil"/>
              <w:left w:val="nil"/>
              <w:bottom w:val="nil"/>
              <w:right w:val="nil"/>
            </w:tcBorders>
            <w:hideMark/>
          </w:tcPr>
          <w:p w14:paraId="2DCF7470" w14:textId="77777777" w:rsidR="008E7C24" w:rsidRPr="00E16A42" w:rsidRDefault="008E7C24" w:rsidP="00C321B5">
            <w:pPr>
              <w:pStyle w:val="TAC"/>
              <w:rPr>
                <w:b/>
              </w:rPr>
            </w:pPr>
            <w:r w:rsidRPr="00E16A42">
              <w:rPr>
                <w:b/>
              </w:rPr>
              <w:t>5</w:t>
            </w:r>
          </w:p>
        </w:tc>
        <w:tc>
          <w:tcPr>
            <w:tcW w:w="284" w:type="dxa"/>
            <w:tcBorders>
              <w:top w:val="nil"/>
              <w:left w:val="nil"/>
              <w:bottom w:val="nil"/>
              <w:right w:val="nil"/>
            </w:tcBorders>
            <w:hideMark/>
          </w:tcPr>
          <w:p w14:paraId="0AB2ADCE" w14:textId="77777777" w:rsidR="008E7C24" w:rsidRPr="00E16A42" w:rsidRDefault="008E7C24" w:rsidP="00C321B5">
            <w:pPr>
              <w:pStyle w:val="TAC"/>
              <w:rPr>
                <w:b/>
              </w:rPr>
            </w:pPr>
            <w:r w:rsidRPr="00E16A42">
              <w:rPr>
                <w:b/>
              </w:rPr>
              <w:t>4</w:t>
            </w:r>
          </w:p>
        </w:tc>
        <w:tc>
          <w:tcPr>
            <w:tcW w:w="284" w:type="dxa"/>
            <w:tcBorders>
              <w:top w:val="nil"/>
              <w:left w:val="nil"/>
              <w:bottom w:val="nil"/>
              <w:right w:val="nil"/>
            </w:tcBorders>
            <w:hideMark/>
          </w:tcPr>
          <w:p w14:paraId="03C26565" w14:textId="77777777" w:rsidR="008E7C24" w:rsidRPr="00E16A42" w:rsidRDefault="008E7C24" w:rsidP="00C321B5">
            <w:pPr>
              <w:pStyle w:val="TAC"/>
              <w:rPr>
                <w:b/>
              </w:rPr>
            </w:pPr>
            <w:r w:rsidRPr="00E16A42">
              <w:rPr>
                <w:b/>
              </w:rPr>
              <w:t>3</w:t>
            </w:r>
          </w:p>
        </w:tc>
        <w:tc>
          <w:tcPr>
            <w:tcW w:w="284" w:type="dxa"/>
            <w:tcBorders>
              <w:top w:val="nil"/>
              <w:left w:val="nil"/>
              <w:bottom w:val="nil"/>
              <w:right w:val="nil"/>
            </w:tcBorders>
            <w:hideMark/>
          </w:tcPr>
          <w:p w14:paraId="53B897F3" w14:textId="77777777" w:rsidR="008E7C24" w:rsidRPr="00E16A42" w:rsidRDefault="008E7C24" w:rsidP="00C321B5">
            <w:pPr>
              <w:pStyle w:val="TAC"/>
              <w:rPr>
                <w:b/>
              </w:rPr>
            </w:pPr>
            <w:r w:rsidRPr="00E16A42">
              <w:rPr>
                <w:b/>
              </w:rPr>
              <w:t>2</w:t>
            </w:r>
          </w:p>
        </w:tc>
        <w:tc>
          <w:tcPr>
            <w:tcW w:w="284" w:type="dxa"/>
            <w:tcBorders>
              <w:top w:val="nil"/>
              <w:left w:val="nil"/>
              <w:bottom w:val="nil"/>
              <w:right w:val="nil"/>
            </w:tcBorders>
            <w:hideMark/>
          </w:tcPr>
          <w:p w14:paraId="6BAA3152" w14:textId="77777777" w:rsidR="008E7C24" w:rsidRPr="00E16A42" w:rsidRDefault="008E7C24" w:rsidP="00C321B5">
            <w:pPr>
              <w:pStyle w:val="TAC"/>
              <w:rPr>
                <w:b/>
              </w:rPr>
            </w:pPr>
            <w:r w:rsidRPr="00E16A42">
              <w:rPr>
                <w:b/>
              </w:rPr>
              <w:t>1</w:t>
            </w:r>
          </w:p>
        </w:tc>
        <w:tc>
          <w:tcPr>
            <w:tcW w:w="284" w:type="dxa"/>
            <w:tcBorders>
              <w:top w:val="nil"/>
              <w:left w:val="nil"/>
              <w:bottom w:val="nil"/>
              <w:right w:val="nil"/>
            </w:tcBorders>
          </w:tcPr>
          <w:p w14:paraId="7B331424" w14:textId="77777777" w:rsidR="008E7C24" w:rsidRPr="00E16A42" w:rsidRDefault="008E7C24" w:rsidP="00C321B5">
            <w:pPr>
              <w:pStyle w:val="TAC"/>
            </w:pPr>
          </w:p>
        </w:tc>
        <w:tc>
          <w:tcPr>
            <w:tcW w:w="4805" w:type="dxa"/>
            <w:tcBorders>
              <w:top w:val="nil"/>
              <w:left w:val="nil"/>
              <w:bottom w:val="nil"/>
              <w:right w:val="single" w:sz="4" w:space="0" w:color="auto"/>
            </w:tcBorders>
          </w:tcPr>
          <w:p w14:paraId="7198A4EF" w14:textId="77777777" w:rsidR="008E7C24" w:rsidRPr="00E16A42" w:rsidRDefault="008E7C24" w:rsidP="00C321B5">
            <w:pPr>
              <w:keepNext/>
              <w:keepLines/>
              <w:spacing w:after="0"/>
              <w:rPr>
                <w:rFonts w:ascii="Arial" w:hAnsi="Arial"/>
                <w:sz w:val="18"/>
              </w:rPr>
            </w:pPr>
          </w:p>
        </w:tc>
      </w:tr>
      <w:tr w:rsidR="008E7C24" w:rsidRPr="00E16A42" w14:paraId="3B4ED063" w14:textId="77777777" w:rsidTr="00C321B5">
        <w:trPr>
          <w:cantSplit/>
          <w:jc w:val="center"/>
        </w:trPr>
        <w:tc>
          <w:tcPr>
            <w:tcW w:w="289" w:type="dxa"/>
            <w:tcBorders>
              <w:top w:val="nil"/>
              <w:left w:val="single" w:sz="4" w:space="0" w:color="auto"/>
              <w:bottom w:val="nil"/>
              <w:right w:val="nil"/>
            </w:tcBorders>
          </w:tcPr>
          <w:p w14:paraId="747280B0" w14:textId="77777777" w:rsidR="008E7C24" w:rsidRPr="00E16A42" w:rsidRDefault="008E7C24" w:rsidP="00C321B5">
            <w:pPr>
              <w:pStyle w:val="TAC"/>
              <w:rPr>
                <w:b/>
              </w:rPr>
            </w:pPr>
          </w:p>
        </w:tc>
        <w:tc>
          <w:tcPr>
            <w:tcW w:w="284" w:type="dxa"/>
            <w:tcBorders>
              <w:top w:val="nil"/>
              <w:left w:val="nil"/>
              <w:bottom w:val="nil"/>
              <w:right w:val="nil"/>
            </w:tcBorders>
          </w:tcPr>
          <w:p w14:paraId="67BFE801" w14:textId="77777777" w:rsidR="008E7C24" w:rsidRPr="00E16A42" w:rsidRDefault="008E7C24" w:rsidP="00C321B5">
            <w:pPr>
              <w:pStyle w:val="TAC"/>
              <w:rPr>
                <w:b/>
              </w:rPr>
            </w:pPr>
          </w:p>
        </w:tc>
        <w:tc>
          <w:tcPr>
            <w:tcW w:w="284" w:type="dxa"/>
            <w:tcBorders>
              <w:top w:val="nil"/>
              <w:left w:val="nil"/>
              <w:bottom w:val="nil"/>
              <w:right w:val="nil"/>
            </w:tcBorders>
          </w:tcPr>
          <w:p w14:paraId="4834692C" w14:textId="77777777" w:rsidR="008E7C24" w:rsidRPr="00E16A42" w:rsidRDefault="008E7C24" w:rsidP="00C321B5">
            <w:pPr>
              <w:pStyle w:val="TAC"/>
              <w:rPr>
                <w:b/>
              </w:rPr>
            </w:pPr>
          </w:p>
        </w:tc>
        <w:tc>
          <w:tcPr>
            <w:tcW w:w="284" w:type="dxa"/>
            <w:tcBorders>
              <w:top w:val="nil"/>
              <w:left w:val="nil"/>
              <w:bottom w:val="nil"/>
              <w:right w:val="nil"/>
            </w:tcBorders>
          </w:tcPr>
          <w:p w14:paraId="1DB38BA9" w14:textId="77777777" w:rsidR="008E7C24" w:rsidRPr="00E16A42" w:rsidRDefault="008E7C24" w:rsidP="00C321B5">
            <w:pPr>
              <w:pStyle w:val="TAC"/>
              <w:rPr>
                <w:b/>
              </w:rPr>
            </w:pPr>
          </w:p>
        </w:tc>
        <w:tc>
          <w:tcPr>
            <w:tcW w:w="284" w:type="dxa"/>
            <w:tcBorders>
              <w:top w:val="nil"/>
              <w:left w:val="nil"/>
              <w:bottom w:val="nil"/>
              <w:right w:val="nil"/>
            </w:tcBorders>
          </w:tcPr>
          <w:p w14:paraId="0C01A199" w14:textId="77777777" w:rsidR="008E7C24" w:rsidRPr="00E16A42" w:rsidRDefault="008E7C24" w:rsidP="00C321B5">
            <w:pPr>
              <w:pStyle w:val="TAC"/>
              <w:rPr>
                <w:b/>
              </w:rPr>
            </w:pPr>
          </w:p>
        </w:tc>
        <w:tc>
          <w:tcPr>
            <w:tcW w:w="284" w:type="dxa"/>
            <w:tcBorders>
              <w:top w:val="nil"/>
              <w:left w:val="nil"/>
              <w:bottom w:val="nil"/>
              <w:right w:val="nil"/>
            </w:tcBorders>
          </w:tcPr>
          <w:p w14:paraId="35A11DD5" w14:textId="77777777" w:rsidR="008E7C24" w:rsidRPr="00E16A42" w:rsidRDefault="008E7C24" w:rsidP="00C321B5">
            <w:pPr>
              <w:pStyle w:val="TAC"/>
              <w:rPr>
                <w:b/>
              </w:rPr>
            </w:pPr>
          </w:p>
        </w:tc>
        <w:tc>
          <w:tcPr>
            <w:tcW w:w="284" w:type="dxa"/>
            <w:tcBorders>
              <w:top w:val="nil"/>
              <w:left w:val="nil"/>
              <w:bottom w:val="nil"/>
              <w:right w:val="nil"/>
            </w:tcBorders>
          </w:tcPr>
          <w:p w14:paraId="01025783" w14:textId="77777777" w:rsidR="008E7C24" w:rsidRPr="00E16A42" w:rsidRDefault="008E7C24" w:rsidP="00C321B5">
            <w:pPr>
              <w:pStyle w:val="TAC"/>
              <w:rPr>
                <w:b/>
              </w:rPr>
            </w:pPr>
          </w:p>
        </w:tc>
        <w:tc>
          <w:tcPr>
            <w:tcW w:w="284" w:type="dxa"/>
            <w:tcBorders>
              <w:top w:val="nil"/>
              <w:left w:val="nil"/>
              <w:bottom w:val="nil"/>
              <w:right w:val="nil"/>
            </w:tcBorders>
          </w:tcPr>
          <w:p w14:paraId="51E3FBFA" w14:textId="77777777" w:rsidR="008E7C24" w:rsidRPr="00E16A42" w:rsidRDefault="008E7C24" w:rsidP="00C321B5">
            <w:pPr>
              <w:pStyle w:val="TAC"/>
              <w:rPr>
                <w:b/>
              </w:rPr>
            </w:pPr>
          </w:p>
        </w:tc>
        <w:tc>
          <w:tcPr>
            <w:tcW w:w="284" w:type="dxa"/>
            <w:tcBorders>
              <w:top w:val="nil"/>
              <w:left w:val="nil"/>
              <w:bottom w:val="nil"/>
              <w:right w:val="nil"/>
            </w:tcBorders>
          </w:tcPr>
          <w:p w14:paraId="3246994A" w14:textId="77777777" w:rsidR="008E7C24" w:rsidRPr="00E16A42" w:rsidRDefault="008E7C24" w:rsidP="00C321B5">
            <w:pPr>
              <w:pStyle w:val="TAC"/>
            </w:pPr>
          </w:p>
        </w:tc>
        <w:tc>
          <w:tcPr>
            <w:tcW w:w="4805" w:type="dxa"/>
            <w:tcBorders>
              <w:top w:val="nil"/>
              <w:left w:val="nil"/>
              <w:bottom w:val="nil"/>
              <w:right w:val="single" w:sz="4" w:space="0" w:color="auto"/>
            </w:tcBorders>
          </w:tcPr>
          <w:p w14:paraId="5973674D" w14:textId="77777777" w:rsidR="008E7C24" w:rsidRPr="00E16A42" w:rsidRDefault="008E7C24" w:rsidP="00C321B5">
            <w:pPr>
              <w:keepNext/>
              <w:keepLines/>
              <w:spacing w:after="0"/>
              <w:rPr>
                <w:rFonts w:ascii="Arial" w:hAnsi="Arial"/>
                <w:sz w:val="18"/>
              </w:rPr>
            </w:pPr>
          </w:p>
        </w:tc>
      </w:tr>
      <w:tr w:rsidR="008E7C24" w:rsidRPr="00E16A42" w14:paraId="77556B25" w14:textId="77777777" w:rsidTr="00C321B5">
        <w:trPr>
          <w:cantSplit/>
          <w:jc w:val="center"/>
        </w:trPr>
        <w:tc>
          <w:tcPr>
            <w:tcW w:w="289" w:type="dxa"/>
            <w:tcBorders>
              <w:top w:val="nil"/>
              <w:left w:val="single" w:sz="4" w:space="0" w:color="auto"/>
              <w:bottom w:val="nil"/>
              <w:right w:val="nil"/>
            </w:tcBorders>
          </w:tcPr>
          <w:p w14:paraId="599D3084" w14:textId="77777777" w:rsidR="008E7C24" w:rsidRPr="00E16A42" w:rsidRDefault="008E7C24" w:rsidP="00C321B5">
            <w:pPr>
              <w:pStyle w:val="TAC"/>
              <w:rPr>
                <w:b/>
              </w:rPr>
            </w:pPr>
            <w:r w:rsidRPr="00E16A42">
              <w:t>0</w:t>
            </w:r>
          </w:p>
        </w:tc>
        <w:tc>
          <w:tcPr>
            <w:tcW w:w="284" w:type="dxa"/>
            <w:tcBorders>
              <w:top w:val="nil"/>
              <w:left w:val="nil"/>
              <w:bottom w:val="nil"/>
              <w:right w:val="nil"/>
            </w:tcBorders>
          </w:tcPr>
          <w:p w14:paraId="7E5B2DE3" w14:textId="77777777" w:rsidR="008E7C24" w:rsidRPr="00E16A42" w:rsidRDefault="008E7C24" w:rsidP="00C321B5">
            <w:pPr>
              <w:pStyle w:val="TAC"/>
              <w:rPr>
                <w:b/>
              </w:rPr>
            </w:pPr>
            <w:r w:rsidRPr="00E16A42">
              <w:rPr>
                <w:rFonts w:hint="eastAsia"/>
                <w:lang w:eastAsia="zh-CN"/>
              </w:rPr>
              <w:t>1</w:t>
            </w:r>
          </w:p>
        </w:tc>
        <w:tc>
          <w:tcPr>
            <w:tcW w:w="284" w:type="dxa"/>
            <w:tcBorders>
              <w:top w:val="nil"/>
              <w:left w:val="nil"/>
              <w:bottom w:val="nil"/>
              <w:right w:val="nil"/>
            </w:tcBorders>
          </w:tcPr>
          <w:p w14:paraId="0AFC59ED" w14:textId="77777777" w:rsidR="008E7C24" w:rsidRPr="00E16A42" w:rsidRDefault="008E7C24" w:rsidP="00C321B5">
            <w:pPr>
              <w:pStyle w:val="TAC"/>
              <w:rPr>
                <w:b/>
              </w:rPr>
            </w:pPr>
            <w:r w:rsidRPr="00E16A42">
              <w:rPr>
                <w:rFonts w:hint="eastAsia"/>
                <w:lang w:eastAsia="zh-CN"/>
              </w:rPr>
              <w:t>-</w:t>
            </w:r>
          </w:p>
        </w:tc>
        <w:tc>
          <w:tcPr>
            <w:tcW w:w="284" w:type="dxa"/>
            <w:tcBorders>
              <w:top w:val="nil"/>
              <w:left w:val="nil"/>
              <w:bottom w:val="nil"/>
              <w:right w:val="nil"/>
            </w:tcBorders>
          </w:tcPr>
          <w:p w14:paraId="0E128156" w14:textId="77777777" w:rsidR="008E7C24" w:rsidRPr="00E16A42" w:rsidRDefault="008E7C24" w:rsidP="00C321B5">
            <w:pPr>
              <w:pStyle w:val="TAC"/>
              <w:rPr>
                <w:b/>
              </w:rPr>
            </w:pPr>
            <w:r w:rsidRPr="00E16A42">
              <w:rPr>
                <w:rFonts w:hint="eastAsia"/>
                <w:lang w:eastAsia="zh-CN"/>
              </w:rPr>
              <w:t>-</w:t>
            </w:r>
          </w:p>
        </w:tc>
        <w:tc>
          <w:tcPr>
            <w:tcW w:w="284" w:type="dxa"/>
            <w:tcBorders>
              <w:top w:val="nil"/>
              <w:left w:val="nil"/>
              <w:bottom w:val="nil"/>
              <w:right w:val="nil"/>
            </w:tcBorders>
          </w:tcPr>
          <w:p w14:paraId="76F88878" w14:textId="77777777" w:rsidR="008E7C24" w:rsidRPr="00E16A42" w:rsidRDefault="008E7C24" w:rsidP="00C321B5">
            <w:pPr>
              <w:pStyle w:val="TAC"/>
              <w:rPr>
                <w:b/>
              </w:rPr>
            </w:pPr>
            <w:r w:rsidRPr="00E16A42">
              <w:rPr>
                <w:rFonts w:hint="eastAsia"/>
                <w:lang w:eastAsia="zh-CN"/>
              </w:rPr>
              <w:t>-</w:t>
            </w:r>
          </w:p>
        </w:tc>
        <w:tc>
          <w:tcPr>
            <w:tcW w:w="284" w:type="dxa"/>
            <w:tcBorders>
              <w:top w:val="nil"/>
              <w:left w:val="nil"/>
              <w:bottom w:val="nil"/>
              <w:right w:val="nil"/>
            </w:tcBorders>
          </w:tcPr>
          <w:p w14:paraId="379867B1" w14:textId="77777777" w:rsidR="008E7C24" w:rsidRPr="00E16A42" w:rsidRDefault="008E7C24" w:rsidP="00C321B5">
            <w:pPr>
              <w:pStyle w:val="TAC"/>
              <w:rPr>
                <w:b/>
              </w:rPr>
            </w:pPr>
            <w:r w:rsidRPr="00E16A42">
              <w:rPr>
                <w:rFonts w:hint="eastAsia"/>
                <w:lang w:eastAsia="zh-CN"/>
              </w:rPr>
              <w:t>-</w:t>
            </w:r>
          </w:p>
        </w:tc>
        <w:tc>
          <w:tcPr>
            <w:tcW w:w="284" w:type="dxa"/>
            <w:tcBorders>
              <w:top w:val="nil"/>
              <w:left w:val="nil"/>
              <w:bottom w:val="nil"/>
              <w:right w:val="nil"/>
            </w:tcBorders>
          </w:tcPr>
          <w:p w14:paraId="6CCED421" w14:textId="77777777" w:rsidR="008E7C24" w:rsidRPr="00E16A42" w:rsidRDefault="008E7C24" w:rsidP="00C321B5">
            <w:pPr>
              <w:pStyle w:val="TAC"/>
              <w:rPr>
                <w:b/>
              </w:rPr>
            </w:pPr>
            <w:r w:rsidRPr="00E16A42">
              <w:rPr>
                <w:rFonts w:hint="eastAsia"/>
                <w:lang w:eastAsia="zh-CN"/>
              </w:rPr>
              <w:t>-</w:t>
            </w:r>
          </w:p>
        </w:tc>
        <w:tc>
          <w:tcPr>
            <w:tcW w:w="284" w:type="dxa"/>
            <w:tcBorders>
              <w:top w:val="nil"/>
              <w:left w:val="nil"/>
              <w:bottom w:val="nil"/>
              <w:right w:val="nil"/>
            </w:tcBorders>
          </w:tcPr>
          <w:p w14:paraId="55ACE63B" w14:textId="77777777" w:rsidR="008E7C24" w:rsidRPr="00E16A42" w:rsidRDefault="008E7C24" w:rsidP="00C321B5">
            <w:pPr>
              <w:pStyle w:val="TAC"/>
              <w:rPr>
                <w:b/>
              </w:rPr>
            </w:pPr>
            <w:r w:rsidRPr="00E16A42">
              <w:rPr>
                <w:rFonts w:hint="eastAsia"/>
                <w:lang w:eastAsia="zh-CN"/>
              </w:rPr>
              <w:t>-</w:t>
            </w:r>
          </w:p>
        </w:tc>
        <w:tc>
          <w:tcPr>
            <w:tcW w:w="284" w:type="dxa"/>
            <w:tcBorders>
              <w:top w:val="nil"/>
              <w:left w:val="nil"/>
              <w:bottom w:val="nil"/>
              <w:right w:val="nil"/>
            </w:tcBorders>
          </w:tcPr>
          <w:p w14:paraId="6509432B" w14:textId="77777777" w:rsidR="008E7C24" w:rsidRPr="00E16A42" w:rsidRDefault="008E7C24" w:rsidP="00C321B5">
            <w:pPr>
              <w:pStyle w:val="TAC"/>
            </w:pPr>
          </w:p>
        </w:tc>
        <w:tc>
          <w:tcPr>
            <w:tcW w:w="4805" w:type="dxa"/>
            <w:tcBorders>
              <w:top w:val="nil"/>
              <w:left w:val="nil"/>
              <w:bottom w:val="nil"/>
              <w:right w:val="single" w:sz="4" w:space="0" w:color="auto"/>
            </w:tcBorders>
          </w:tcPr>
          <w:p w14:paraId="2F62AB61" w14:textId="77777777" w:rsidR="008E7C24" w:rsidRPr="00E16A42" w:rsidRDefault="008E7C24" w:rsidP="00C321B5">
            <w:pPr>
              <w:keepNext/>
              <w:keepLines/>
              <w:spacing w:after="0"/>
              <w:rPr>
                <w:rFonts w:ascii="Arial" w:hAnsi="Arial"/>
                <w:sz w:val="18"/>
              </w:rPr>
            </w:pPr>
            <w:r w:rsidRPr="00E16A42">
              <w:rPr>
                <w:rFonts w:ascii="Arial" w:hAnsi="Arial" w:hint="eastAsia"/>
                <w:sz w:val="18"/>
                <w:lang w:eastAsia="zh-CN"/>
              </w:rPr>
              <w:t>LCS-UPP messages</w:t>
            </w:r>
          </w:p>
        </w:tc>
      </w:tr>
      <w:tr w:rsidR="008E7C24" w:rsidRPr="00E16A42" w14:paraId="286D293C" w14:textId="77777777" w:rsidTr="00C321B5">
        <w:trPr>
          <w:cantSplit/>
          <w:jc w:val="center"/>
        </w:trPr>
        <w:tc>
          <w:tcPr>
            <w:tcW w:w="289" w:type="dxa"/>
            <w:tcBorders>
              <w:top w:val="nil"/>
              <w:left w:val="single" w:sz="4" w:space="0" w:color="auto"/>
              <w:bottom w:val="nil"/>
              <w:right w:val="nil"/>
            </w:tcBorders>
          </w:tcPr>
          <w:p w14:paraId="22FC7283" w14:textId="77777777" w:rsidR="008E7C24" w:rsidRPr="00E16A42" w:rsidRDefault="008E7C24" w:rsidP="00C321B5">
            <w:pPr>
              <w:pStyle w:val="TAC"/>
              <w:rPr>
                <w:b/>
              </w:rPr>
            </w:pPr>
          </w:p>
        </w:tc>
        <w:tc>
          <w:tcPr>
            <w:tcW w:w="284" w:type="dxa"/>
            <w:tcBorders>
              <w:top w:val="nil"/>
              <w:left w:val="nil"/>
              <w:bottom w:val="nil"/>
              <w:right w:val="nil"/>
            </w:tcBorders>
          </w:tcPr>
          <w:p w14:paraId="49C1E009" w14:textId="77777777" w:rsidR="008E7C24" w:rsidRPr="00E16A42" w:rsidRDefault="008E7C24" w:rsidP="00C321B5">
            <w:pPr>
              <w:pStyle w:val="TAC"/>
              <w:rPr>
                <w:b/>
              </w:rPr>
            </w:pPr>
          </w:p>
        </w:tc>
        <w:tc>
          <w:tcPr>
            <w:tcW w:w="284" w:type="dxa"/>
            <w:tcBorders>
              <w:top w:val="nil"/>
              <w:left w:val="nil"/>
              <w:bottom w:val="nil"/>
              <w:right w:val="nil"/>
            </w:tcBorders>
          </w:tcPr>
          <w:p w14:paraId="2DBC87F2" w14:textId="77777777" w:rsidR="008E7C24" w:rsidRPr="00E16A42" w:rsidRDefault="008E7C24" w:rsidP="00C321B5">
            <w:pPr>
              <w:pStyle w:val="TAC"/>
              <w:rPr>
                <w:b/>
              </w:rPr>
            </w:pPr>
          </w:p>
        </w:tc>
        <w:tc>
          <w:tcPr>
            <w:tcW w:w="284" w:type="dxa"/>
            <w:tcBorders>
              <w:top w:val="nil"/>
              <w:left w:val="nil"/>
              <w:bottom w:val="nil"/>
              <w:right w:val="nil"/>
            </w:tcBorders>
          </w:tcPr>
          <w:p w14:paraId="34B81E1D" w14:textId="77777777" w:rsidR="008E7C24" w:rsidRPr="00E16A42" w:rsidRDefault="008E7C24" w:rsidP="00C321B5">
            <w:pPr>
              <w:pStyle w:val="TAC"/>
              <w:rPr>
                <w:b/>
              </w:rPr>
            </w:pPr>
          </w:p>
        </w:tc>
        <w:tc>
          <w:tcPr>
            <w:tcW w:w="284" w:type="dxa"/>
            <w:tcBorders>
              <w:top w:val="nil"/>
              <w:left w:val="nil"/>
              <w:bottom w:val="nil"/>
              <w:right w:val="nil"/>
            </w:tcBorders>
          </w:tcPr>
          <w:p w14:paraId="16681827" w14:textId="77777777" w:rsidR="008E7C24" w:rsidRPr="00E16A42" w:rsidRDefault="008E7C24" w:rsidP="00C321B5">
            <w:pPr>
              <w:pStyle w:val="TAC"/>
              <w:rPr>
                <w:b/>
              </w:rPr>
            </w:pPr>
          </w:p>
        </w:tc>
        <w:tc>
          <w:tcPr>
            <w:tcW w:w="284" w:type="dxa"/>
            <w:tcBorders>
              <w:top w:val="nil"/>
              <w:left w:val="nil"/>
              <w:bottom w:val="nil"/>
              <w:right w:val="nil"/>
            </w:tcBorders>
          </w:tcPr>
          <w:p w14:paraId="32734CF0" w14:textId="77777777" w:rsidR="008E7C24" w:rsidRPr="00E16A42" w:rsidRDefault="008E7C24" w:rsidP="00C321B5">
            <w:pPr>
              <w:pStyle w:val="TAC"/>
              <w:rPr>
                <w:b/>
              </w:rPr>
            </w:pPr>
          </w:p>
        </w:tc>
        <w:tc>
          <w:tcPr>
            <w:tcW w:w="284" w:type="dxa"/>
            <w:tcBorders>
              <w:top w:val="nil"/>
              <w:left w:val="nil"/>
              <w:bottom w:val="nil"/>
              <w:right w:val="nil"/>
            </w:tcBorders>
          </w:tcPr>
          <w:p w14:paraId="0C5B5295" w14:textId="77777777" w:rsidR="008E7C24" w:rsidRPr="00E16A42" w:rsidRDefault="008E7C24" w:rsidP="00C321B5">
            <w:pPr>
              <w:pStyle w:val="TAC"/>
              <w:rPr>
                <w:b/>
              </w:rPr>
            </w:pPr>
          </w:p>
        </w:tc>
        <w:tc>
          <w:tcPr>
            <w:tcW w:w="284" w:type="dxa"/>
            <w:tcBorders>
              <w:top w:val="nil"/>
              <w:left w:val="nil"/>
              <w:bottom w:val="nil"/>
              <w:right w:val="nil"/>
            </w:tcBorders>
          </w:tcPr>
          <w:p w14:paraId="267BC4DE" w14:textId="77777777" w:rsidR="008E7C24" w:rsidRPr="00E16A42" w:rsidRDefault="008E7C24" w:rsidP="00C321B5">
            <w:pPr>
              <w:pStyle w:val="TAC"/>
              <w:rPr>
                <w:b/>
              </w:rPr>
            </w:pPr>
          </w:p>
        </w:tc>
        <w:tc>
          <w:tcPr>
            <w:tcW w:w="284" w:type="dxa"/>
            <w:tcBorders>
              <w:top w:val="nil"/>
              <w:left w:val="nil"/>
              <w:bottom w:val="nil"/>
              <w:right w:val="nil"/>
            </w:tcBorders>
          </w:tcPr>
          <w:p w14:paraId="753C4EF7" w14:textId="77777777" w:rsidR="008E7C24" w:rsidRPr="00E16A42" w:rsidRDefault="008E7C24" w:rsidP="00C321B5">
            <w:pPr>
              <w:pStyle w:val="TAC"/>
            </w:pPr>
          </w:p>
        </w:tc>
        <w:tc>
          <w:tcPr>
            <w:tcW w:w="4805" w:type="dxa"/>
            <w:tcBorders>
              <w:top w:val="nil"/>
              <w:left w:val="nil"/>
              <w:bottom w:val="nil"/>
              <w:right w:val="single" w:sz="4" w:space="0" w:color="auto"/>
            </w:tcBorders>
          </w:tcPr>
          <w:p w14:paraId="25AE3D2A" w14:textId="77777777" w:rsidR="008E7C24" w:rsidRPr="00E16A42" w:rsidRDefault="008E7C24" w:rsidP="00C321B5">
            <w:pPr>
              <w:keepNext/>
              <w:keepLines/>
              <w:spacing w:after="0"/>
              <w:rPr>
                <w:rFonts w:ascii="Arial" w:hAnsi="Arial"/>
                <w:sz w:val="18"/>
              </w:rPr>
            </w:pPr>
          </w:p>
        </w:tc>
      </w:tr>
      <w:tr w:rsidR="008E7C24" w:rsidRPr="00E16A42" w14:paraId="011D05AC" w14:textId="77777777" w:rsidTr="00C321B5">
        <w:trPr>
          <w:cantSplit/>
          <w:jc w:val="center"/>
        </w:trPr>
        <w:tc>
          <w:tcPr>
            <w:tcW w:w="289" w:type="dxa"/>
            <w:tcBorders>
              <w:top w:val="nil"/>
              <w:left w:val="single" w:sz="4" w:space="0" w:color="auto"/>
              <w:bottom w:val="nil"/>
              <w:right w:val="nil"/>
            </w:tcBorders>
            <w:hideMark/>
          </w:tcPr>
          <w:p w14:paraId="7ED3A661" w14:textId="77777777" w:rsidR="008E7C24" w:rsidRPr="00E16A42" w:rsidRDefault="008E7C24" w:rsidP="00C321B5">
            <w:pPr>
              <w:pStyle w:val="TAC"/>
            </w:pPr>
            <w:r w:rsidRPr="00E16A42">
              <w:t>0</w:t>
            </w:r>
          </w:p>
        </w:tc>
        <w:tc>
          <w:tcPr>
            <w:tcW w:w="284" w:type="dxa"/>
            <w:tcBorders>
              <w:top w:val="nil"/>
              <w:left w:val="nil"/>
              <w:bottom w:val="nil"/>
              <w:right w:val="nil"/>
            </w:tcBorders>
            <w:hideMark/>
          </w:tcPr>
          <w:p w14:paraId="18A2D14D"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39442667" w14:textId="77777777" w:rsidR="008E7C24" w:rsidRPr="00E16A42" w:rsidRDefault="008E7C24" w:rsidP="00C321B5">
            <w:pPr>
              <w:pStyle w:val="TAC"/>
            </w:pPr>
            <w:r w:rsidRPr="00E16A42">
              <w:t>0</w:t>
            </w:r>
          </w:p>
        </w:tc>
        <w:tc>
          <w:tcPr>
            <w:tcW w:w="284" w:type="dxa"/>
            <w:tcBorders>
              <w:top w:val="nil"/>
              <w:left w:val="nil"/>
              <w:bottom w:val="nil"/>
              <w:right w:val="nil"/>
            </w:tcBorders>
            <w:hideMark/>
          </w:tcPr>
          <w:p w14:paraId="06821670" w14:textId="77777777" w:rsidR="008E7C24" w:rsidRPr="00E16A42" w:rsidRDefault="008E7C24" w:rsidP="00C321B5">
            <w:pPr>
              <w:pStyle w:val="TAC"/>
            </w:pPr>
            <w:r w:rsidRPr="00E16A42">
              <w:t>0</w:t>
            </w:r>
          </w:p>
        </w:tc>
        <w:tc>
          <w:tcPr>
            <w:tcW w:w="284" w:type="dxa"/>
            <w:tcBorders>
              <w:top w:val="nil"/>
              <w:left w:val="nil"/>
              <w:bottom w:val="nil"/>
              <w:right w:val="nil"/>
            </w:tcBorders>
            <w:hideMark/>
          </w:tcPr>
          <w:p w14:paraId="47A37212" w14:textId="77777777" w:rsidR="008E7C24" w:rsidRPr="00E16A42" w:rsidRDefault="008E7C24" w:rsidP="00C321B5">
            <w:pPr>
              <w:pStyle w:val="TAC"/>
            </w:pPr>
            <w:r w:rsidRPr="00E16A42">
              <w:t>0</w:t>
            </w:r>
          </w:p>
        </w:tc>
        <w:tc>
          <w:tcPr>
            <w:tcW w:w="284" w:type="dxa"/>
            <w:tcBorders>
              <w:top w:val="nil"/>
              <w:left w:val="nil"/>
              <w:bottom w:val="nil"/>
              <w:right w:val="nil"/>
            </w:tcBorders>
            <w:hideMark/>
          </w:tcPr>
          <w:p w14:paraId="645BFCE5" w14:textId="77777777" w:rsidR="008E7C24" w:rsidRPr="00E16A42" w:rsidRDefault="008E7C24" w:rsidP="00C321B5">
            <w:pPr>
              <w:pStyle w:val="TAC"/>
            </w:pPr>
            <w:r w:rsidRPr="00E16A42">
              <w:t>0</w:t>
            </w:r>
          </w:p>
        </w:tc>
        <w:tc>
          <w:tcPr>
            <w:tcW w:w="284" w:type="dxa"/>
            <w:tcBorders>
              <w:top w:val="nil"/>
              <w:left w:val="nil"/>
              <w:bottom w:val="nil"/>
              <w:right w:val="nil"/>
            </w:tcBorders>
            <w:hideMark/>
          </w:tcPr>
          <w:p w14:paraId="3801CDA9" w14:textId="77777777" w:rsidR="008E7C24" w:rsidRPr="00E16A42" w:rsidRDefault="008E7C24" w:rsidP="00C321B5">
            <w:pPr>
              <w:pStyle w:val="TAC"/>
            </w:pPr>
            <w:r w:rsidRPr="00E16A42">
              <w:t>0</w:t>
            </w:r>
          </w:p>
        </w:tc>
        <w:tc>
          <w:tcPr>
            <w:tcW w:w="284" w:type="dxa"/>
            <w:tcBorders>
              <w:top w:val="nil"/>
              <w:left w:val="nil"/>
              <w:bottom w:val="nil"/>
              <w:right w:val="nil"/>
            </w:tcBorders>
            <w:hideMark/>
          </w:tcPr>
          <w:p w14:paraId="383B9886" w14:textId="77777777" w:rsidR="008E7C24" w:rsidRPr="00E16A42" w:rsidRDefault="008E7C24" w:rsidP="00C321B5">
            <w:pPr>
              <w:pStyle w:val="TAC"/>
            </w:pPr>
            <w:r w:rsidRPr="00E16A42">
              <w:t>1</w:t>
            </w:r>
          </w:p>
        </w:tc>
        <w:tc>
          <w:tcPr>
            <w:tcW w:w="284" w:type="dxa"/>
            <w:tcBorders>
              <w:top w:val="nil"/>
              <w:left w:val="nil"/>
              <w:bottom w:val="nil"/>
              <w:right w:val="nil"/>
            </w:tcBorders>
          </w:tcPr>
          <w:p w14:paraId="61571522" w14:textId="77777777" w:rsidR="008E7C24" w:rsidRPr="00E16A42" w:rsidRDefault="008E7C24" w:rsidP="00C321B5">
            <w:pPr>
              <w:pStyle w:val="TAC"/>
            </w:pPr>
          </w:p>
        </w:tc>
        <w:tc>
          <w:tcPr>
            <w:tcW w:w="4805" w:type="dxa"/>
            <w:tcBorders>
              <w:top w:val="nil"/>
              <w:left w:val="nil"/>
              <w:bottom w:val="nil"/>
              <w:right w:val="single" w:sz="4" w:space="0" w:color="auto"/>
            </w:tcBorders>
            <w:hideMark/>
          </w:tcPr>
          <w:p w14:paraId="64D2ABFD" w14:textId="77777777" w:rsidR="008E7C24" w:rsidRPr="00E16A42" w:rsidRDefault="008E7C24" w:rsidP="00C321B5">
            <w:pPr>
              <w:pStyle w:val="TAL"/>
            </w:pPr>
            <w:r w:rsidRPr="00E16A42">
              <w:t xml:space="preserve">UL </w:t>
            </w:r>
            <w:r w:rsidRPr="00E16A42">
              <w:rPr>
                <w:lang w:eastAsia="zh-CN"/>
              </w:rPr>
              <w:t>LCS-UP transport</w:t>
            </w:r>
          </w:p>
        </w:tc>
      </w:tr>
      <w:tr w:rsidR="008E7C24" w:rsidRPr="00E16A42" w14:paraId="0C0DF8ED" w14:textId="77777777" w:rsidTr="00C321B5">
        <w:trPr>
          <w:cantSplit/>
          <w:jc w:val="center"/>
        </w:trPr>
        <w:tc>
          <w:tcPr>
            <w:tcW w:w="289" w:type="dxa"/>
            <w:tcBorders>
              <w:top w:val="nil"/>
              <w:left w:val="single" w:sz="4" w:space="0" w:color="auto"/>
              <w:bottom w:val="nil"/>
              <w:right w:val="nil"/>
            </w:tcBorders>
            <w:hideMark/>
          </w:tcPr>
          <w:p w14:paraId="516F3528"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hideMark/>
          </w:tcPr>
          <w:p w14:paraId="325716AD"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520DB34D"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hideMark/>
          </w:tcPr>
          <w:p w14:paraId="72A4839C"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hideMark/>
          </w:tcPr>
          <w:p w14:paraId="2C59F46E"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hideMark/>
          </w:tcPr>
          <w:p w14:paraId="1202E413"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hideMark/>
          </w:tcPr>
          <w:p w14:paraId="13F464A7" w14:textId="77777777" w:rsidR="008E7C24" w:rsidRPr="00E16A42" w:rsidRDefault="008E7C24" w:rsidP="00C321B5">
            <w:pPr>
              <w:pStyle w:val="TAC"/>
              <w:rPr>
                <w:lang w:eastAsia="zh-CN"/>
              </w:rPr>
            </w:pPr>
            <w:r w:rsidRPr="00E16A42">
              <w:rPr>
                <w:lang w:eastAsia="zh-CN"/>
              </w:rPr>
              <w:t>1</w:t>
            </w:r>
          </w:p>
        </w:tc>
        <w:tc>
          <w:tcPr>
            <w:tcW w:w="284" w:type="dxa"/>
            <w:tcBorders>
              <w:top w:val="nil"/>
              <w:left w:val="nil"/>
              <w:bottom w:val="nil"/>
              <w:right w:val="nil"/>
            </w:tcBorders>
            <w:hideMark/>
          </w:tcPr>
          <w:p w14:paraId="21C6138A"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tcPr>
          <w:p w14:paraId="46E869CD" w14:textId="77777777" w:rsidR="008E7C24" w:rsidRPr="00E16A42" w:rsidRDefault="008E7C24" w:rsidP="00C321B5">
            <w:pPr>
              <w:pStyle w:val="TAC"/>
            </w:pPr>
          </w:p>
        </w:tc>
        <w:tc>
          <w:tcPr>
            <w:tcW w:w="4805" w:type="dxa"/>
            <w:tcBorders>
              <w:top w:val="nil"/>
              <w:left w:val="nil"/>
              <w:bottom w:val="nil"/>
              <w:right w:val="single" w:sz="4" w:space="0" w:color="auto"/>
            </w:tcBorders>
            <w:hideMark/>
          </w:tcPr>
          <w:p w14:paraId="5D2FC10D" w14:textId="77777777" w:rsidR="008E7C24" w:rsidRPr="00E16A42" w:rsidRDefault="008E7C24" w:rsidP="00C321B5">
            <w:pPr>
              <w:pStyle w:val="TAL"/>
            </w:pPr>
            <w:r w:rsidRPr="00E16A42">
              <w:rPr>
                <w:rFonts w:hint="eastAsia"/>
                <w:lang w:eastAsia="zh-CN"/>
              </w:rPr>
              <w:t>D</w:t>
            </w:r>
            <w:r w:rsidRPr="00E16A42">
              <w:t xml:space="preserve">L </w:t>
            </w:r>
            <w:r w:rsidRPr="00E16A42">
              <w:rPr>
                <w:lang w:eastAsia="zh-CN"/>
              </w:rPr>
              <w:t>LCS-UP transport</w:t>
            </w:r>
          </w:p>
        </w:tc>
      </w:tr>
      <w:tr w:rsidR="008E7C24" w:rsidRPr="00E16A42" w14:paraId="55D75020" w14:textId="77777777" w:rsidTr="00C321B5">
        <w:trPr>
          <w:cantSplit/>
          <w:jc w:val="center"/>
        </w:trPr>
        <w:tc>
          <w:tcPr>
            <w:tcW w:w="289" w:type="dxa"/>
            <w:tcBorders>
              <w:top w:val="nil"/>
              <w:left w:val="single" w:sz="4" w:space="0" w:color="auto"/>
              <w:bottom w:val="nil"/>
              <w:right w:val="nil"/>
            </w:tcBorders>
          </w:tcPr>
          <w:p w14:paraId="0F13507A"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73030A85" w14:textId="77777777" w:rsidR="008E7C24" w:rsidRPr="00E16A42" w:rsidRDefault="008E7C24" w:rsidP="00C321B5">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56B784FB"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97563FA"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7896303"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CA820DD"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9018FA9" w14:textId="77777777" w:rsidR="008E7C24" w:rsidRPr="00E16A42" w:rsidRDefault="008E7C24" w:rsidP="00C321B5">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6BF103E9" w14:textId="77777777" w:rsidR="008E7C24" w:rsidRPr="00E16A42" w:rsidRDefault="008E7C24" w:rsidP="00C321B5">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182FE05B" w14:textId="77777777" w:rsidR="008E7C24" w:rsidRPr="00E16A42" w:rsidRDefault="008E7C24" w:rsidP="00C321B5">
            <w:pPr>
              <w:pStyle w:val="TAC"/>
            </w:pPr>
          </w:p>
        </w:tc>
        <w:tc>
          <w:tcPr>
            <w:tcW w:w="4805" w:type="dxa"/>
            <w:tcBorders>
              <w:top w:val="nil"/>
              <w:left w:val="nil"/>
              <w:bottom w:val="nil"/>
              <w:right w:val="single" w:sz="4" w:space="0" w:color="auto"/>
            </w:tcBorders>
          </w:tcPr>
          <w:p w14:paraId="7FBECD4F" w14:textId="77777777" w:rsidR="008E7C24" w:rsidRPr="00E16A42" w:rsidRDefault="008E7C24" w:rsidP="00C321B5">
            <w:pPr>
              <w:pStyle w:val="TAL"/>
              <w:rPr>
                <w:rFonts w:eastAsia="Malgun Gothic"/>
                <w:lang w:eastAsia="ko-KR"/>
              </w:rPr>
            </w:pPr>
            <w:r w:rsidRPr="00E16A42">
              <w:rPr>
                <w:rFonts w:eastAsia="Malgun Gothic" w:hint="eastAsia"/>
                <w:lang w:eastAsia="ko-KR"/>
              </w:rPr>
              <w:t>LCS-UP connection binding request</w:t>
            </w:r>
          </w:p>
        </w:tc>
      </w:tr>
      <w:tr w:rsidR="008E7C24" w:rsidRPr="00E16A42" w14:paraId="6B267AB3" w14:textId="77777777" w:rsidTr="00C321B5">
        <w:trPr>
          <w:cantSplit/>
          <w:jc w:val="center"/>
        </w:trPr>
        <w:tc>
          <w:tcPr>
            <w:tcW w:w="289" w:type="dxa"/>
            <w:tcBorders>
              <w:top w:val="nil"/>
              <w:left w:val="single" w:sz="4" w:space="0" w:color="auto"/>
              <w:bottom w:val="nil"/>
              <w:right w:val="nil"/>
            </w:tcBorders>
          </w:tcPr>
          <w:p w14:paraId="4029C25A"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D11D1A9" w14:textId="77777777" w:rsidR="008E7C24" w:rsidRPr="00E16A42" w:rsidRDefault="008E7C24" w:rsidP="00C321B5">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4FA50780"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091DA1CE"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0D50951"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17D34C15" w14:textId="77777777" w:rsidR="008E7C24" w:rsidRPr="00E16A42" w:rsidRDefault="008E7C24" w:rsidP="00C321B5">
            <w:pPr>
              <w:pStyle w:val="TAC"/>
              <w:rPr>
                <w:rFonts w:eastAsia="Malgun Gothic"/>
                <w:lang w:eastAsia="ko-KR"/>
              </w:rPr>
            </w:pPr>
            <w:r w:rsidRPr="00E16A42">
              <w:rPr>
                <w:rFonts w:eastAsia="Malgun Gothic"/>
                <w:lang w:eastAsia="ko-KR"/>
              </w:rPr>
              <w:t>1</w:t>
            </w:r>
          </w:p>
        </w:tc>
        <w:tc>
          <w:tcPr>
            <w:tcW w:w="284" w:type="dxa"/>
            <w:tcBorders>
              <w:top w:val="nil"/>
              <w:left w:val="nil"/>
              <w:bottom w:val="nil"/>
              <w:right w:val="nil"/>
            </w:tcBorders>
          </w:tcPr>
          <w:p w14:paraId="201A8B70"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3563F7F1"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nil"/>
              <w:right w:val="nil"/>
            </w:tcBorders>
          </w:tcPr>
          <w:p w14:paraId="572BB17D" w14:textId="77777777" w:rsidR="008E7C24" w:rsidRPr="00E16A42" w:rsidRDefault="008E7C24" w:rsidP="00C321B5">
            <w:pPr>
              <w:pStyle w:val="TAC"/>
            </w:pPr>
          </w:p>
        </w:tc>
        <w:tc>
          <w:tcPr>
            <w:tcW w:w="4805" w:type="dxa"/>
            <w:tcBorders>
              <w:top w:val="nil"/>
              <w:left w:val="nil"/>
              <w:bottom w:val="nil"/>
              <w:right w:val="single" w:sz="4" w:space="0" w:color="auto"/>
            </w:tcBorders>
          </w:tcPr>
          <w:p w14:paraId="4244F98D" w14:textId="77777777" w:rsidR="008E7C24" w:rsidRPr="00E16A42" w:rsidRDefault="008E7C24" w:rsidP="00C321B5">
            <w:pPr>
              <w:pStyle w:val="TAL"/>
              <w:rPr>
                <w:rFonts w:eastAsia="Malgun Gothic"/>
                <w:lang w:eastAsia="ko-KR"/>
              </w:rPr>
            </w:pPr>
            <w:r w:rsidRPr="00E16A42">
              <w:rPr>
                <w:rFonts w:eastAsia="Malgun Gothic" w:hint="eastAsia"/>
                <w:lang w:eastAsia="ko-KR"/>
              </w:rPr>
              <w:t xml:space="preserve">LCS-UP connection binding </w:t>
            </w:r>
            <w:proofErr w:type="gramStart"/>
            <w:r w:rsidRPr="00E16A42">
              <w:rPr>
                <w:rFonts w:eastAsia="Malgun Gothic" w:hint="eastAsia"/>
                <w:lang w:eastAsia="ko-KR"/>
              </w:rPr>
              <w:t>accept</w:t>
            </w:r>
            <w:proofErr w:type="gramEnd"/>
          </w:p>
        </w:tc>
      </w:tr>
      <w:tr w:rsidR="008E7C24" w:rsidRPr="00E16A42" w14:paraId="537F2A90" w14:textId="77777777" w:rsidTr="00C321B5">
        <w:trPr>
          <w:cantSplit/>
          <w:jc w:val="center"/>
        </w:trPr>
        <w:tc>
          <w:tcPr>
            <w:tcW w:w="289" w:type="dxa"/>
            <w:tcBorders>
              <w:top w:val="nil"/>
              <w:left w:val="single" w:sz="4" w:space="0" w:color="auto"/>
              <w:bottom w:val="single" w:sz="4" w:space="0" w:color="auto"/>
              <w:right w:val="nil"/>
            </w:tcBorders>
          </w:tcPr>
          <w:p w14:paraId="3E3E151F"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6EBD15E8" w14:textId="77777777" w:rsidR="008E7C24" w:rsidRPr="00E16A42" w:rsidRDefault="008E7C24" w:rsidP="00C321B5">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66FE68B4"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4903B24F"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2DDC5046"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78006385" w14:textId="77777777" w:rsidR="008E7C24" w:rsidRPr="00E16A42" w:rsidRDefault="008E7C24" w:rsidP="00C321B5">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41F6DA34" w14:textId="77777777" w:rsidR="008E7C24" w:rsidRPr="00E16A42" w:rsidRDefault="008E7C24" w:rsidP="00C321B5">
            <w:pPr>
              <w:pStyle w:val="TAC"/>
              <w:rPr>
                <w:rFonts w:eastAsia="Malgun Gothic"/>
                <w:lang w:eastAsia="ko-KR"/>
              </w:rPr>
            </w:pPr>
            <w:r w:rsidRPr="00E16A42">
              <w:rPr>
                <w:rFonts w:eastAsia="Malgun Gothic"/>
                <w:lang w:eastAsia="ko-KR"/>
              </w:rPr>
              <w:t>0</w:t>
            </w:r>
          </w:p>
        </w:tc>
        <w:tc>
          <w:tcPr>
            <w:tcW w:w="284" w:type="dxa"/>
            <w:tcBorders>
              <w:top w:val="nil"/>
              <w:left w:val="nil"/>
              <w:bottom w:val="single" w:sz="4" w:space="0" w:color="auto"/>
              <w:right w:val="nil"/>
            </w:tcBorders>
          </w:tcPr>
          <w:p w14:paraId="361DE484" w14:textId="77777777" w:rsidR="008E7C24" w:rsidRPr="00E16A42" w:rsidRDefault="008E7C24" w:rsidP="00C321B5">
            <w:pPr>
              <w:pStyle w:val="TAC"/>
              <w:rPr>
                <w:rFonts w:eastAsia="Malgun Gothic"/>
                <w:lang w:eastAsia="ko-KR"/>
              </w:rPr>
            </w:pPr>
            <w:r w:rsidRPr="00E16A42">
              <w:rPr>
                <w:rFonts w:eastAsia="Malgun Gothic"/>
                <w:lang w:eastAsia="ko-KR"/>
              </w:rPr>
              <w:t>1</w:t>
            </w:r>
          </w:p>
        </w:tc>
        <w:tc>
          <w:tcPr>
            <w:tcW w:w="284" w:type="dxa"/>
            <w:tcBorders>
              <w:top w:val="nil"/>
              <w:left w:val="nil"/>
              <w:bottom w:val="single" w:sz="4" w:space="0" w:color="auto"/>
              <w:right w:val="nil"/>
            </w:tcBorders>
          </w:tcPr>
          <w:p w14:paraId="33D47DCF" w14:textId="77777777" w:rsidR="008E7C24" w:rsidRPr="00E16A42" w:rsidRDefault="008E7C24" w:rsidP="00C321B5">
            <w:pPr>
              <w:pStyle w:val="TAC"/>
            </w:pPr>
          </w:p>
        </w:tc>
        <w:tc>
          <w:tcPr>
            <w:tcW w:w="4805" w:type="dxa"/>
            <w:tcBorders>
              <w:top w:val="nil"/>
              <w:left w:val="nil"/>
              <w:bottom w:val="single" w:sz="4" w:space="0" w:color="auto"/>
              <w:right w:val="single" w:sz="4" w:space="0" w:color="auto"/>
            </w:tcBorders>
          </w:tcPr>
          <w:p w14:paraId="79EB5094" w14:textId="77777777" w:rsidR="008E7C24" w:rsidRPr="00E16A42" w:rsidRDefault="008E7C24" w:rsidP="00C321B5">
            <w:pPr>
              <w:pStyle w:val="TAL"/>
              <w:rPr>
                <w:rFonts w:eastAsia="Malgun Gothic"/>
                <w:lang w:eastAsia="ko-KR"/>
              </w:rPr>
            </w:pPr>
            <w:r w:rsidRPr="00E16A42">
              <w:rPr>
                <w:rFonts w:eastAsia="Malgun Gothic" w:hint="eastAsia"/>
                <w:lang w:eastAsia="ko-KR"/>
              </w:rPr>
              <w:t>LCS-UP connection binding reject</w:t>
            </w:r>
          </w:p>
        </w:tc>
      </w:tr>
    </w:tbl>
    <w:p w14:paraId="5090A643" w14:textId="77777777" w:rsidR="008E7C24" w:rsidRPr="00E16A42" w:rsidRDefault="008E7C24" w:rsidP="008E7C24">
      <w:pPr>
        <w:rPr>
          <w:lang w:eastAsia="zh-CN"/>
        </w:rPr>
      </w:pPr>
    </w:p>
    <w:p w14:paraId="58472AE9" w14:textId="77777777" w:rsidR="008E7C24" w:rsidRPr="00E16A42" w:rsidRDefault="008E7C24" w:rsidP="008E7C24">
      <w:pPr>
        <w:pStyle w:val="TH"/>
        <w:rPr>
          <w:lang w:eastAsia="zh-CN"/>
        </w:rPr>
      </w:pPr>
      <w:bookmarkStart w:id="511" w:name="_CRTable11_1_3_2"/>
      <w:r w:rsidRPr="00E16A42">
        <w:t>Table </w:t>
      </w:r>
      <w:bookmarkEnd w:id="511"/>
      <w:r w:rsidRPr="00E16A42">
        <w:rPr>
          <w:rFonts w:hint="eastAsia"/>
          <w:lang w:eastAsia="zh-CN"/>
        </w:rPr>
        <w:t>11.1.3.2</w:t>
      </w:r>
      <w:r w:rsidRPr="00E16A42">
        <w:t xml:space="preserve">: </w:t>
      </w:r>
      <w:r w:rsidRPr="00E16A42">
        <w:rPr>
          <w:rFonts w:hint="eastAsia"/>
          <w:lang w:eastAsia="zh-CN"/>
        </w:rPr>
        <w:t>M</w:t>
      </w:r>
      <w:r w:rsidRPr="00E16A42">
        <w:t>essage type</w:t>
      </w:r>
      <w:r w:rsidRPr="00E16A42">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E7C24" w:rsidRPr="00E16A42" w14:paraId="01732D77" w14:textId="77777777" w:rsidTr="00C321B5">
        <w:trPr>
          <w:cantSplit/>
          <w:jc w:val="center"/>
        </w:trPr>
        <w:tc>
          <w:tcPr>
            <w:tcW w:w="2277" w:type="dxa"/>
            <w:gridSpan w:val="8"/>
            <w:tcBorders>
              <w:top w:val="single" w:sz="4" w:space="0" w:color="auto"/>
              <w:left w:val="single" w:sz="4" w:space="0" w:color="auto"/>
              <w:bottom w:val="nil"/>
              <w:right w:val="nil"/>
            </w:tcBorders>
            <w:hideMark/>
          </w:tcPr>
          <w:p w14:paraId="3D460CEE" w14:textId="77777777" w:rsidR="008E7C24" w:rsidRPr="00E16A42" w:rsidRDefault="008E7C24" w:rsidP="00C321B5">
            <w:pPr>
              <w:pStyle w:val="TAL"/>
            </w:pPr>
            <w:r w:rsidRPr="00E16A42">
              <w:t>Bits</w:t>
            </w:r>
          </w:p>
        </w:tc>
        <w:tc>
          <w:tcPr>
            <w:tcW w:w="284" w:type="dxa"/>
            <w:tcBorders>
              <w:top w:val="single" w:sz="4" w:space="0" w:color="auto"/>
              <w:left w:val="nil"/>
              <w:bottom w:val="nil"/>
              <w:right w:val="nil"/>
            </w:tcBorders>
          </w:tcPr>
          <w:p w14:paraId="436AC999" w14:textId="77777777" w:rsidR="008E7C24" w:rsidRPr="00E16A42" w:rsidRDefault="008E7C24" w:rsidP="00C321B5">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2C4C2D4" w14:textId="77777777" w:rsidR="008E7C24" w:rsidRPr="00E16A42" w:rsidRDefault="008E7C24" w:rsidP="00C321B5">
            <w:pPr>
              <w:keepNext/>
              <w:keepLines/>
              <w:spacing w:after="0"/>
              <w:rPr>
                <w:rFonts w:ascii="Arial" w:hAnsi="Arial"/>
                <w:sz w:val="18"/>
              </w:rPr>
            </w:pPr>
          </w:p>
        </w:tc>
      </w:tr>
      <w:tr w:rsidR="008E7C24" w:rsidRPr="00E16A42" w14:paraId="606945CF" w14:textId="77777777" w:rsidTr="00C321B5">
        <w:trPr>
          <w:cantSplit/>
          <w:jc w:val="center"/>
        </w:trPr>
        <w:tc>
          <w:tcPr>
            <w:tcW w:w="289" w:type="dxa"/>
            <w:tcBorders>
              <w:top w:val="nil"/>
              <w:left w:val="single" w:sz="4" w:space="0" w:color="auto"/>
              <w:bottom w:val="nil"/>
              <w:right w:val="nil"/>
            </w:tcBorders>
            <w:hideMark/>
          </w:tcPr>
          <w:p w14:paraId="3AA3D7D1" w14:textId="77777777" w:rsidR="008E7C24" w:rsidRPr="00E16A42" w:rsidRDefault="008E7C24" w:rsidP="00C321B5">
            <w:pPr>
              <w:pStyle w:val="TAC"/>
              <w:rPr>
                <w:b/>
              </w:rPr>
            </w:pPr>
            <w:r w:rsidRPr="00E16A42">
              <w:rPr>
                <w:b/>
              </w:rPr>
              <w:t>8</w:t>
            </w:r>
          </w:p>
        </w:tc>
        <w:tc>
          <w:tcPr>
            <w:tcW w:w="284" w:type="dxa"/>
            <w:tcBorders>
              <w:top w:val="nil"/>
              <w:left w:val="nil"/>
              <w:bottom w:val="nil"/>
              <w:right w:val="nil"/>
            </w:tcBorders>
            <w:hideMark/>
          </w:tcPr>
          <w:p w14:paraId="3A9B3F80" w14:textId="77777777" w:rsidR="008E7C24" w:rsidRPr="00E16A42" w:rsidRDefault="008E7C24" w:rsidP="00C321B5">
            <w:pPr>
              <w:pStyle w:val="TAC"/>
              <w:rPr>
                <w:b/>
              </w:rPr>
            </w:pPr>
            <w:r w:rsidRPr="00E16A42">
              <w:rPr>
                <w:b/>
              </w:rPr>
              <w:t>7</w:t>
            </w:r>
          </w:p>
        </w:tc>
        <w:tc>
          <w:tcPr>
            <w:tcW w:w="284" w:type="dxa"/>
            <w:tcBorders>
              <w:top w:val="nil"/>
              <w:left w:val="nil"/>
              <w:bottom w:val="nil"/>
              <w:right w:val="nil"/>
            </w:tcBorders>
            <w:hideMark/>
          </w:tcPr>
          <w:p w14:paraId="70DFD6E2" w14:textId="77777777" w:rsidR="008E7C24" w:rsidRPr="00E16A42" w:rsidRDefault="008E7C24" w:rsidP="00C321B5">
            <w:pPr>
              <w:pStyle w:val="TAC"/>
              <w:rPr>
                <w:b/>
              </w:rPr>
            </w:pPr>
            <w:r w:rsidRPr="00E16A42">
              <w:rPr>
                <w:b/>
              </w:rPr>
              <w:t>6</w:t>
            </w:r>
          </w:p>
        </w:tc>
        <w:tc>
          <w:tcPr>
            <w:tcW w:w="284" w:type="dxa"/>
            <w:tcBorders>
              <w:top w:val="nil"/>
              <w:left w:val="nil"/>
              <w:bottom w:val="nil"/>
              <w:right w:val="nil"/>
            </w:tcBorders>
            <w:hideMark/>
          </w:tcPr>
          <w:p w14:paraId="56437D95" w14:textId="77777777" w:rsidR="008E7C24" w:rsidRPr="00E16A42" w:rsidRDefault="008E7C24" w:rsidP="00C321B5">
            <w:pPr>
              <w:pStyle w:val="TAC"/>
              <w:rPr>
                <w:b/>
              </w:rPr>
            </w:pPr>
            <w:r w:rsidRPr="00E16A42">
              <w:rPr>
                <w:b/>
              </w:rPr>
              <w:t>5</w:t>
            </w:r>
          </w:p>
        </w:tc>
        <w:tc>
          <w:tcPr>
            <w:tcW w:w="284" w:type="dxa"/>
            <w:tcBorders>
              <w:top w:val="nil"/>
              <w:left w:val="nil"/>
              <w:bottom w:val="nil"/>
              <w:right w:val="nil"/>
            </w:tcBorders>
            <w:hideMark/>
          </w:tcPr>
          <w:p w14:paraId="7635A31A" w14:textId="77777777" w:rsidR="008E7C24" w:rsidRPr="00E16A42" w:rsidRDefault="008E7C24" w:rsidP="00C321B5">
            <w:pPr>
              <w:pStyle w:val="TAC"/>
              <w:rPr>
                <w:b/>
              </w:rPr>
            </w:pPr>
            <w:r w:rsidRPr="00E16A42">
              <w:rPr>
                <w:b/>
              </w:rPr>
              <w:t>4</w:t>
            </w:r>
          </w:p>
        </w:tc>
        <w:tc>
          <w:tcPr>
            <w:tcW w:w="284" w:type="dxa"/>
            <w:tcBorders>
              <w:top w:val="nil"/>
              <w:left w:val="nil"/>
              <w:bottom w:val="nil"/>
              <w:right w:val="nil"/>
            </w:tcBorders>
            <w:hideMark/>
          </w:tcPr>
          <w:p w14:paraId="02BF24D2" w14:textId="77777777" w:rsidR="008E7C24" w:rsidRPr="00E16A42" w:rsidRDefault="008E7C24" w:rsidP="00C321B5">
            <w:pPr>
              <w:pStyle w:val="TAC"/>
              <w:rPr>
                <w:b/>
              </w:rPr>
            </w:pPr>
            <w:r w:rsidRPr="00E16A42">
              <w:rPr>
                <w:b/>
              </w:rPr>
              <w:t>3</w:t>
            </w:r>
          </w:p>
        </w:tc>
        <w:tc>
          <w:tcPr>
            <w:tcW w:w="284" w:type="dxa"/>
            <w:tcBorders>
              <w:top w:val="nil"/>
              <w:left w:val="nil"/>
              <w:bottom w:val="nil"/>
              <w:right w:val="nil"/>
            </w:tcBorders>
            <w:hideMark/>
          </w:tcPr>
          <w:p w14:paraId="79F42FE0" w14:textId="77777777" w:rsidR="008E7C24" w:rsidRPr="00E16A42" w:rsidRDefault="008E7C24" w:rsidP="00C321B5">
            <w:pPr>
              <w:pStyle w:val="TAC"/>
              <w:rPr>
                <w:b/>
              </w:rPr>
            </w:pPr>
            <w:r w:rsidRPr="00E16A42">
              <w:rPr>
                <w:b/>
              </w:rPr>
              <w:t>2</w:t>
            </w:r>
          </w:p>
        </w:tc>
        <w:tc>
          <w:tcPr>
            <w:tcW w:w="284" w:type="dxa"/>
            <w:tcBorders>
              <w:top w:val="nil"/>
              <w:left w:val="nil"/>
              <w:bottom w:val="nil"/>
              <w:right w:val="nil"/>
            </w:tcBorders>
            <w:hideMark/>
          </w:tcPr>
          <w:p w14:paraId="27DDAF4C" w14:textId="77777777" w:rsidR="008E7C24" w:rsidRPr="00E16A42" w:rsidRDefault="008E7C24" w:rsidP="00C321B5">
            <w:pPr>
              <w:pStyle w:val="TAC"/>
              <w:rPr>
                <w:b/>
              </w:rPr>
            </w:pPr>
            <w:r w:rsidRPr="00E16A42">
              <w:rPr>
                <w:b/>
              </w:rPr>
              <w:t>1</w:t>
            </w:r>
          </w:p>
        </w:tc>
        <w:tc>
          <w:tcPr>
            <w:tcW w:w="284" w:type="dxa"/>
            <w:tcBorders>
              <w:top w:val="nil"/>
              <w:left w:val="nil"/>
              <w:bottom w:val="nil"/>
              <w:right w:val="nil"/>
            </w:tcBorders>
          </w:tcPr>
          <w:p w14:paraId="7E9AB805" w14:textId="77777777" w:rsidR="008E7C24" w:rsidRPr="00E16A42" w:rsidRDefault="008E7C24" w:rsidP="00C321B5">
            <w:pPr>
              <w:pStyle w:val="TAC"/>
            </w:pPr>
          </w:p>
        </w:tc>
        <w:tc>
          <w:tcPr>
            <w:tcW w:w="4805" w:type="dxa"/>
            <w:tcBorders>
              <w:top w:val="nil"/>
              <w:left w:val="nil"/>
              <w:bottom w:val="nil"/>
              <w:right w:val="single" w:sz="4" w:space="0" w:color="auto"/>
            </w:tcBorders>
          </w:tcPr>
          <w:p w14:paraId="1092879D" w14:textId="77777777" w:rsidR="008E7C24" w:rsidRPr="00E16A42" w:rsidRDefault="008E7C24" w:rsidP="00C321B5">
            <w:pPr>
              <w:keepNext/>
              <w:keepLines/>
              <w:spacing w:after="0"/>
              <w:rPr>
                <w:rFonts w:ascii="Arial" w:hAnsi="Arial"/>
                <w:sz w:val="18"/>
              </w:rPr>
            </w:pPr>
          </w:p>
        </w:tc>
      </w:tr>
      <w:tr w:rsidR="008E7C24" w:rsidRPr="00E16A42" w14:paraId="20236DB6" w14:textId="77777777" w:rsidTr="00C321B5">
        <w:trPr>
          <w:cantSplit/>
          <w:jc w:val="center"/>
        </w:trPr>
        <w:tc>
          <w:tcPr>
            <w:tcW w:w="289" w:type="dxa"/>
            <w:tcBorders>
              <w:top w:val="nil"/>
              <w:left w:val="single" w:sz="4" w:space="0" w:color="auto"/>
              <w:bottom w:val="nil"/>
              <w:right w:val="nil"/>
            </w:tcBorders>
          </w:tcPr>
          <w:p w14:paraId="41A803BF" w14:textId="77777777" w:rsidR="008E7C24" w:rsidRPr="00E16A42" w:rsidRDefault="008E7C24" w:rsidP="00C321B5">
            <w:pPr>
              <w:pStyle w:val="TAC"/>
              <w:rPr>
                <w:b/>
              </w:rPr>
            </w:pPr>
          </w:p>
        </w:tc>
        <w:tc>
          <w:tcPr>
            <w:tcW w:w="284" w:type="dxa"/>
            <w:tcBorders>
              <w:top w:val="nil"/>
              <w:left w:val="nil"/>
              <w:bottom w:val="nil"/>
              <w:right w:val="nil"/>
            </w:tcBorders>
          </w:tcPr>
          <w:p w14:paraId="65A47F4A" w14:textId="77777777" w:rsidR="008E7C24" w:rsidRPr="00E16A42" w:rsidRDefault="008E7C24" w:rsidP="00C321B5">
            <w:pPr>
              <w:pStyle w:val="TAC"/>
              <w:rPr>
                <w:b/>
              </w:rPr>
            </w:pPr>
          </w:p>
        </w:tc>
        <w:tc>
          <w:tcPr>
            <w:tcW w:w="284" w:type="dxa"/>
            <w:tcBorders>
              <w:top w:val="nil"/>
              <w:left w:val="nil"/>
              <w:bottom w:val="nil"/>
              <w:right w:val="nil"/>
            </w:tcBorders>
          </w:tcPr>
          <w:p w14:paraId="72B42FF8" w14:textId="77777777" w:rsidR="008E7C24" w:rsidRPr="00E16A42" w:rsidRDefault="008E7C24" w:rsidP="00C321B5">
            <w:pPr>
              <w:pStyle w:val="TAC"/>
              <w:rPr>
                <w:b/>
              </w:rPr>
            </w:pPr>
          </w:p>
        </w:tc>
        <w:tc>
          <w:tcPr>
            <w:tcW w:w="284" w:type="dxa"/>
            <w:tcBorders>
              <w:top w:val="nil"/>
              <w:left w:val="nil"/>
              <w:bottom w:val="nil"/>
              <w:right w:val="nil"/>
            </w:tcBorders>
          </w:tcPr>
          <w:p w14:paraId="05A12120" w14:textId="77777777" w:rsidR="008E7C24" w:rsidRPr="00E16A42" w:rsidRDefault="008E7C24" w:rsidP="00C321B5">
            <w:pPr>
              <w:pStyle w:val="TAC"/>
              <w:rPr>
                <w:b/>
              </w:rPr>
            </w:pPr>
          </w:p>
        </w:tc>
        <w:tc>
          <w:tcPr>
            <w:tcW w:w="284" w:type="dxa"/>
            <w:tcBorders>
              <w:top w:val="nil"/>
              <w:left w:val="nil"/>
              <w:bottom w:val="nil"/>
              <w:right w:val="nil"/>
            </w:tcBorders>
          </w:tcPr>
          <w:p w14:paraId="11808EFC" w14:textId="77777777" w:rsidR="008E7C24" w:rsidRPr="00E16A42" w:rsidRDefault="008E7C24" w:rsidP="00C321B5">
            <w:pPr>
              <w:pStyle w:val="TAC"/>
              <w:rPr>
                <w:b/>
              </w:rPr>
            </w:pPr>
          </w:p>
        </w:tc>
        <w:tc>
          <w:tcPr>
            <w:tcW w:w="284" w:type="dxa"/>
            <w:tcBorders>
              <w:top w:val="nil"/>
              <w:left w:val="nil"/>
              <w:bottom w:val="nil"/>
              <w:right w:val="nil"/>
            </w:tcBorders>
          </w:tcPr>
          <w:p w14:paraId="0BFA2288" w14:textId="77777777" w:rsidR="008E7C24" w:rsidRPr="00E16A42" w:rsidRDefault="008E7C24" w:rsidP="00C321B5">
            <w:pPr>
              <w:pStyle w:val="TAC"/>
              <w:rPr>
                <w:b/>
              </w:rPr>
            </w:pPr>
          </w:p>
        </w:tc>
        <w:tc>
          <w:tcPr>
            <w:tcW w:w="284" w:type="dxa"/>
            <w:tcBorders>
              <w:top w:val="nil"/>
              <w:left w:val="nil"/>
              <w:bottom w:val="nil"/>
              <w:right w:val="nil"/>
            </w:tcBorders>
          </w:tcPr>
          <w:p w14:paraId="160B6BBD" w14:textId="77777777" w:rsidR="008E7C24" w:rsidRPr="00E16A42" w:rsidRDefault="008E7C24" w:rsidP="00C321B5">
            <w:pPr>
              <w:pStyle w:val="TAC"/>
              <w:rPr>
                <w:b/>
              </w:rPr>
            </w:pPr>
          </w:p>
        </w:tc>
        <w:tc>
          <w:tcPr>
            <w:tcW w:w="284" w:type="dxa"/>
            <w:tcBorders>
              <w:top w:val="nil"/>
              <w:left w:val="nil"/>
              <w:bottom w:val="nil"/>
              <w:right w:val="nil"/>
            </w:tcBorders>
          </w:tcPr>
          <w:p w14:paraId="4F30EB34" w14:textId="77777777" w:rsidR="008E7C24" w:rsidRPr="00E16A42" w:rsidRDefault="008E7C24" w:rsidP="00C321B5">
            <w:pPr>
              <w:pStyle w:val="TAC"/>
              <w:rPr>
                <w:b/>
              </w:rPr>
            </w:pPr>
          </w:p>
        </w:tc>
        <w:tc>
          <w:tcPr>
            <w:tcW w:w="284" w:type="dxa"/>
            <w:tcBorders>
              <w:top w:val="nil"/>
              <w:left w:val="nil"/>
              <w:bottom w:val="nil"/>
              <w:right w:val="nil"/>
            </w:tcBorders>
          </w:tcPr>
          <w:p w14:paraId="22BC16EA" w14:textId="77777777" w:rsidR="008E7C24" w:rsidRPr="00E16A42" w:rsidRDefault="008E7C24" w:rsidP="00C321B5">
            <w:pPr>
              <w:pStyle w:val="TAC"/>
            </w:pPr>
          </w:p>
        </w:tc>
        <w:tc>
          <w:tcPr>
            <w:tcW w:w="4805" w:type="dxa"/>
            <w:tcBorders>
              <w:top w:val="nil"/>
              <w:left w:val="nil"/>
              <w:bottom w:val="nil"/>
              <w:right w:val="single" w:sz="4" w:space="0" w:color="auto"/>
            </w:tcBorders>
          </w:tcPr>
          <w:p w14:paraId="24C7CD80" w14:textId="77777777" w:rsidR="008E7C24" w:rsidRPr="00E16A42" w:rsidRDefault="008E7C24" w:rsidP="00C321B5">
            <w:pPr>
              <w:keepNext/>
              <w:keepLines/>
              <w:spacing w:after="0"/>
              <w:rPr>
                <w:rFonts w:ascii="Arial" w:hAnsi="Arial"/>
                <w:sz w:val="18"/>
              </w:rPr>
            </w:pPr>
          </w:p>
        </w:tc>
      </w:tr>
      <w:tr w:rsidR="008E7C24" w:rsidRPr="00E16A42" w14:paraId="6F7E0D13" w14:textId="77777777" w:rsidTr="00C321B5">
        <w:trPr>
          <w:cantSplit/>
          <w:jc w:val="center"/>
        </w:trPr>
        <w:tc>
          <w:tcPr>
            <w:tcW w:w="289" w:type="dxa"/>
            <w:tcBorders>
              <w:top w:val="nil"/>
              <w:left w:val="single" w:sz="4" w:space="0" w:color="auto"/>
              <w:bottom w:val="nil"/>
              <w:right w:val="nil"/>
            </w:tcBorders>
          </w:tcPr>
          <w:p w14:paraId="0A349A2A" w14:textId="77777777" w:rsidR="008E7C24" w:rsidRPr="00E16A42" w:rsidRDefault="008E7C24" w:rsidP="00C321B5">
            <w:pPr>
              <w:pStyle w:val="TAC"/>
              <w:rPr>
                <w:b/>
                <w:lang w:eastAsia="zh-CN"/>
              </w:rPr>
            </w:pPr>
            <w:r w:rsidRPr="00E16A42">
              <w:rPr>
                <w:rFonts w:hint="eastAsia"/>
                <w:lang w:eastAsia="zh-CN"/>
              </w:rPr>
              <w:t>1</w:t>
            </w:r>
          </w:p>
        </w:tc>
        <w:tc>
          <w:tcPr>
            <w:tcW w:w="284" w:type="dxa"/>
            <w:tcBorders>
              <w:top w:val="nil"/>
              <w:left w:val="nil"/>
              <w:bottom w:val="nil"/>
              <w:right w:val="nil"/>
            </w:tcBorders>
          </w:tcPr>
          <w:p w14:paraId="1F0AF5D5" w14:textId="77777777" w:rsidR="008E7C24" w:rsidRPr="00E16A42" w:rsidRDefault="008E7C24" w:rsidP="00C321B5">
            <w:pPr>
              <w:pStyle w:val="TAC"/>
              <w:rPr>
                <w:b/>
                <w:lang w:eastAsia="zh-CN"/>
              </w:rPr>
            </w:pPr>
            <w:r w:rsidRPr="00E16A42">
              <w:rPr>
                <w:rFonts w:hint="eastAsia"/>
                <w:lang w:eastAsia="zh-CN"/>
              </w:rPr>
              <w:t>1</w:t>
            </w:r>
          </w:p>
        </w:tc>
        <w:tc>
          <w:tcPr>
            <w:tcW w:w="284" w:type="dxa"/>
            <w:tcBorders>
              <w:top w:val="nil"/>
              <w:left w:val="nil"/>
              <w:bottom w:val="nil"/>
              <w:right w:val="nil"/>
            </w:tcBorders>
          </w:tcPr>
          <w:p w14:paraId="0285A52E" w14:textId="77777777" w:rsidR="008E7C24" w:rsidRPr="00E16A42" w:rsidRDefault="008E7C24" w:rsidP="00C321B5">
            <w:pPr>
              <w:pStyle w:val="TAC"/>
              <w:rPr>
                <w:b/>
                <w:lang w:eastAsia="zh-CN"/>
              </w:rPr>
            </w:pPr>
            <w:r w:rsidRPr="00E16A42">
              <w:rPr>
                <w:rFonts w:hint="eastAsia"/>
                <w:lang w:eastAsia="zh-CN"/>
              </w:rPr>
              <w:t>-</w:t>
            </w:r>
          </w:p>
        </w:tc>
        <w:tc>
          <w:tcPr>
            <w:tcW w:w="284" w:type="dxa"/>
            <w:tcBorders>
              <w:top w:val="nil"/>
              <w:left w:val="nil"/>
              <w:bottom w:val="nil"/>
              <w:right w:val="nil"/>
            </w:tcBorders>
          </w:tcPr>
          <w:p w14:paraId="5C1E7D0C" w14:textId="77777777" w:rsidR="008E7C24" w:rsidRPr="00E16A42" w:rsidRDefault="008E7C24" w:rsidP="00C321B5">
            <w:pPr>
              <w:pStyle w:val="TAC"/>
              <w:rPr>
                <w:b/>
                <w:lang w:eastAsia="zh-CN"/>
              </w:rPr>
            </w:pPr>
            <w:r w:rsidRPr="00E16A42">
              <w:rPr>
                <w:rFonts w:hint="eastAsia"/>
                <w:lang w:eastAsia="zh-CN"/>
              </w:rPr>
              <w:t>-</w:t>
            </w:r>
          </w:p>
        </w:tc>
        <w:tc>
          <w:tcPr>
            <w:tcW w:w="284" w:type="dxa"/>
            <w:tcBorders>
              <w:top w:val="nil"/>
              <w:left w:val="nil"/>
              <w:bottom w:val="nil"/>
              <w:right w:val="nil"/>
            </w:tcBorders>
          </w:tcPr>
          <w:p w14:paraId="18B01D11" w14:textId="77777777" w:rsidR="008E7C24" w:rsidRPr="00E16A42" w:rsidRDefault="008E7C24" w:rsidP="00C321B5">
            <w:pPr>
              <w:pStyle w:val="TAC"/>
              <w:rPr>
                <w:b/>
                <w:lang w:eastAsia="zh-CN"/>
              </w:rPr>
            </w:pPr>
            <w:r w:rsidRPr="00E16A42">
              <w:rPr>
                <w:rFonts w:hint="eastAsia"/>
                <w:lang w:eastAsia="zh-CN"/>
              </w:rPr>
              <w:t>-</w:t>
            </w:r>
          </w:p>
        </w:tc>
        <w:tc>
          <w:tcPr>
            <w:tcW w:w="284" w:type="dxa"/>
            <w:tcBorders>
              <w:top w:val="nil"/>
              <w:left w:val="nil"/>
              <w:bottom w:val="nil"/>
              <w:right w:val="nil"/>
            </w:tcBorders>
          </w:tcPr>
          <w:p w14:paraId="3757C847" w14:textId="77777777" w:rsidR="008E7C24" w:rsidRPr="00E16A42" w:rsidRDefault="008E7C24" w:rsidP="00C321B5">
            <w:pPr>
              <w:pStyle w:val="TAC"/>
              <w:rPr>
                <w:b/>
                <w:lang w:eastAsia="zh-CN"/>
              </w:rPr>
            </w:pPr>
            <w:r w:rsidRPr="00E16A42">
              <w:rPr>
                <w:rFonts w:hint="eastAsia"/>
                <w:lang w:eastAsia="zh-CN"/>
              </w:rPr>
              <w:t>-</w:t>
            </w:r>
          </w:p>
        </w:tc>
        <w:tc>
          <w:tcPr>
            <w:tcW w:w="284" w:type="dxa"/>
            <w:tcBorders>
              <w:top w:val="nil"/>
              <w:left w:val="nil"/>
              <w:bottom w:val="nil"/>
              <w:right w:val="nil"/>
            </w:tcBorders>
          </w:tcPr>
          <w:p w14:paraId="3DAB20FD" w14:textId="77777777" w:rsidR="008E7C24" w:rsidRPr="00E16A42" w:rsidRDefault="008E7C24" w:rsidP="00C321B5">
            <w:pPr>
              <w:pStyle w:val="TAC"/>
              <w:rPr>
                <w:b/>
                <w:lang w:eastAsia="zh-CN"/>
              </w:rPr>
            </w:pPr>
            <w:r w:rsidRPr="00E16A42">
              <w:rPr>
                <w:rFonts w:hint="eastAsia"/>
                <w:lang w:eastAsia="zh-CN"/>
              </w:rPr>
              <w:t>-</w:t>
            </w:r>
          </w:p>
        </w:tc>
        <w:tc>
          <w:tcPr>
            <w:tcW w:w="284" w:type="dxa"/>
            <w:tcBorders>
              <w:top w:val="nil"/>
              <w:left w:val="nil"/>
              <w:bottom w:val="nil"/>
              <w:right w:val="nil"/>
            </w:tcBorders>
          </w:tcPr>
          <w:p w14:paraId="691D518A" w14:textId="77777777" w:rsidR="008E7C24" w:rsidRPr="00E16A42" w:rsidRDefault="008E7C24" w:rsidP="00C321B5">
            <w:pPr>
              <w:pStyle w:val="TAC"/>
              <w:rPr>
                <w:b/>
                <w:lang w:eastAsia="zh-CN"/>
              </w:rPr>
            </w:pPr>
            <w:r w:rsidRPr="00E16A42">
              <w:rPr>
                <w:rFonts w:hint="eastAsia"/>
                <w:lang w:eastAsia="zh-CN"/>
              </w:rPr>
              <w:t>-</w:t>
            </w:r>
          </w:p>
        </w:tc>
        <w:tc>
          <w:tcPr>
            <w:tcW w:w="284" w:type="dxa"/>
            <w:tcBorders>
              <w:top w:val="nil"/>
              <w:left w:val="nil"/>
              <w:bottom w:val="nil"/>
              <w:right w:val="nil"/>
            </w:tcBorders>
          </w:tcPr>
          <w:p w14:paraId="24CE0DDA" w14:textId="77777777" w:rsidR="008E7C24" w:rsidRPr="00E16A42" w:rsidRDefault="008E7C24" w:rsidP="00C321B5">
            <w:pPr>
              <w:pStyle w:val="TAC"/>
            </w:pPr>
          </w:p>
        </w:tc>
        <w:tc>
          <w:tcPr>
            <w:tcW w:w="4805" w:type="dxa"/>
            <w:tcBorders>
              <w:top w:val="nil"/>
              <w:left w:val="nil"/>
              <w:bottom w:val="nil"/>
              <w:right w:val="single" w:sz="4" w:space="0" w:color="auto"/>
            </w:tcBorders>
          </w:tcPr>
          <w:p w14:paraId="0FF61B32" w14:textId="77777777" w:rsidR="008E7C24" w:rsidRPr="00E16A42" w:rsidRDefault="008E7C24" w:rsidP="00C321B5">
            <w:pPr>
              <w:keepNext/>
              <w:keepLines/>
              <w:spacing w:after="0"/>
              <w:rPr>
                <w:rFonts w:ascii="Arial" w:hAnsi="Arial"/>
                <w:sz w:val="18"/>
                <w:lang w:eastAsia="zh-CN"/>
              </w:rPr>
            </w:pPr>
            <w:r w:rsidRPr="00E16A42">
              <w:rPr>
                <w:rFonts w:ascii="Arial" w:hAnsi="Arial"/>
                <w:sz w:val="18"/>
              </w:rPr>
              <w:t>UPP-CM</w:t>
            </w:r>
            <w:r w:rsidRPr="00E16A42">
              <w:rPr>
                <w:rFonts w:ascii="Arial" w:hAnsi="Arial" w:hint="eastAsia"/>
                <w:sz w:val="18"/>
                <w:lang w:eastAsia="zh-CN"/>
              </w:rPr>
              <w:t xml:space="preserve"> messages</w:t>
            </w:r>
          </w:p>
        </w:tc>
      </w:tr>
      <w:tr w:rsidR="008E7C24" w:rsidRPr="00E16A42" w14:paraId="186711B9" w14:textId="77777777" w:rsidTr="00C321B5">
        <w:trPr>
          <w:cantSplit/>
          <w:jc w:val="center"/>
        </w:trPr>
        <w:tc>
          <w:tcPr>
            <w:tcW w:w="289" w:type="dxa"/>
            <w:tcBorders>
              <w:top w:val="nil"/>
              <w:left w:val="single" w:sz="4" w:space="0" w:color="auto"/>
              <w:bottom w:val="nil"/>
              <w:right w:val="nil"/>
            </w:tcBorders>
          </w:tcPr>
          <w:p w14:paraId="51C88FC8" w14:textId="77777777" w:rsidR="008E7C24" w:rsidRPr="00E16A42" w:rsidRDefault="008E7C24" w:rsidP="00C321B5">
            <w:pPr>
              <w:pStyle w:val="TAC"/>
              <w:rPr>
                <w:lang w:eastAsia="zh-CN"/>
              </w:rPr>
            </w:pPr>
          </w:p>
        </w:tc>
        <w:tc>
          <w:tcPr>
            <w:tcW w:w="284" w:type="dxa"/>
            <w:tcBorders>
              <w:top w:val="nil"/>
              <w:left w:val="nil"/>
              <w:bottom w:val="nil"/>
              <w:right w:val="nil"/>
            </w:tcBorders>
          </w:tcPr>
          <w:p w14:paraId="1640CB7E" w14:textId="77777777" w:rsidR="008E7C24" w:rsidRPr="00E16A42" w:rsidRDefault="008E7C24" w:rsidP="00C321B5">
            <w:pPr>
              <w:pStyle w:val="TAC"/>
              <w:rPr>
                <w:lang w:eastAsia="zh-CN"/>
              </w:rPr>
            </w:pPr>
          </w:p>
        </w:tc>
        <w:tc>
          <w:tcPr>
            <w:tcW w:w="284" w:type="dxa"/>
            <w:tcBorders>
              <w:top w:val="nil"/>
              <w:left w:val="nil"/>
              <w:bottom w:val="nil"/>
              <w:right w:val="nil"/>
            </w:tcBorders>
          </w:tcPr>
          <w:p w14:paraId="4ECB6076" w14:textId="77777777" w:rsidR="008E7C24" w:rsidRPr="00E16A42" w:rsidRDefault="008E7C24" w:rsidP="00C321B5">
            <w:pPr>
              <w:pStyle w:val="TAC"/>
              <w:rPr>
                <w:lang w:eastAsia="zh-CN"/>
              </w:rPr>
            </w:pPr>
          </w:p>
        </w:tc>
        <w:tc>
          <w:tcPr>
            <w:tcW w:w="284" w:type="dxa"/>
            <w:tcBorders>
              <w:top w:val="nil"/>
              <w:left w:val="nil"/>
              <w:bottom w:val="nil"/>
              <w:right w:val="nil"/>
            </w:tcBorders>
          </w:tcPr>
          <w:p w14:paraId="6B4077D7" w14:textId="77777777" w:rsidR="008E7C24" w:rsidRPr="00E16A42" w:rsidRDefault="008E7C24" w:rsidP="00C321B5">
            <w:pPr>
              <w:pStyle w:val="TAC"/>
              <w:rPr>
                <w:lang w:eastAsia="zh-CN"/>
              </w:rPr>
            </w:pPr>
          </w:p>
        </w:tc>
        <w:tc>
          <w:tcPr>
            <w:tcW w:w="284" w:type="dxa"/>
            <w:tcBorders>
              <w:top w:val="nil"/>
              <w:left w:val="nil"/>
              <w:bottom w:val="nil"/>
              <w:right w:val="nil"/>
            </w:tcBorders>
          </w:tcPr>
          <w:p w14:paraId="23425F4E" w14:textId="77777777" w:rsidR="008E7C24" w:rsidRPr="00E16A42" w:rsidRDefault="008E7C24" w:rsidP="00C321B5">
            <w:pPr>
              <w:pStyle w:val="TAC"/>
              <w:rPr>
                <w:lang w:eastAsia="zh-CN"/>
              </w:rPr>
            </w:pPr>
          </w:p>
        </w:tc>
        <w:tc>
          <w:tcPr>
            <w:tcW w:w="284" w:type="dxa"/>
            <w:tcBorders>
              <w:top w:val="nil"/>
              <w:left w:val="nil"/>
              <w:bottom w:val="nil"/>
              <w:right w:val="nil"/>
            </w:tcBorders>
          </w:tcPr>
          <w:p w14:paraId="444EF1E7" w14:textId="77777777" w:rsidR="008E7C24" w:rsidRPr="00E16A42" w:rsidRDefault="008E7C24" w:rsidP="00C321B5">
            <w:pPr>
              <w:pStyle w:val="TAC"/>
              <w:rPr>
                <w:lang w:eastAsia="zh-CN"/>
              </w:rPr>
            </w:pPr>
          </w:p>
        </w:tc>
        <w:tc>
          <w:tcPr>
            <w:tcW w:w="284" w:type="dxa"/>
            <w:tcBorders>
              <w:top w:val="nil"/>
              <w:left w:val="nil"/>
              <w:bottom w:val="nil"/>
              <w:right w:val="nil"/>
            </w:tcBorders>
          </w:tcPr>
          <w:p w14:paraId="23A2F819" w14:textId="77777777" w:rsidR="008E7C24" w:rsidRPr="00E16A42" w:rsidRDefault="008E7C24" w:rsidP="00C321B5">
            <w:pPr>
              <w:pStyle w:val="TAC"/>
              <w:rPr>
                <w:lang w:eastAsia="zh-CN"/>
              </w:rPr>
            </w:pPr>
          </w:p>
        </w:tc>
        <w:tc>
          <w:tcPr>
            <w:tcW w:w="284" w:type="dxa"/>
            <w:tcBorders>
              <w:top w:val="nil"/>
              <w:left w:val="nil"/>
              <w:bottom w:val="nil"/>
              <w:right w:val="nil"/>
            </w:tcBorders>
          </w:tcPr>
          <w:p w14:paraId="3E148E01" w14:textId="77777777" w:rsidR="008E7C24" w:rsidRPr="00E16A42" w:rsidRDefault="008E7C24" w:rsidP="00C321B5">
            <w:pPr>
              <w:pStyle w:val="TAC"/>
              <w:rPr>
                <w:lang w:eastAsia="zh-CN"/>
              </w:rPr>
            </w:pPr>
          </w:p>
        </w:tc>
        <w:tc>
          <w:tcPr>
            <w:tcW w:w="284" w:type="dxa"/>
            <w:tcBorders>
              <w:top w:val="nil"/>
              <w:left w:val="nil"/>
              <w:bottom w:val="nil"/>
              <w:right w:val="nil"/>
            </w:tcBorders>
          </w:tcPr>
          <w:p w14:paraId="35989BAC" w14:textId="77777777" w:rsidR="008E7C24" w:rsidRPr="00E16A42" w:rsidRDefault="008E7C24" w:rsidP="00C321B5">
            <w:pPr>
              <w:pStyle w:val="TAC"/>
            </w:pPr>
          </w:p>
        </w:tc>
        <w:tc>
          <w:tcPr>
            <w:tcW w:w="4805" w:type="dxa"/>
            <w:tcBorders>
              <w:top w:val="nil"/>
              <w:left w:val="nil"/>
              <w:bottom w:val="nil"/>
              <w:right w:val="single" w:sz="4" w:space="0" w:color="auto"/>
            </w:tcBorders>
          </w:tcPr>
          <w:p w14:paraId="3A98F11F" w14:textId="77777777" w:rsidR="008E7C24" w:rsidRPr="00E16A42" w:rsidRDefault="008E7C24" w:rsidP="00C321B5">
            <w:pPr>
              <w:keepNext/>
              <w:keepLines/>
              <w:spacing w:after="0"/>
              <w:rPr>
                <w:rFonts w:ascii="Arial" w:hAnsi="Arial"/>
                <w:sz w:val="18"/>
              </w:rPr>
            </w:pPr>
          </w:p>
        </w:tc>
      </w:tr>
      <w:tr w:rsidR="008E7C24" w:rsidRPr="00E16A42" w14:paraId="7511371E" w14:textId="77777777" w:rsidTr="00C321B5">
        <w:trPr>
          <w:cantSplit/>
          <w:jc w:val="center"/>
        </w:trPr>
        <w:tc>
          <w:tcPr>
            <w:tcW w:w="289" w:type="dxa"/>
            <w:tcBorders>
              <w:top w:val="nil"/>
              <w:left w:val="single" w:sz="4" w:space="0" w:color="auto"/>
              <w:bottom w:val="nil"/>
              <w:right w:val="nil"/>
            </w:tcBorders>
            <w:hideMark/>
          </w:tcPr>
          <w:p w14:paraId="451FA96B"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6AB34516"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7A6E4750" w14:textId="77777777" w:rsidR="008E7C24" w:rsidRPr="00E16A42" w:rsidRDefault="008E7C24" w:rsidP="00C321B5">
            <w:pPr>
              <w:pStyle w:val="TAC"/>
            </w:pPr>
            <w:r w:rsidRPr="00E16A42">
              <w:t>0</w:t>
            </w:r>
          </w:p>
        </w:tc>
        <w:tc>
          <w:tcPr>
            <w:tcW w:w="284" w:type="dxa"/>
            <w:tcBorders>
              <w:top w:val="nil"/>
              <w:left w:val="nil"/>
              <w:bottom w:val="nil"/>
              <w:right w:val="nil"/>
            </w:tcBorders>
            <w:hideMark/>
          </w:tcPr>
          <w:p w14:paraId="73B2BE99" w14:textId="77777777" w:rsidR="008E7C24" w:rsidRPr="00E16A42" w:rsidRDefault="008E7C24" w:rsidP="00C321B5">
            <w:pPr>
              <w:pStyle w:val="TAC"/>
            </w:pPr>
            <w:r w:rsidRPr="00E16A42">
              <w:t>0</w:t>
            </w:r>
          </w:p>
        </w:tc>
        <w:tc>
          <w:tcPr>
            <w:tcW w:w="284" w:type="dxa"/>
            <w:tcBorders>
              <w:top w:val="nil"/>
              <w:left w:val="nil"/>
              <w:bottom w:val="nil"/>
              <w:right w:val="nil"/>
            </w:tcBorders>
            <w:hideMark/>
          </w:tcPr>
          <w:p w14:paraId="2B46DB36" w14:textId="77777777" w:rsidR="008E7C24" w:rsidRPr="00E16A42" w:rsidRDefault="008E7C24" w:rsidP="00C321B5">
            <w:pPr>
              <w:pStyle w:val="TAC"/>
            </w:pPr>
            <w:r w:rsidRPr="00E16A42">
              <w:t>0</w:t>
            </w:r>
          </w:p>
        </w:tc>
        <w:tc>
          <w:tcPr>
            <w:tcW w:w="284" w:type="dxa"/>
            <w:tcBorders>
              <w:top w:val="nil"/>
              <w:left w:val="nil"/>
              <w:bottom w:val="nil"/>
              <w:right w:val="nil"/>
            </w:tcBorders>
            <w:hideMark/>
          </w:tcPr>
          <w:p w14:paraId="5854622F" w14:textId="77777777" w:rsidR="008E7C24" w:rsidRPr="00E16A42" w:rsidRDefault="008E7C24" w:rsidP="00C321B5">
            <w:pPr>
              <w:pStyle w:val="TAC"/>
            </w:pPr>
            <w:r w:rsidRPr="00E16A42">
              <w:t>0</w:t>
            </w:r>
          </w:p>
        </w:tc>
        <w:tc>
          <w:tcPr>
            <w:tcW w:w="284" w:type="dxa"/>
            <w:tcBorders>
              <w:top w:val="nil"/>
              <w:left w:val="nil"/>
              <w:bottom w:val="nil"/>
              <w:right w:val="nil"/>
            </w:tcBorders>
            <w:hideMark/>
          </w:tcPr>
          <w:p w14:paraId="38478E6D" w14:textId="77777777" w:rsidR="008E7C24" w:rsidRPr="00E16A42" w:rsidRDefault="008E7C24" w:rsidP="00C321B5">
            <w:pPr>
              <w:pStyle w:val="TAC"/>
            </w:pPr>
            <w:r w:rsidRPr="00E16A42">
              <w:t>0</w:t>
            </w:r>
          </w:p>
        </w:tc>
        <w:tc>
          <w:tcPr>
            <w:tcW w:w="284" w:type="dxa"/>
            <w:tcBorders>
              <w:top w:val="nil"/>
              <w:left w:val="nil"/>
              <w:bottom w:val="nil"/>
              <w:right w:val="nil"/>
            </w:tcBorders>
            <w:hideMark/>
          </w:tcPr>
          <w:p w14:paraId="2C2FADE9" w14:textId="77777777" w:rsidR="008E7C24" w:rsidRPr="00E16A42" w:rsidRDefault="008E7C24" w:rsidP="00C321B5">
            <w:pPr>
              <w:pStyle w:val="TAC"/>
            </w:pPr>
            <w:r w:rsidRPr="00E16A42">
              <w:t>1</w:t>
            </w:r>
          </w:p>
        </w:tc>
        <w:tc>
          <w:tcPr>
            <w:tcW w:w="284" w:type="dxa"/>
            <w:tcBorders>
              <w:top w:val="nil"/>
              <w:left w:val="nil"/>
              <w:bottom w:val="nil"/>
              <w:right w:val="nil"/>
            </w:tcBorders>
          </w:tcPr>
          <w:p w14:paraId="3C2F93F8" w14:textId="77777777" w:rsidR="008E7C24" w:rsidRPr="00E16A42" w:rsidRDefault="008E7C24" w:rsidP="00C321B5">
            <w:pPr>
              <w:pStyle w:val="TAC"/>
            </w:pPr>
          </w:p>
        </w:tc>
        <w:tc>
          <w:tcPr>
            <w:tcW w:w="4805" w:type="dxa"/>
            <w:tcBorders>
              <w:top w:val="nil"/>
              <w:left w:val="nil"/>
              <w:bottom w:val="nil"/>
              <w:right w:val="single" w:sz="4" w:space="0" w:color="auto"/>
            </w:tcBorders>
            <w:hideMark/>
          </w:tcPr>
          <w:p w14:paraId="084C6026" w14:textId="77777777" w:rsidR="008E7C24" w:rsidRPr="00E16A42" w:rsidRDefault="008E7C24" w:rsidP="00C321B5">
            <w:pPr>
              <w:pStyle w:val="TAL"/>
              <w:rPr>
                <w:lang w:eastAsia="zh-CN"/>
              </w:rPr>
            </w:pPr>
            <w:r w:rsidRPr="00E16A42">
              <w:rPr>
                <w:rFonts w:hint="eastAsia"/>
                <w:lang w:eastAsia="zh-CN"/>
              </w:rPr>
              <w:t>User plane connection establishment command</w:t>
            </w:r>
          </w:p>
        </w:tc>
      </w:tr>
      <w:tr w:rsidR="008E7C24" w:rsidRPr="00E16A42" w14:paraId="0F26F203" w14:textId="77777777" w:rsidTr="00C321B5">
        <w:trPr>
          <w:cantSplit/>
          <w:jc w:val="center"/>
        </w:trPr>
        <w:tc>
          <w:tcPr>
            <w:tcW w:w="289" w:type="dxa"/>
            <w:tcBorders>
              <w:top w:val="nil"/>
              <w:left w:val="single" w:sz="4" w:space="0" w:color="auto"/>
              <w:bottom w:val="nil"/>
              <w:right w:val="nil"/>
            </w:tcBorders>
            <w:hideMark/>
          </w:tcPr>
          <w:p w14:paraId="307C6546"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F45ED25"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hideMark/>
          </w:tcPr>
          <w:p w14:paraId="28A77F8E"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hideMark/>
          </w:tcPr>
          <w:p w14:paraId="3CD53FA1"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hideMark/>
          </w:tcPr>
          <w:p w14:paraId="5BF6E38C"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hideMark/>
          </w:tcPr>
          <w:p w14:paraId="29844675"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hideMark/>
          </w:tcPr>
          <w:p w14:paraId="528FACC0" w14:textId="77777777" w:rsidR="008E7C24" w:rsidRPr="00E16A42" w:rsidRDefault="008E7C24" w:rsidP="00C321B5">
            <w:pPr>
              <w:pStyle w:val="TAC"/>
              <w:rPr>
                <w:lang w:eastAsia="zh-CN"/>
              </w:rPr>
            </w:pPr>
            <w:r w:rsidRPr="00E16A42">
              <w:rPr>
                <w:lang w:eastAsia="zh-CN"/>
              </w:rPr>
              <w:t>1</w:t>
            </w:r>
          </w:p>
        </w:tc>
        <w:tc>
          <w:tcPr>
            <w:tcW w:w="284" w:type="dxa"/>
            <w:tcBorders>
              <w:top w:val="nil"/>
              <w:left w:val="nil"/>
              <w:bottom w:val="nil"/>
              <w:right w:val="nil"/>
            </w:tcBorders>
            <w:hideMark/>
          </w:tcPr>
          <w:p w14:paraId="6CE32F11"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tcPr>
          <w:p w14:paraId="62919FE7" w14:textId="77777777" w:rsidR="008E7C24" w:rsidRPr="00E16A42" w:rsidRDefault="008E7C24" w:rsidP="00C321B5">
            <w:pPr>
              <w:pStyle w:val="TAC"/>
            </w:pPr>
          </w:p>
        </w:tc>
        <w:tc>
          <w:tcPr>
            <w:tcW w:w="4805" w:type="dxa"/>
            <w:tcBorders>
              <w:top w:val="nil"/>
              <w:left w:val="nil"/>
              <w:bottom w:val="nil"/>
              <w:right w:val="single" w:sz="4" w:space="0" w:color="auto"/>
            </w:tcBorders>
            <w:hideMark/>
          </w:tcPr>
          <w:p w14:paraId="07B03D29" w14:textId="77777777" w:rsidR="008E7C24" w:rsidRPr="00E16A42" w:rsidRDefault="008E7C24" w:rsidP="00C321B5">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 connection establishment complete</w:t>
            </w:r>
          </w:p>
        </w:tc>
      </w:tr>
      <w:tr w:rsidR="008E7C24" w:rsidRPr="00E16A42" w14:paraId="724F98D2" w14:textId="77777777" w:rsidTr="00C321B5">
        <w:trPr>
          <w:cantSplit/>
          <w:jc w:val="center"/>
        </w:trPr>
        <w:tc>
          <w:tcPr>
            <w:tcW w:w="289" w:type="dxa"/>
            <w:tcBorders>
              <w:top w:val="nil"/>
              <w:left w:val="single" w:sz="4" w:space="0" w:color="auto"/>
              <w:bottom w:val="nil"/>
              <w:right w:val="nil"/>
            </w:tcBorders>
          </w:tcPr>
          <w:p w14:paraId="641F25B2"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19F5F7E1"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0C3340E4" w14:textId="77777777" w:rsidR="008E7C24" w:rsidRPr="00E16A42" w:rsidRDefault="008E7C24" w:rsidP="00C321B5">
            <w:pPr>
              <w:pStyle w:val="TAC"/>
              <w:rPr>
                <w:lang w:eastAsia="zh-CN"/>
              </w:rPr>
            </w:pPr>
            <w:r w:rsidRPr="00E16A42">
              <w:rPr>
                <w:rFonts w:hint="eastAsia"/>
                <w:lang w:eastAsia="zh-CN"/>
              </w:rPr>
              <w:t>0</w:t>
            </w:r>
          </w:p>
        </w:tc>
        <w:tc>
          <w:tcPr>
            <w:tcW w:w="284" w:type="dxa"/>
            <w:tcBorders>
              <w:top w:val="nil"/>
              <w:left w:val="nil"/>
              <w:bottom w:val="nil"/>
              <w:right w:val="nil"/>
            </w:tcBorders>
          </w:tcPr>
          <w:p w14:paraId="254D2F9D" w14:textId="77777777" w:rsidR="008E7C24" w:rsidRPr="00E16A42" w:rsidRDefault="008E7C24" w:rsidP="00C321B5">
            <w:pPr>
              <w:pStyle w:val="TAC"/>
              <w:rPr>
                <w:lang w:eastAsia="zh-CN"/>
              </w:rPr>
            </w:pPr>
            <w:r w:rsidRPr="00E16A42">
              <w:rPr>
                <w:rFonts w:hint="eastAsia"/>
                <w:lang w:eastAsia="zh-CN"/>
              </w:rPr>
              <w:t>0</w:t>
            </w:r>
          </w:p>
        </w:tc>
        <w:tc>
          <w:tcPr>
            <w:tcW w:w="284" w:type="dxa"/>
            <w:tcBorders>
              <w:top w:val="nil"/>
              <w:left w:val="nil"/>
              <w:bottom w:val="nil"/>
              <w:right w:val="nil"/>
            </w:tcBorders>
          </w:tcPr>
          <w:p w14:paraId="1D286A23" w14:textId="77777777" w:rsidR="008E7C24" w:rsidRPr="00E16A42" w:rsidRDefault="008E7C24" w:rsidP="00C321B5">
            <w:pPr>
              <w:pStyle w:val="TAC"/>
              <w:rPr>
                <w:lang w:eastAsia="zh-CN"/>
              </w:rPr>
            </w:pPr>
            <w:r w:rsidRPr="00E16A42">
              <w:rPr>
                <w:rFonts w:hint="eastAsia"/>
                <w:lang w:eastAsia="zh-CN"/>
              </w:rPr>
              <w:t>0</w:t>
            </w:r>
          </w:p>
        </w:tc>
        <w:tc>
          <w:tcPr>
            <w:tcW w:w="284" w:type="dxa"/>
            <w:tcBorders>
              <w:top w:val="nil"/>
              <w:left w:val="nil"/>
              <w:bottom w:val="nil"/>
              <w:right w:val="nil"/>
            </w:tcBorders>
          </w:tcPr>
          <w:p w14:paraId="327C7ADC" w14:textId="77777777" w:rsidR="008E7C24" w:rsidRPr="00E16A42" w:rsidRDefault="008E7C24" w:rsidP="00C321B5">
            <w:pPr>
              <w:pStyle w:val="TAC"/>
              <w:rPr>
                <w:lang w:eastAsia="zh-CN"/>
              </w:rPr>
            </w:pPr>
            <w:r w:rsidRPr="00E16A42">
              <w:rPr>
                <w:rFonts w:hint="eastAsia"/>
                <w:lang w:eastAsia="zh-CN"/>
              </w:rPr>
              <w:t>0</w:t>
            </w:r>
          </w:p>
        </w:tc>
        <w:tc>
          <w:tcPr>
            <w:tcW w:w="284" w:type="dxa"/>
            <w:tcBorders>
              <w:top w:val="nil"/>
              <w:left w:val="nil"/>
              <w:bottom w:val="nil"/>
              <w:right w:val="nil"/>
            </w:tcBorders>
          </w:tcPr>
          <w:p w14:paraId="6C8221F6"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575DC49D"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434CAAC1" w14:textId="77777777" w:rsidR="008E7C24" w:rsidRPr="00E16A42" w:rsidRDefault="008E7C24" w:rsidP="00C321B5">
            <w:pPr>
              <w:pStyle w:val="TAC"/>
            </w:pPr>
          </w:p>
        </w:tc>
        <w:tc>
          <w:tcPr>
            <w:tcW w:w="4805" w:type="dxa"/>
            <w:tcBorders>
              <w:top w:val="nil"/>
              <w:left w:val="nil"/>
              <w:bottom w:val="nil"/>
              <w:right w:val="single" w:sz="4" w:space="0" w:color="auto"/>
            </w:tcBorders>
          </w:tcPr>
          <w:p w14:paraId="6F3F8148" w14:textId="77777777" w:rsidR="008E7C24" w:rsidRPr="00E16A42" w:rsidRDefault="008E7C24" w:rsidP="00C321B5">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 xml:space="preserve">connection establishment </w:t>
            </w:r>
            <w:r w:rsidRPr="00E16A42">
              <w:rPr>
                <w:lang w:eastAsia="zh-CN"/>
              </w:rPr>
              <w:t>failure</w:t>
            </w:r>
          </w:p>
        </w:tc>
      </w:tr>
      <w:tr w:rsidR="008E7C24" w:rsidRPr="00E16A42" w14:paraId="43975066" w14:textId="77777777" w:rsidTr="00C321B5">
        <w:trPr>
          <w:cantSplit/>
          <w:jc w:val="center"/>
        </w:trPr>
        <w:tc>
          <w:tcPr>
            <w:tcW w:w="289" w:type="dxa"/>
            <w:tcBorders>
              <w:top w:val="nil"/>
              <w:left w:val="single" w:sz="4" w:space="0" w:color="auto"/>
              <w:bottom w:val="nil"/>
              <w:right w:val="nil"/>
            </w:tcBorders>
          </w:tcPr>
          <w:p w14:paraId="72A69F41"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7D388143"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7BC3E2E5" w14:textId="77777777" w:rsidR="008E7C24" w:rsidRPr="00E16A42" w:rsidRDefault="008E7C24" w:rsidP="00C321B5">
            <w:pPr>
              <w:pStyle w:val="TAC"/>
              <w:rPr>
                <w:lang w:eastAsia="zh-CN"/>
              </w:rPr>
            </w:pPr>
            <w:r w:rsidRPr="00E16A42">
              <w:t>0</w:t>
            </w:r>
          </w:p>
        </w:tc>
        <w:tc>
          <w:tcPr>
            <w:tcW w:w="284" w:type="dxa"/>
            <w:tcBorders>
              <w:top w:val="nil"/>
              <w:left w:val="nil"/>
              <w:bottom w:val="nil"/>
              <w:right w:val="nil"/>
            </w:tcBorders>
          </w:tcPr>
          <w:p w14:paraId="24E45943" w14:textId="77777777" w:rsidR="008E7C24" w:rsidRPr="00E16A42" w:rsidRDefault="008E7C24" w:rsidP="00C321B5">
            <w:pPr>
              <w:pStyle w:val="TAC"/>
              <w:rPr>
                <w:lang w:eastAsia="zh-CN"/>
              </w:rPr>
            </w:pPr>
            <w:r w:rsidRPr="00E16A42">
              <w:t>0</w:t>
            </w:r>
          </w:p>
        </w:tc>
        <w:tc>
          <w:tcPr>
            <w:tcW w:w="284" w:type="dxa"/>
            <w:tcBorders>
              <w:top w:val="nil"/>
              <w:left w:val="nil"/>
              <w:bottom w:val="nil"/>
              <w:right w:val="nil"/>
            </w:tcBorders>
          </w:tcPr>
          <w:p w14:paraId="674132BC" w14:textId="77777777" w:rsidR="008E7C24" w:rsidRPr="00E16A42" w:rsidRDefault="008E7C24" w:rsidP="00C321B5">
            <w:pPr>
              <w:pStyle w:val="TAC"/>
              <w:rPr>
                <w:lang w:eastAsia="zh-CN"/>
              </w:rPr>
            </w:pPr>
            <w:r w:rsidRPr="00E16A42">
              <w:t>0</w:t>
            </w:r>
          </w:p>
        </w:tc>
        <w:tc>
          <w:tcPr>
            <w:tcW w:w="284" w:type="dxa"/>
            <w:tcBorders>
              <w:top w:val="nil"/>
              <w:left w:val="nil"/>
              <w:bottom w:val="nil"/>
              <w:right w:val="nil"/>
            </w:tcBorders>
          </w:tcPr>
          <w:p w14:paraId="4B443681"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12EBD566" w14:textId="77777777" w:rsidR="008E7C24" w:rsidRPr="00E16A42" w:rsidRDefault="008E7C24" w:rsidP="00C321B5">
            <w:pPr>
              <w:pStyle w:val="TAC"/>
              <w:rPr>
                <w:lang w:eastAsia="zh-CN"/>
              </w:rPr>
            </w:pPr>
            <w:r w:rsidRPr="00E16A42">
              <w:t>0</w:t>
            </w:r>
          </w:p>
        </w:tc>
        <w:tc>
          <w:tcPr>
            <w:tcW w:w="284" w:type="dxa"/>
            <w:tcBorders>
              <w:top w:val="nil"/>
              <w:left w:val="nil"/>
              <w:bottom w:val="nil"/>
              <w:right w:val="nil"/>
            </w:tcBorders>
          </w:tcPr>
          <w:p w14:paraId="7C66580F" w14:textId="77777777" w:rsidR="008E7C24" w:rsidRPr="00E16A42" w:rsidRDefault="008E7C24" w:rsidP="00C321B5">
            <w:pPr>
              <w:pStyle w:val="TAC"/>
              <w:rPr>
                <w:lang w:eastAsia="zh-CN"/>
              </w:rPr>
            </w:pPr>
            <w:r w:rsidRPr="00E16A42">
              <w:rPr>
                <w:rFonts w:hint="eastAsia"/>
                <w:lang w:eastAsia="zh-CN"/>
              </w:rPr>
              <w:t>0</w:t>
            </w:r>
          </w:p>
        </w:tc>
        <w:tc>
          <w:tcPr>
            <w:tcW w:w="284" w:type="dxa"/>
            <w:tcBorders>
              <w:top w:val="nil"/>
              <w:left w:val="nil"/>
              <w:bottom w:val="nil"/>
              <w:right w:val="nil"/>
            </w:tcBorders>
          </w:tcPr>
          <w:p w14:paraId="7D4D2584" w14:textId="77777777" w:rsidR="008E7C24" w:rsidRPr="00E16A42" w:rsidRDefault="008E7C24" w:rsidP="00C321B5">
            <w:pPr>
              <w:pStyle w:val="TAC"/>
            </w:pPr>
          </w:p>
        </w:tc>
        <w:tc>
          <w:tcPr>
            <w:tcW w:w="4805" w:type="dxa"/>
            <w:tcBorders>
              <w:top w:val="nil"/>
              <w:left w:val="nil"/>
              <w:bottom w:val="nil"/>
              <w:right w:val="single" w:sz="4" w:space="0" w:color="auto"/>
            </w:tcBorders>
          </w:tcPr>
          <w:p w14:paraId="13A532B7" w14:textId="77777777" w:rsidR="008E7C24" w:rsidRPr="00E16A42" w:rsidRDefault="008E7C24" w:rsidP="00C321B5">
            <w:pPr>
              <w:pStyle w:val="TAL"/>
              <w:rPr>
                <w:lang w:eastAsia="zh-CN"/>
              </w:rPr>
            </w:pPr>
            <w:r w:rsidRPr="00E16A42">
              <w:rPr>
                <w:lang w:eastAsia="zh-CN"/>
              </w:rPr>
              <w:t xml:space="preserve">User </w:t>
            </w:r>
            <w:r w:rsidRPr="00E16A42">
              <w:rPr>
                <w:rFonts w:hint="eastAsia"/>
                <w:lang w:eastAsia="zh-CN"/>
              </w:rPr>
              <w:t>p</w:t>
            </w:r>
            <w:r w:rsidRPr="00E16A42">
              <w:rPr>
                <w:lang w:eastAsia="zh-CN"/>
              </w:rPr>
              <w:t>lan</w:t>
            </w:r>
            <w:r w:rsidRPr="00E16A42">
              <w:rPr>
                <w:rFonts w:hint="eastAsia"/>
                <w:lang w:eastAsia="zh-CN"/>
              </w:rPr>
              <w:t>e</w:t>
            </w:r>
            <w:r w:rsidRPr="00E16A42">
              <w:rPr>
                <w:lang w:eastAsia="zh-CN"/>
              </w:rPr>
              <w:t xml:space="preserve"> </w:t>
            </w:r>
            <w:r w:rsidRPr="00E16A42">
              <w:rPr>
                <w:rFonts w:hint="eastAsia"/>
                <w:lang w:eastAsia="zh-CN"/>
              </w:rPr>
              <w:t>connection establishment</w:t>
            </w:r>
            <w:r w:rsidRPr="00E16A42">
              <w:rPr>
                <w:lang w:eastAsia="zh-CN"/>
              </w:rPr>
              <w:t xml:space="preserve"> </w:t>
            </w:r>
            <w:r w:rsidRPr="00E16A42">
              <w:rPr>
                <w:rFonts w:hint="eastAsia"/>
                <w:lang w:eastAsia="zh-CN"/>
              </w:rPr>
              <w:t>request</w:t>
            </w:r>
          </w:p>
        </w:tc>
      </w:tr>
      <w:tr w:rsidR="008E7C24" w:rsidRPr="00E16A42" w14:paraId="46FF340C" w14:textId="77777777" w:rsidTr="00C321B5">
        <w:trPr>
          <w:cantSplit/>
          <w:jc w:val="center"/>
        </w:trPr>
        <w:tc>
          <w:tcPr>
            <w:tcW w:w="289" w:type="dxa"/>
            <w:tcBorders>
              <w:top w:val="nil"/>
              <w:left w:val="single" w:sz="4" w:space="0" w:color="auto"/>
              <w:bottom w:val="nil"/>
              <w:right w:val="nil"/>
            </w:tcBorders>
          </w:tcPr>
          <w:p w14:paraId="1EF4428E"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1BAA11D6"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667B06D2" w14:textId="77777777" w:rsidR="008E7C24" w:rsidRPr="00E16A42" w:rsidRDefault="008E7C24" w:rsidP="00C321B5">
            <w:pPr>
              <w:pStyle w:val="TAC"/>
            </w:pPr>
            <w:r w:rsidRPr="00E16A42">
              <w:t>0</w:t>
            </w:r>
          </w:p>
        </w:tc>
        <w:tc>
          <w:tcPr>
            <w:tcW w:w="284" w:type="dxa"/>
            <w:tcBorders>
              <w:top w:val="nil"/>
              <w:left w:val="nil"/>
              <w:bottom w:val="nil"/>
              <w:right w:val="nil"/>
            </w:tcBorders>
          </w:tcPr>
          <w:p w14:paraId="18C19C74" w14:textId="77777777" w:rsidR="008E7C24" w:rsidRPr="00E16A42" w:rsidRDefault="008E7C24" w:rsidP="00C321B5">
            <w:pPr>
              <w:pStyle w:val="TAC"/>
            </w:pPr>
            <w:r w:rsidRPr="00E16A42">
              <w:t>0</w:t>
            </w:r>
          </w:p>
        </w:tc>
        <w:tc>
          <w:tcPr>
            <w:tcW w:w="284" w:type="dxa"/>
            <w:tcBorders>
              <w:top w:val="nil"/>
              <w:left w:val="nil"/>
              <w:bottom w:val="nil"/>
              <w:right w:val="nil"/>
            </w:tcBorders>
          </w:tcPr>
          <w:p w14:paraId="569BD2C6" w14:textId="77777777" w:rsidR="008E7C24" w:rsidRPr="00E16A42" w:rsidRDefault="008E7C24" w:rsidP="00C321B5">
            <w:pPr>
              <w:pStyle w:val="TAC"/>
            </w:pPr>
            <w:r w:rsidRPr="00E16A42">
              <w:t>0</w:t>
            </w:r>
          </w:p>
        </w:tc>
        <w:tc>
          <w:tcPr>
            <w:tcW w:w="284" w:type="dxa"/>
            <w:tcBorders>
              <w:top w:val="nil"/>
              <w:left w:val="nil"/>
              <w:bottom w:val="nil"/>
              <w:right w:val="nil"/>
            </w:tcBorders>
          </w:tcPr>
          <w:p w14:paraId="32F1DE75"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03EFF0E5" w14:textId="77777777" w:rsidR="008E7C24" w:rsidRPr="00E16A42" w:rsidRDefault="008E7C24" w:rsidP="00C321B5">
            <w:pPr>
              <w:pStyle w:val="TAC"/>
            </w:pPr>
            <w:r w:rsidRPr="00E16A42">
              <w:t>0</w:t>
            </w:r>
          </w:p>
        </w:tc>
        <w:tc>
          <w:tcPr>
            <w:tcW w:w="284" w:type="dxa"/>
            <w:tcBorders>
              <w:top w:val="nil"/>
              <w:left w:val="nil"/>
              <w:bottom w:val="nil"/>
              <w:right w:val="nil"/>
            </w:tcBorders>
          </w:tcPr>
          <w:p w14:paraId="26F9321F"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41049A31" w14:textId="77777777" w:rsidR="008E7C24" w:rsidRPr="00E16A42" w:rsidRDefault="008E7C24" w:rsidP="00C321B5">
            <w:pPr>
              <w:pStyle w:val="TAC"/>
            </w:pPr>
          </w:p>
        </w:tc>
        <w:tc>
          <w:tcPr>
            <w:tcW w:w="4805" w:type="dxa"/>
            <w:tcBorders>
              <w:top w:val="nil"/>
              <w:left w:val="nil"/>
              <w:bottom w:val="nil"/>
              <w:right w:val="single" w:sz="4" w:space="0" w:color="auto"/>
            </w:tcBorders>
          </w:tcPr>
          <w:p w14:paraId="689C15DA" w14:textId="77777777" w:rsidR="008E7C24" w:rsidRPr="00E16A42" w:rsidRDefault="008E7C24" w:rsidP="00C321B5">
            <w:pPr>
              <w:pStyle w:val="TAL"/>
              <w:rPr>
                <w:lang w:eastAsia="zh-CN"/>
              </w:rPr>
            </w:pPr>
            <w:r w:rsidRPr="00E16A42">
              <w:rPr>
                <w:lang w:eastAsia="zh-CN"/>
              </w:rPr>
              <w:t xml:space="preserve">User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establishment reject</w:t>
            </w:r>
          </w:p>
        </w:tc>
      </w:tr>
      <w:tr w:rsidR="008E7C24" w:rsidRPr="00E16A42" w14:paraId="1DEB73DB" w14:textId="77777777" w:rsidTr="00C321B5">
        <w:trPr>
          <w:cantSplit/>
          <w:jc w:val="center"/>
        </w:trPr>
        <w:tc>
          <w:tcPr>
            <w:tcW w:w="289" w:type="dxa"/>
            <w:tcBorders>
              <w:top w:val="nil"/>
              <w:left w:val="single" w:sz="4" w:space="0" w:color="auto"/>
              <w:bottom w:val="nil"/>
              <w:right w:val="nil"/>
            </w:tcBorders>
          </w:tcPr>
          <w:p w14:paraId="477C80C2"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0E64687F"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3D0997B2" w14:textId="77777777" w:rsidR="008E7C24" w:rsidRPr="00E16A42" w:rsidRDefault="008E7C24" w:rsidP="00C321B5">
            <w:pPr>
              <w:pStyle w:val="TAC"/>
            </w:pPr>
            <w:r w:rsidRPr="00E16A42">
              <w:t>0</w:t>
            </w:r>
          </w:p>
        </w:tc>
        <w:tc>
          <w:tcPr>
            <w:tcW w:w="284" w:type="dxa"/>
            <w:tcBorders>
              <w:top w:val="nil"/>
              <w:left w:val="nil"/>
              <w:bottom w:val="nil"/>
              <w:right w:val="nil"/>
            </w:tcBorders>
          </w:tcPr>
          <w:p w14:paraId="340D4D0C" w14:textId="77777777" w:rsidR="008E7C24" w:rsidRPr="00E16A42" w:rsidRDefault="008E7C24" w:rsidP="00C321B5">
            <w:pPr>
              <w:pStyle w:val="TAC"/>
            </w:pPr>
            <w:r w:rsidRPr="00E16A42">
              <w:t>0</w:t>
            </w:r>
          </w:p>
        </w:tc>
        <w:tc>
          <w:tcPr>
            <w:tcW w:w="284" w:type="dxa"/>
            <w:tcBorders>
              <w:top w:val="nil"/>
              <w:left w:val="nil"/>
              <w:bottom w:val="nil"/>
              <w:right w:val="nil"/>
            </w:tcBorders>
          </w:tcPr>
          <w:p w14:paraId="7D51A6D6" w14:textId="77777777" w:rsidR="008E7C24" w:rsidRPr="00E16A42" w:rsidRDefault="008E7C24" w:rsidP="00C321B5">
            <w:pPr>
              <w:pStyle w:val="TAC"/>
            </w:pPr>
            <w:r w:rsidRPr="00E16A42">
              <w:t>0</w:t>
            </w:r>
          </w:p>
        </w:tc>
        <w:tc>
          <w:tcPr>
            <w:tcW w:w="284" w:type="dxa"/>
            <w:tcBorders>
              <w:top w:val="nil"/>
              <w:left w:val="nil"/>
              <w:bottom w:val="nil"/>
              <w:right w:val="nil"/>
            </w:tcBorders>
          </w:tcPr>
          <w:p w14:paraId="407A6C02"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338E63C4"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78962446" w14:textId="77777777" w:rsidR="008E7C24" w:rsidRPr="00E16A42" w:rsidRDefault="008E7C24" w:rsidP="00C321B5">
            <w:pPr>
              <w:pStyle w:val="TAC"/>
              <w:rPr>
                <w:lang w:eastAsia="zh-CN"/>
              </w:rPr>
            </w:pPr>
            <w:r w:rsidRPr="00E16A42">
              <w:rPr>
                <w:rFonts w:hint="eastAsia"/>
                <w:lang w:eastAsia="zh-CN"/>
              </w:rPr>
              <w:t>0</w:t>
            </w:r>
          </w:p>
        </w:tc>
        <w:tc>
          <w:tcPr>
            <w:tcW w:w="284" w:type="dxa"/>
            <w:tcBorders>
              <w:top w:val="nil"/>
              <w:left w:val="nil"/>
              <w:bottom w:val="nil"/>
              <w:right w:val="nil"/>
            </w:tcBorders>
          </w:tcPr>
          <w:p w14:paraId="32FA9BF9" w14:textId="77777777" w:rsidR="008E7C24" w:rsidRPr="00E16A42" w:rsidRDefault="008E7C24" w:rsidP="00C321B5">
            <w:pPr>
              <w:pStyle w:val="TAC"/>
            </w:pPr>
          </w:p>
        </w:tc>
        <w:tc>
          <w:tcPr>
            <w:tcW w:w="4805" w:type="dxa"/>
            <w:tcBorders>
              <w:top w:val="nil"/>
              <w:left w:val="nil"/>
              <w:bottom w:val="nil"/>
              <w:right w:val="single" w:sz="4" w:space="0" w:color="auto"/>
            </w:tcBorders>
          </w:tcPr>
          <w:p w14:paraId="533E73C0" w14:textId="77777777" w:rsidR="008E7C24" w:rsidRPr="00E16A42" w:rsidRDefault="008E7C24" w:rsidP="00C321B5">
            <w:pPr>
              <w:pStyle w:val="TAL"/>
              <w:rPr>
                <w:lang w:eastAsia="zh-CN"/>
              </w:rPr>
            </w:pPr>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sidRPr="00E16A42">
              <w:rPr>
                <w:rFonts w:hint="eastAsia"/>
                <w:lang w:eastAsia="zh-CN"/>
              </w:rPr>
              <w:t>r</w:t>
            </w:r>
            <w:r w:rsidRPr="00E16A42">
              <w:rPr>
                <w:lang w:eastAsia="zh-CN"/>
              </w:rPr>
              <w:t xml:space="preserve">elease </w:t>
            </w:r>
            <w:r w:rsidRPr="00E16A42">
              <w:rPr>
                <w:rFonts w:hint="eastAsia"/>
                <w:lang w:eastAsia="zh-CN"/>
              </w:rPr>
              <w:t>command</w:t>
            </w:r>
          </w:p>
        </w:tc>
      </w:tr>
      <w:tr w:rsidR="008E7C24" w:rsidRPr="00E16A42" w14:paraId="799DB0ED" w14:textId="77777777" w:rsidTr="00C321B5">
        <w:trPr>
          <w:cantSplit/>
          <w:jc w:val="center"/>
        </w:trPr>
        <w:tc>
          <w:tcPr>
            <w:tcW w:w="289" w:type="dxa"/>
            <w:tcBorders>
              <w:top w:val="nil"/>
              <w:left w:val="single" w:sz="4" w:space="0" w:color="auto"/>
              <w:bottom w:val="nil"/>
              <w:right w:val="nil"/>
            </w:tcBorders>
          </w:tcPr>
          <w:p w14:paraId="6CC849A2" w14:textId="77777777" w:rsidR="008E7C24" w:rsidRPr="00E16A42" w:rsidRDefault="008E7C24" w:rsidP="00C321B5">
            <w:pPr>
              <w:pStyle w:val="TAC"/>
              <w:rPr>
                <w:lang w:eastAsia="zh-CN"/>
              </w:rPr>
            </w:pPr>
            <w:r w:rsidRPr="00E16A42">
              <w:rPr>
                <w:lang w:eastAsia="zh-CN"/>
              </w:rPr>
              <w:t>1</w:t>
            </w:r>
          </w:p>
        </w:tc>
        <w:tc>
          <w:tcPr>
            <w:tcW w:w="284" w:type="dxa"/>
            <w:tcBorders>
              <w:top w:val="nil"/>
              <w:left w:val="nil"/>
              <w:bottom w:val="nil"/>
              <w:right w:val="nil"/>
            </w:tcBorders>
          </w:tcPr>
          <w:p w14:paraId="5ABDCB14" w14:textId="77777777" w:rsidR="008E7C24" w:rsidRPr="00E16A42" w:rsidRDefault="008E7C24" w:rsidP="00C321B5">
            <w:pPr>
              <w:pStyle w:val="TAC"/>
              <w:rPr>
                <w:lang w:eastAsia="zh-CN"/>
              </w:rPr>
            </w:pPr>
            <w:r w:rsidRPr="00E16A42">
              <w:rPr>
                <w:lang w:eastAsia="zh-CN"/>
              </w:rPr>
              <w:t>1</w:t>
            </w:r>
          </w:p>
        </w:tc>
        <w:tc>
          <w:tcPr>
            <w:tcW w:w="284" w:type="dxa"/>
            <w:tcBorders>
              <w:top w:val="nil"/>
              <w:left w:val="nil"/>
              <w:bottom w:val="nil"/>
              <w:right w:val="nil"/>
            </w:tcBorders>
          </w:tcPr>
          <w:p w14:paraId="3E24A897" w14:textId="77777777" w:rsidR="008E7C24" w:rsidRPr="00E16A42" w:rsidRDefault="008E7C24" w:rsidP="00C321B5">
            <w:pPr>
              <w:pStyle w:val="TAC"/>
            </w:pPr>
            <w:r w:rsidRPr="00E16A42">
              <w:t>0</w:t>
            </w:r>
          </w:p>
        </w:tc>
        <w:tc>
          <w:tcPr>
            <w:tcW w:w="284" w:type="dxa"/>
            <w:tcBorders>
              <w:top w:val="nil"/>
              <w:left w:val="nil"/>
              <w:bottom w:val="nil"/>
              <w:right w:val="nil"/>
            </w:tcBorders>
          </w:tcPr>
          <w:p w14:paraId="1F647908" w14:textId="77777777" w:rsidR="008E7C24" w:rsidRPr="00E16A42" w:rsidRDefault="008E7C24" w:rsidP="00C321B5">
            <w:pPr>
              <w:pStyle w:val="TAC"/>
            </w:pPr>
            <w:r w:rsidRPr="00E16A42">
              <w:t>0</w:t>
            </w:r>
          </w:p>
        </w:tc>
        <w:tc>
          <w:tcPr>
            <w:tcW w:w="284" w:type="dxa"/>
            <w:tcBorders>
              <w:top w:val="nil"/>
              <w:left w:val="nil"/>
              <w:bottom w:val="nil"/>
              <w:right w:val="nil"/>
            </w:tcBorders>
          </w:tcPr>
          <w:p w14:paraId="6C83E904" w14:textId="77777777" w:rsidR="008E7C24" w:rsidRPr="00E16A42" w:rsidRDefault="008E7C24" w:rsidP="00C321B5">
            <w:pPr>
              <w:pStyle w:val="TAC"/>
            </w:pPr>
            <w:r w:rsidRPr="00E16A42">
              <w:t>0</w:t>
            </w:r>
          </w:p>
        </w:tc>
        <w:tc>
          <w:tcPr>
            <w:tcW w:w="284" w:type="dxa"/>
            <w:tcBorders>
              <w:top w:val="nil"/>
              <w:left w:val="nil"/>
              <w:bottom w:val="nil"/>
              <w:right w:val="nil"/>
            </w:tcBorders>
          </w:tcPr>
          <w:p w14:paraId="1B8F38BD" w14:textId="77777777" w:rsidR="008E7C24" w:rsidRPr="00E16A42" w:rsidRDefault="008E7C24" w:rsidP="00C321B5">
            <w:pPr>
              <w:pStyle w:val="TAC"/>
              <w:rPr>
                <w:lang w:eastAsia="zh-CN"/>
              </w:rPr>
            </w:pPr>
            <w:r w:rsidRPr="00E16A42">
              <w:rPr>
                <w:lang w:eastAsia="zh-CN"/>
              </w:rPr>
              <w:t>1</w:t>
            </w:r>
          </w:p>
        </w:tc>
        <w:tc>
          <w:tcPr>
            <w:tcW w:w="284" w:type="dxa"/>
            <w:tcBorders>
              <w:top w:val="nil"/>
              <w:left w:val="nil"/>
              <w:bottom w:val="nil"/>
              <w:right w:val="nil"/>
            </w:tcBorders>
          </w:tcPr>
          <w:p w14:paraId="60806EEB" w14:textId="77777777" w:rsidR="008E7C24" w:rsidRPr="00E16A42" w:rsidRDefault="008E7C24" w:rsidP="00C321B5">
            <w:pPr>
              <w:pStyle w:val="TAC"/>
              <w:rPr>
                <w:lang w:eastAsia="zh-CN"/>
              </w:rPr>
            </w:pPr>
            <w:r w:rsidRPr="00E16A42">
              <w:rPr>
                <w:lang w:eastAsia="zh-CN"/>
              </w:rPr>
              <w:t>1</w:t>
            </w:r>
          </w:p>
        </w:tc>
        <w:tc>
          <w:tcPr>
            <w:tcW w:w="284" w:type="dxa"/>
            <w:tcBorders>
              <w:top w:val="nil"/>
              <w:left w:val="nil"/>
              <w:bottom w:val="nil"/>
              <w:right w:val="nil"/>
            </w:tcBorders>
          </w:tcPr>
          <w:p w14:paraId="3A2C196B" w14:textId="77777777" w:rsidR="008E7C24" w:rsidRPr="00E16A42" w:rsidRDefault="008E7C24" w:rsidP="00C321B5">
            <w:pPr>
              <w:pStyle w:val="TAC"/>
              <w:rPr>
                <w:lang w:eastAsia="zh-CN"/>
              </w:rPr>
            </w:pPr>
            <w:r w:rsidRPr="00E16A42">
              <w:rPr>
                <w:lang w:eastAsia="zh-CN"/>
              </w:rPr>
              <w:t>1</w:t>
            </w:r>
          </w:p>
        </w:tc>
        <w:tc>
          <w:tcPr>
            <w:tcW w:w="284" w:type="dxa"/>
            <w:tcBorders>
              <w:top w:val="nil"/>
              <w:left w:val="nil"/>
              <w:bottom w:val="nil"/>
              <w:right w:val="nil"/>
            </w:tcBorders>
          </w:tcPr>
          <w:p w14:paraId="48D7F4DD" w14:textId="77777777" w:rsidR="008E7C24" w:rsidRPr="00E16A42" w:rsidRDefault="008E7C24" w:rsidP="00C321B5">
            <w:pPr>
              <w:pStyle w:val="TAC"/>
            </w:pPr>
          </w:p>
        </w:tc>
        <w:tc>
          <w:tcPr>
            <w:tcW w:w="4805" w:type="dxa"/>
            <w:tcBorders>
              <w:top w:val="nil"/>
              <w:left w:val="nil"/>
              <w:bottom w:val="nil"/>
              <w:right w:val="single" w:sz="4" w:space="0" w:color="auto"/>
            </w:tcBorders>
          </w:tcPr>
          <w:p w14:paraId="1FD997B5" w14:textId="77777777" w:rsidR="008E7C24" w:rsidRPr="00E16A42" w:rsidRDefault="008E7C24" w:rsidP="00C321B5">
            <w:pPr>
              <w:pStyle w:val="TAL"/>
              <w:rPr>
                <w:lang w:eastAsia="zh-CN"/>
              </w:rPr>
            </w:pPr>
            <w:r w:rsidRPr="00E16A42">
              <w:rPr>
                <w:lang w:eastAsia="zh-CN"/>
              </w:rPr>
              <w:t>User plan</w:t>
            </w:r>
            <w:r w:rsidRPr="00E16A42">
              <w:rPr>
                <w:rFonts w:hint="eastAsia"/>
                <w:lang w:eastAsia="zh-CN"/>
              </w:rPr>
              <w:t>e</w:t>
            </w:r>
            <w:r w:rsidRPr="00E16A42">
              <w:rPr>
                <w:lang w:eastAsia="zh-CN"/>
              </w:rPr>
              <w:t xml:space="preserve"> c</w:t>
            </w:r>
            <w:r w:rsidRPr="00E16A42">
              <w:rPr>
                <w:rFonts w:hint="eastAsia"/>
                <w:lang w:eastAsia="zh-CN"/>
              </w:rPr>
              <w:t>onnection r</w:t>
            </w:r>
            <w:r w:rsidRPr="00E16A42">
              <w:rPr>
                <w:lang w:eastAsia="zh-CN"/>
              </w:rPr>
              <w:t xml:space="preserve">elease </w:t>
            </w:r>
            <w:r w:rsidRPr="00E16A42">
              <w:rPr>
                <w:rFonts w:hint="eastAsia"/>
                <w:lang w:eastAsia="zh-CN"/>
              </w:rPr>
              <w:t>complete</w:t>
            </w:r>
          </w:p>
        </w:tc>
      </w:tr>
      <w:tr w:rsidR="008E7C24" w:rsidRPr="00E16A42" w14:paraId="6A35BB40" w14:textId="77777777" w:rsidTr="00C321B5">
        <w:trPr>
          <w:cantSplit/>
          <w:jc w:val="center"/>
        </w:trPr>
        <w:tc>
          <w:tcPr>
            <w:tcW w:w="289" w:type="dxa"/>
            <w:tcBorders>
              <w:top w:val="nil"/>
              <w:left w:val="single" w:sz="4" w:space="0" w:color="auto"/>
              <w:bottom w:val="nil"/>
              <w:right w:val="nil"/>
            </w:tcBorders>
          </w:tcPr>
          <w:p w14:paraId="31995A73"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632FCC69" w14:textId="77777777" w:rsidR="008E7C24" w:rsidRPr="00E16A42" w:rsidRDefault="008E7C24" w:rsidP="00C321B5">
            <w:pPr>
              <w:pStyle w:val="TAC"/>
              <w:rPr>
                <w:lang w:eastAsia="zh-CN"/>
              </w:rPr>
            </w:pPr>
            <w:r w:rsidRPr="00E16A42">
              <w:rPr>
                <w:rFonts w:hint="eastAsia"/>
                <w:lang w:eastAsia="zh-CN"/>
              </w:rPr>
              <w:t>1</w:t>
            </w:r>
          </w:p>
        </w:tc>
        <w:tc>
          <w:tcPr>
            <w:tcW w:w="284" w:type="dxa"/>
            <w:tcBorders>
              <w:top w:val="nil"/>
              <w:left w:val="nil"/>
              <w:bottom w:val="nil"/>
              <w:right w:val="nil"/>
            </w:tcBorders>
          </w:tcPr>
          <w:p w14:paraId="3BC1C1CB" w14:textId="77777777" w:rsidR="008E7C24" w:rsidRPr="00E16A42" w:rsidRDefault="008E7C24" w:rsidP="00C321B5">
            <w:pPr>
              <w:pStyle w:val="TAC"/>
            </w:pPr>
            <w:r w:rsidRPr="00E16A42">
              <w:rPr>
                <w:rFonts w:hint="eastAsia"/>
                <w:lang w:eastAsia="zh-CN"/>
              </w:rPr>
              <w:t>0</w:t>
            </w:r>
          </w:p>
        </w:tc>
        <w:tc>
          <w:tcPr>
            <w:tcW w:w="284" w:type="dxa"/>
            <w:tcBorders>
              <w:top w:val="nil"/>
              <w:left w:val="nil"/>
              <w:bottom w:val="nil"/>
              <w:right w:val="nil"/>
            </w:tcBorders>
          </w:tcPr>
          <w:p w14:paraId="133466EF" w14:textId="77777777" w:rsidR="008E7C24" w:rsidRPr="00E16A42" w:rsidRDefault="008E7C24" w:rsidP="00C321B5">
            <w:pPr>
              <w:pStyle w:val="TAC"/>
            </w:pPr>
            <w:r w:rsidRPr="00E16A42">
              <w:rPr>
                <w:rFonts w:hint="eastAsia"/>
                <w:lang w:eastAsia="zh-CN"/>
              </w:rPr>
              <w:t>0</w:t>
            </w:r>
          </w:p>
        </w:tc>
        <w:tc>
          <w:tcPr>
            <w:tcW w:w="284" w:type="dxa"/>
            <w:tcBorders>
              <w:top w:val="nil"/>
              <w:left w:val="nil"/>
              <w:bottom w:val="nil"/>
              <w:right w:val="nil"/>
            </w:tcBorders>
          </w:tcPr>
          <w:p w14:paraId="5C5D9EA9" w14:textId="77777777" w:rsidR="008E7C24" w:rsidRPr="00E16A42" w:rsidRDefault="008E7C24" w:rsidP="00C321B5">
            <w:pPr>
              <w:pStyle w:val="TAC"/>
            </w:pPr>
            <w:r w:rsidRPr="00E16A42">
              <w:rPr>
                <w:lang w:eastAsia="zh-CN"/>
              </w:rPr>
              <w:t>1</w:t>
            </w:r>
          </w:p>
        </w:tc>
        <w:tc>
          <w:tcPr>
            <w:tcW w:w="284" w:type="dxa"/>
            <w:tcBorders>
              <w:top w:val="nil"/>
              <w:left w:val="nil"/>
              <w:bottom w:val="nil"/>
              <w:right w:val="nil"/>
            </w:tcBorders>
          </w:tcPr>
          <w:p w14:paraId="0E9CB04F"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tcPr>
          <w:p w14:paraId="2C24844B"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tcPr>
          <w:p w14:paraId="0FF3F090" w14:textId="77777777" w:rsidR="008E7C24" w:rsidRPr="00E16A42" w:rsidRDefault="008E7C24" w:rsidP="00C321B5">
            <w:pPr>
              <w:pStyle w:val="TAC"/>
              <w:rPr>
                <w:lang w:eastAsia="zh-CN"/>
              </w:rPr>
            </w:pPr>
            <w:r w:rsidRPr="00E16A42">
              <w:rPr>
                <w:lang w:eastAsia="zh-CN"/>
              </w:rPr>
              <w:t>0</w:t>
            </w:r>
          </w:p>
        </w:tc>
        <w:tc>
          <w:tcPr>
            <w:tcW w:w="284" w:type="dxa"/>
            <w:tcBorders>
              <w:top w:val="nil"/>
              <w:left w:val="nil"/>
              <w:bottom w:val="nil"/>
              <w:right w:val="nil"/>
            </w:tcBorders>
          </w:tcPr>
          <w:p w14:paraId="1C608A73" w14:textId="77777777" w:rsidR="008E7C24" w:rsidRPr="00E16A42" w:rsidRDefault="008E7C24" w:rsidP="00C321B5">
            <w:pPr>
              <w:pStyle w:val="TAC"/>
            </w:pPr>
          </w:p>
        </w:tc>
        <w:tc>
          <w:tcPr>
            <w:tcW w:w="4805" w:type="dxa"/>
            <w:tcBorders>
              <w:top w:val="nil"/>
              <w:left w:val="nil"/>
              <w:bottom w:val="nil"/>
              <w:right w:val="single" w:sz="4" w:space="0" w:color="auto"/>
            </w:tcBorders>
          </w:tcPr>
          <w:p w14:paraId="3EAC11DA" w14:textId="77777777" w:rsidR="008E7C24" w:rsidRPr="00E16A42" w:rsidRDefault="008E7C24" w:rsidP="00C321B5">
            <w:pPr>
              <w:pStyle w:val="TAL"/>
              <w:rPr>
                <w:lang w:eastAsia="zh-CN"/>
              </w:rPr>
            </w:pPr>
            <w:r w:rsidRPr="00E16A42">
              <w:rPr>
                <w:rFonts w:hint="eastAsia"/>
                <w:lang w:eastAsia="zh-CN"/>
              </w:rPr>
              <w:t>U</w:t>
            </w:r>
            <w:r w:rsidRPr="00E16A42">
              <w:rPr>
                <w:lang w:eastAsia="zh-CN"/>
              </w:rPr>
              <w:t>ser plane connection release request</w:t>
            </w:r>
          </w:p>
        </w:tc>
      </w:tr>
      <w:tr w:rsidR="008E7C24" w:rsidRPr="00E16A42" w14:paraId="7C56CBE0" w14:textId="77777777" w:rsidTr="00C321B5">
        <w:trPr>
          <w:cantSplit/>
          <w:jc w:val="center"/>
          <w:ins w:id="512" w:author="Sunghoon" w:date="2025-09-29T23:23:00Z"/>
        </w:trPr>
        <w:tc>
          <w:tcPr>
            <w:tcW w:w="289" w:type="dxa"/>
            <w:tcBorders>
              <w:top w:val="nil"/>
              <w:left w:val="single" w:sz="4" w:space="0" w:color="auto"/>
              <w:bottom w:val="nil"/>
              <w:right w:val="nil"/>
            </w:tcBorders>
          </w:tcPr>
          <w:p w14:paraId="2A5D6509" w14:textId="77777777" w:rsidR="008E7C24" w:rsidRPr="00E16A42" w:rsidRDefault="008E7C24" w:rsidP="00C321B5">
            <w:pPr>
              <w:pStyle w:val="TAC"/>
              <w:rPr>
                <w:ins w:id="513" w:author="Sunghoon" w:date="2025-09-29T23:23:00Z" w16du:dateUtc="2025-09-30T06:23:00Z"/>
                <w:lang w:eastAsia="zh-CN"/>
              </w:rPr>
            </w:pPr>
            <w:ins w:id="514" w:author="Sunghoon" w:date="2025-09-29T23:23:00Z" w16du:dateUtc="2025-09-30T06:23:00Z">
              <w:r w:rsidRPr="00E16A42">
                <w:rPr>
                  <w:rFonts w:hint="eastAsia"/>
                  <w:lang w:eastAsia="zh-CN"/>
                </w:rPr>
                <w:t>1</w:t>
              </w:r>
            </w:ins>
          </w:p>
        </w:tc>
        <w:tc>
          <w:tcPr>
            <w:tcW w:w="284" w:type="dxa"/>
            <w:tcBorders>
              <w:top w:val="nil"/>
              <w:left w:val="nil"/>
              <w:bottom w:val="nil"/>
              <w:right w:val="nil"/>
            </w:tcBorders>
          </w:tcPr>
          <w:p w14:paraId="5BF9DB7E" w14:textId="77777777" w:rsidR="008E7C24" w:rsidRPr="00E16A42" w:rsidRDefault="008E7C24" w:rsidP="00C321B5">
            <w:pPr>
              <w:pStyle w:val="TAC"/>
              <w:rPr>
                <w:ins w:id="515" w:author="Sunghoon" w:date="2025-09-29T23:23:00Z" w16du:dateUtc="2025-09-30T06:23:00Z"/>
                <w:lang w:eastAsia="zh-CN"/>
              </w:rPr>
            </w:pPr>
            <w:ins w:id="516" w:author="Sunghoon" w:date="2025-09-29T23:23:00Z" w16du:dateUtc="2025-09-30T06:23:00Z">
              <w:r w:rsidRPr="00E16A42">
                <w:rPr>
                  <w:rFonts w:hint="eastAsia"/>
                  <w:lang w:eastAsia="zh-CN"/>
                </w:rPr>
                <w:t>1</w:t>
              </w:r>
            </w:ins>
          </w:p>
        </w:tc>
        <w:tc>
          <w:tcPr>
            <w:tcW w:w="284" w:type="dxa"/>
            <w:tcBorders>
              <w:top w:val="nil"/>
              <w:left w:val="nil"/>
              <w:bottom w:val="nil"/>
              <w:right w:val="nil"/>
            </w:tcBorders>
          </w:tcPr>
          <w:p w14:paraId="1B6646B8" w14:textId="77777777" w:rsidR="008E7C24" w:rsidRPr="00E16A42" w:rsidRDefault="008E7C24" w:rsidP="00C321B5">
            <w:pPr>
              <w:pStyle w:val="TAC"/>
              <w:rPr>
                <w:ins w:id="517" w:author="Sunghoon" w:date="2025-09-29T23:23:00Z" w16du:dateUtc="2025-09-30T06:23:00Z"/>
                <w:lang w:eastAsia="zh-CN"/>
              </w:rPr>
            </w:pPr>
            <w:ins w:id="518" w:author="Sunghoon" w:date="2025-09-29T23:23:00Z" w16du:dateUtc="2025-09-30T06:23:00Z">
              <w:r w:rsidRPr="00E16A42">
                <w:rPr>
                  <w:rFonts w:hint="eastAsia"/>
                  <w:lang w:eastAsia="zh-CN"/>
                </w:rPr>
                <w:t>0</w:t>
              </w:r>
            </w:ins>
          </w:p>
        </w:tc>
        <w:tc>
          <w:tcPr>
            <w:tcW w:w="284" w:type="dxa"/>
            <w:tcBorders>
              <w:top w:val="nil"/>
              <w:left w:val="nil"/>
              <w:bottom w:val="nil"/>
              <w:right w:val="nil"/>
            </w:tcBorders>
          </w:tcPr>
          <w:p w14:paraId="3DB3C16F" w14:textId="77777777" w:rsidR="008E7C24" w:rsidRPr="00E16A42" w:rsidRDefault="008E7C24" w:rsidP="00C321B5">
            <w:pPr>
              <w:pStyle w:val="TAC"/>
              <w:rPr>
                <w:ins w:id="519" w:author="Sunghoon" w:date="2025-09-29T23:23:00Z" w16du:dateUtc="2025-09-30T06:23:00Z"/>
                <w:lang w:eastAsia="zh-CN"/>
              </w:rPr>
            </w:pPr>
            <w:ins w:id="520" w:author="Sunghoon" w:date="2025-09-29T23:23:00Z" w16du:dateUtc="2025-09-30T06:23:00Z">
              <w:r w:rsidRPr="00E16A42">
                <w:rPr>
                  <w:rFonts w:hint="eastAsia"/>
                  <w:lang w:eastAsia="zh-CN"/>
                </w:rPr>
                <w:t>0</w:t>
              </w:r>
            </w:ins>
          </w:p>
        </w:tc>
        <w:tc>
          <w:tcPr>
            <w:tcW w:w="284" w:type="dxa"/>
            <w:tcBorders>
              <w:top w:val="nil"/>
              <w:left w:val="nil"/>
              <w:bottom w:val="nil"/>
              <w:right w:val="nil"/>
            </w:tcBorders>
          </w:tcPr>
          <w:p w14:paraId="341088D4" w14:textId="77777777" w:rsidR="008E7C24" w:rsidRPr="00E16A42" w:rsidRDefault="008E7C24" w:rsidP="00C321B5">
            <w:pPr>
              <w:pStyle w:val="TAC"/>
              <w:rPr>
                <w:ins w:id="521" w:author="Sunghoon" w:date="2025-09-29T23:23:00Z" w16du:dateUtc="2025-09-30T06:23:00Z"/>
                <w:lang w:eastAsia="zh-CN"/>
              </w:rPr>
            </w:pPr>
            <w:ins w:id="522" w:author="Sunghoon" w:date="2025-09-29T23:23:00Z" w16du:dateUtc="2025-09-30T06:23:00Z">
              <w:r w:rsidRPr="00E16A42">
                <w:rPr>
                  <w:lang w:eastAsia="zh-CN"/>
                </w:rPr>
                <w:t>1</w:t>
              </w:r>
            </w:ins>
          </w:p>
        </w:tc>
        <w:tc>
          <w:tcPr>
            <w:tcW w:w="284" w:type="dxa"/>
            <w:tcBorders>
              <w:top w:val="nil"/>
              <w:left w:val="nil"/>
              <w:bottom w:val="nil"/>
              <w:right w:val="nil"/>
            </w:tcBorders>
          </w:tcPr>
          <w:p w14:paraId="795E0E1F" w14:textId="77777777" w:rsidR="008E7C24" w:rsidRPr="00E16A42" w:rsidRDefault="008E7C24" w:rsidP="00C321B5">
            <w:pPr>
              <w:pStyle w:val="TAC"/>
              <w:rPr>
                <w:ins w:id="523" w:author="Sunghoon" w:date="2025-09-29T23:23:00Z" w16du:dateUtc="2025-09-30T06:23:00Z"/>
                <w:lang w:eastAsia="zh-CN"/>
              </w:rPr>
            </w:pPr>
            <w:ins w:id="524" w:author="Sunghoon" w:date="2025-09-29T23:23:00Z" w16du:dateUtc="2025-09-30T06:23:00Z">
              <w:r w:rsidRPr="00E16A42">
                <w:rPr>
                  <w:lang w:eastAsia="zh-CN"/>
                </w:rPr>
                <w:t>0</w:t>
              </w:r>
            </w:ins>
          </w:p>
        </w:tc>
        <w:tc>
          <w:tcPr>
            <w:tcW w:w="284" w:type="dxa"/>
            <w:tcBorders>
              <w:top w:val="nil"/>
              <w:left w:val="nil"/>
              <w:bottom w:val="nil"/>
              <w:right w:val="nil"/>
            </w:tcBorders>
          </w:tcPr>
          <w:p w14:paraId="2850A4B0" w14:textId="77777777" w:rsidR="008E7C24" w:rsidRPr="00E16A42" w:rsidRDefault="008E7C24" w:rsidP="00C321B5">
            <w:pPr>
              <w:pStyle w:val="TAC"/>
              <w:rPr>
                <w:ins w:id="525" w:author="Sunghoon" w:date="2025-09-29T23:23:00Z" w16du:dateUtc="2025-09-30T06:23:00Z"/>
                <w:lang w:eastAsia="zh-CN"/>
              </w:rPr>
            </w:pPr>
            <w:ins w:id="526" w:author="Sunghoon" w:date="2025-09-29T23:23:00Z" w16du:dateUtc="2025-09-30T06:23:00Z">
              <w:r w:rsidRPr="00E16A42">
                <w:rPr>
                  <w:lang w:eastAsia="zh-CN"/>
                </w:rPr>
                <w:t>0</w:t>
              </w:r>
            </w:ins>
          </w:p>
        </w:tc>
        <w:tc>
          <w:tcPr>
            <w:tcW w:w="284" w:type="dxa"/>
            <w:tcBorders>
              <w:top w:val="nil"/>
              <w:left w:val="nil"/>
              <w:bottom w:val="nil"/>
              <w:right w:val="nil"/>
            </w:tcBorders>
          </w:tcPr>
          <w:p w14:paraId="38CABD4B" w14:textId="77777777" w:rsidR="008E7C24" w:rsidRPr="00E16A42" w:rsidRDefault="008E7C24" w:rsidP="00C321B5">
            <w:pPr>
              <w:pStyle w:val="TAC"/>
              <w:rPr>
                <w:ins w:id="527" w:author="Sunghoon" w:date="2025-09-29T23:23:00Z" w16du:dateUtc="2025-09-30T06:23:00Z"/>
                <w:lang w:eastAsia="zh-CN"/>
              </w:rPr>
            </w:pPr>
            <w:ins w:id="528" w:author="Sunghoon" w:date="2025-09-29T23:23:00Z" w16du:dateUtc="2025-09-30T06:23:00Z">
              <w:r>
                <w:rPr>
                  <w:lang w:eastAsia="zh-CN"/>
                </w:rPr>
                <w:t>1</w:t>
              </w:r>
            </w:ins>
          </w:p>
        </w:tc>
        <w:tc>
          <w:tcPr>
            <w:tcW w:w="284" w:type="dxa"/>
            <w:tcBorders>
              <w:top w:val="nil"/>
              <w:left w:val="nil"/>
              <w:bottom w:val="nil"/>
              <w:right w:val="nil"/>
            </w:tcBorders>
          </w:tcPr>
          <w:p w14:paraId="54CCB96A" w14:textId="77777777" w:rsidR="008E7C24" w:rsidRPr="00E16A42" w:rsidRDefault="008E7C24" w:rsidP="00C321B5">
            <w:pPr>
              <w:pStyle w:val="TAC"/>
              <w:rPr>
                <w:ins w:id="529" w:author="Sunghoon" w:date="2025-09-29T23:23:00Z" w16du:dateUtc="2025-09-30T06:23:00Z"/>
              </w:rPr>
            </w:pPr>
          </w:p>
        </w:tc>
        <w:tc>
          <w:tcPr>
            <w:tcW w:w="4805" w:type="dxa"/>
            <w:tcBorders>
              <w:top w:val="nil"/>
              <w:left w:val="nil"/>
              <w:bottom w:val="nil"/>
              <w:right w:val="single" w:sz="4" w:space="0" w:color="auto"/>
            </w:tcBorders>
          </w:tcPr>
          <w:p w14:paraId="4CF2092C" w14:textId="77777777" w:rsidR="008E7C24" w:rsidRPr="00E16A42" w:rsidRDefault="008E7C24" w:rsidP="00C321B5">
            <w:pPr>
              <w:pStyle w:val="TAL"/>
              <w:rPr>
                <w:ins w:id="530" w:author="Sunghoon" w:date="2025-09-29T23:23:00Z" w16du:dateUtc="2025-09-30T06:23:00Z"/>
                <w:lang w:eastAsia="zh-CN"/>
              </w:rPr>
            </w:pPr>
            <w:ins w:id="531" w:author="Sunghoon" w:date="2025-09-29T23:23:00Z" w16du:dateUtc="2025-09-30T06:23:00Z">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Pr>
                  <w:lang w:eastAsia="zh-CN"/>
                </w:rPr>
                <w:t>modification</w:t>
              </w:r>
              <w:r w:rsidRPr="00E16A42">
                <w:rPr>
                  <w:lang w:eastAsia="zh-CN"/>
                </w:rPr>
                <w:t xml:space="preserve"> </w:t>
              </w:r>
              <w:r w:rsidRPr="00E16A42">
                <w:rPr>
                  <w:rFonts w:hint="eastAsia"/>
                  <w:lang w:eastAsia="zh-CN"/>
                </w:rPr>
                <w:t>command</w:t>
              </w:r>
            </w:ins>
          </w:p>
        </w:tc>
      </w:tr>
      <w:tr w:rsidR="008E7C24" w:rsidRPr="00E16A42" w14:paraId="468EDED8" w14:textId="77777777" w:rsidTr="00E15412">
        <w:trPr>
          <w:cantSplit/>
          <w:jc w:val="center"/>
          <w:ins w:id="532" w:author="Sunghoon" w:date="2025-09-29T23:23:00Z"/>
        </w:trPr>
        <w:tc>
          <w:tcPr>
            <w:tcW w:w="289" w:type="dxa"/>
            <w:tcBorders>
              <w:top w:val="nil"/>
              <w:left w:val="single" w:sz="4" w:space="0" w:color="auto"/>
              <w:bottom w:val="nil"/>
              <w:right w:val="nil"/>
            </w:tcBorders>
          </w:tcPr>
          <w:p w14:paraId="28D849FC" w14:textId="77777777" w:rsidR="008E7C24" w:rsidRPr="00E16A42" w:rsidRDefault="008E7C24" w:rsidP="00C321B5">
            <w:pPr>
              <w:pStyle w:val="TAC"/>
              <w:rPr>
                <w:ins w:id="533" w:author="Sunghoon" w:date="2025-09-29T23:23:00Z" w16du:dateUtc="2025-09-30T06:23:00Z"/>
                <w:lang w:eastAsia="zh-CN"/>
              </w:rPr>
            </w:pPr>
            <w:ins w:id="534" w:author="Sunghoon" w:date="2025-09-29T23:23:00Z" w16du:dateUtc="2025-09-30T06:23:00Z">
              <w:r w:rsidRPr="00E16A42">
                <w:rPr>
                  <w:rFonts w:hint="eastAsia"/>
                  <w:lang w:eastAsia="zh-CN"/>
                </w:rPr>
                <w:t>1</w:t>
              </w:r>
            </w:ins>
          </w:p>
        </w:tc>
        <w:tc>
          <w:tcPr>
            <w:tcW w:w="284" w:type="dxa"/>
            <w:tcBorders>
              <w:top w:val="nil"/>
              <w:left w:val="nil"/>
              <w:bottom w:val="nil"/>
              <w:right w:val="nil"/>
            </w:tcBorders>
          </w:tcPr>
          <w:p w14:paraId="0C9B1AE6" w14:textId="77777777" w:rsidR="008E7C24" w:rsidRPr="00E16A42" w:rsidRDefault="008E7C24" w:rsidP="00C321B5">
            <w:pPr>
              <w:pStyle w:val="TAC"/>
              <w:rPr>
                <w:ins w:id="535" w:author="Sunghoon" w:date="2025-09-29T23:23:00Z" w16du:dateUtc="2025-09-30T06:23:00Z"/>
                <w:lang w:eastAsia="zh-CN"/>
              </w:rPr>
            </w:pPr>
            <w:ins w:id="536" w:author="Sunghoon" w:date="2025-09-29T23:23:00Z" w16du:dateUtc="2025-09-30T06:23:00Z">
              <w:r w:rsidRPr="00E16A42">
                <w:rPr>
                  <w:rFonts w:hint="eastAsia"/>
                  <w:lang w:eastAsia="zh-CN"/>
                </w:rPr>
                <w:t>1</w:t>
              </w:r>
            </w:ins>
          </w:p>
        </w:tc>
        <w:tc>
          <w:tcPr>
            <w:tcW w:w="284" w:type="dxa"/>
            <w:tcBorders>
              <w:top w:val="nil"/>
              <w:left w:val="nil"/>
              <w:bottom w:val="nil"/>
              <w:right w:val="nil"/>
            </w:tcBorders>
          </w:tcPr>
          <w:p w14:paraId="35638E92" w14:textId="77777777" w:rsidR="008E7C24" w:rsidRPr="00E16A42" w:rsidRDefault="008E7C24" w:rsidP="00C321B5">
            <w:pPr>
              <w:pStyle w:val="TAC"/>
              <w:rPr>
                <w:ins w:id="537" w:author="Sunghoon" w:date="2025-09-29T23:23:00Z" w16du:dateUtc="2025-09-30T06:23:00Z"/>
                <w:lang w:eastAsia="zh-CN"/>
              </w:rPr>
            </w:pPr>
            <w:ins w:id="538" w:author="Sunghoon" w:date="2025-09-29T23:23:00Z" w16du:dateUtc="2025-09-30T06:23:00Z">
              <w:r w:rsidRPr="00E16A42">
                <w:rPr>
                  <w:rFonts w:hint="eastAsia"/>
                  <w:lang w:eastAsia="zh-CN"/>
                </w:rPr>
                <w:t>0</w:t>
              </w:r>
            </w:ins>
          </w:p>
        </w:tc>
        <w:tc>
          <w:tcPr>
            <w:tcW w:w="284" w:type="dxa"/>
            <w:tcBorders>
              <w:top w:val="nil"/>
              <w:left w:val="nil"/>
              <w:bottom w:val="nil"/>
              <w:right w:val="nil"/>
            </w:tcBorders>
          </w:tcPr>
          <w:p w14:paraId="4761468A" w14:textId="77777777" w:rsidR="008E7C24" w:rsidRPr="00E16A42" w:rsidRDefault="008E7C24" w:rsidP="00C321B5">
            <w:pPr>
              <w:pStyle w:val="TAC"/>
              <w:rPr>
                <w:ins w:id="539" w:author="Sunghoon" w:date="2025-09-29T23:23:00Z" w16du:dateUtc="2025-09-30T06:23:00Z"/>
                <w:lang w:eastAsia="zh-CN"/>
              </w:rPr>
            </w:pPr>
            <w:ins w:id="540" w:author="Sunghoon" w:date="2025-09-29T23:23:00Z" w16du:dateUtc="2025-09-30T06:23:00Z">
              <w:r w:rsidRPr="00E16A42">
                <w:rPr>
                  <w:rFonts w:hint="eastAsia"/>
                  <w:lang w:eastAsia="zh-CN"/>
                </w:rPr>
                <w:t>0</w:t>
              </w:r>
            </w:ins>
          </w:p>
        </w:tc>
        <w:tc>
          <w:tcPr>
            <w:tcW w:w="284" w:type="dxa"/>
            <w:tcBorders>
              <w:top w:val="nil"/>
              <w:left w:val="nil"/>
              <w:bottom w:val="nil"/>
              <w:right w:val="nil"/>
            </w:tcBorders>
          </w:tcPr>
          <w:p w14:paraId="79DBEB41" w14:textId="77777777" w:rsidR="008E7C24" w:rsidRPr="00E16A42" w:rsidRDefault="008E7C24" w:rsidP="00C321B5">
            <w:pPr>
              <w:pStyle w:val="TAC"/>
              <w:rPr>
                <w:ins w:id="541" w:author="Sunghoon" w:date="2025-09-29T23:23:00Z" w16du:dateUtc="2025-09-30T06:23:00Z"/>
                <w:lang w:eastAsia="zh-CN"/>
              </w:rPr>
            </w:pPr>
            <w:ins w:id="542" w:author="Sunghoon" w:date="2025-09-29T23:23:00Z" w16du:dateUtc="2025-09-30T06:23:00Z">
              <w:r w:rsidRPr="00E16A42">
                <w:rPr>
                  <w:lang w:eastAsia="zh-CN"/>
                </w:rPr>
                <w:t>1</w:t>
              </w:r>
            </w:ins>
          </w:p>
        </w:tc>
        <w:tc>
          <w:tcPr>
            <w:tcW w:w="284" w:type="dxa"/>
            <w:tcBorders>
              <w:top w:val="nil"/>
              <w:left w:val="nil"/>
              <w:bottom w:val="nil"/>
              <w:right w:val="nil"/>
            </w:tcBorders>
          </w:tcPr>
          <w:p w14:paraId="04DD15A0" w14:textId="77777777" w:rsidR="008E7C24" w:rsidRPr="00E16A42" w:rsidRDefault="008E7C24" w:rsidP="00C321B5">
            <w:pPr>
              <w:pStyle w:val="TAC"/>
              <w:rPr>
                <w:ins w:id="543" w:author="Sunghoon" w:date="2025-09-29T23:23:00Z" w16du:dateUtc="2025-09-30T06:23:00Z"/>
                <w:lang w:eastAsia="zh-CN"/>
              </w:rPr>
            </w:pPr>
            <w:ins w:id="544" w:author="Sunghoon" w:date="2025-09-29T23:23:00Z" w16du:dateUtc="2025-09-30T06:23:00Z">
              <w:r w:rsidRPr="00E16A42">
                <w:rPr>
                  <w:lang w:eastAsia="zh-CN"/>
                </w:rPr>
                <w:t>0</w:t>
              </w:r>
            </w:ins>
          </w:p>
        </w:tc>
        <w:tc>
          <w:tcPr>
            <w:tcW w:w="284" w:type="dxa"/>
            <w:tcBorders>
              <w:top w:val="nil"/>
              <w:left w:val="nil"/>
              <w:bottom w:val="nil"/>
              <w:right w:val="nil"/>
            </w:tcBorders>
          </w:tcPr>
          <w:p w14:paraId="30935C17" w14:textId="77777777" w:rsidR="008E7C24" w:rsidRPr="00E16A42" w:rsidRDefault="008E7C24" w:rsidP="00C321B5">
            <w:pPr>
              <w:pStyle w:val="TAC"/>
              <w:rPr>
                <w:ins w:id="545" w:author="Sunghoon" w:date="2025-09-29T23:23:00Z" w16du:dateUtc="2025-09-30T06:23:00Z"/>
                <w:lang w:eastAsia="zh-CN"/>
              </w:rPr>
            </w:pPr>
            <w:ins w:id="546" w:author="Sunghoon" w:date="2025-09-29T23:23:00Z" w16du:dateUtc="2025-09-30T06:23:00Z">
              <w:r>
                <w:rPr>
                  <w:lang w:eastAsia="zh-CN"/>
                </w:rPr>
                <w:t>1</w:t>
              </w:r>
            </w:ins>
          </w:p>
        </w:tc>
        <w:tc>
          <w:tcPr>
            <w:tcW w:w="284" w:type="dxa"/>
            <w:tcBorders>
              <w:top w:val="nil"/>
              <w:left w:val="nil"/>
              <w:bottom w:val="nil"/>
              <w:right w:val="nil"/>
            </w:tcBorders>
          </w:tcPr>
          <w:p w14:paraId="2040A457" w14:textId="77777777" w:rsidR="008E7C24" w:rsidRPr="00E16A42" w:rsidRDefault="008E7C24" w:rsidP="00C321B5">
            <w:pPr>
              <w:pStyle w:val="TAC"/>
              <w:rPr>
                <w:ins w:id="547" w:author="Sunghoon" w:date="2025-09-29T23:23:00Z" w16du:dateUtc="2025-09-30T06:23:00Z"/>
                <w:lang w:eastAsia="zh-CN"/>
              </w:rPr>
            </w:pPr>
            <w:ins w:id="548" w:author="Sunghoon" w:date="2025-09-29T23:23:00Z" w16du:dateUtc="2025-09-30T06:23:00Z">
              <w:r>
                <w:rPr>
                  <w:lang w:eastAsia="zh-CN"/>
                </w:rPr>
                <w:t>0</w:t>
              </w:r>
            </w:ins>
          </w:p>
        </w:tc>
        <w:tc>
          <w:tcPr>
            <w:tcW w:w="284" w:type="dxa"/>
            <w:tcBorders>
              <w:top w:val="nil"/>
              <w:left w:val="nil"/>
              <w:bottom w:val="nil"/>
              <w:right w:val="nil"/>
            </w:tcBorders>
          </w:tcPr>
          <w:p w14:paraId="6AED6A1B" w14:textId="77777777" w:rsidR="008E7C24" w:rsidRPr="00E16A42" w:rsidRDefault="008E7C24" w:rsidP="00C321B5">
            <w:pPr>
              <w:pStyle w:val="TAC"/>
              <w:rPr>
                <w:ins w:id="549" w:author="Sunghoon" w:date="2025-09-29T23:23:00Z" w16du:dateUtc="2025-09-30T06:23:00Z"/>
              </w:rPr>
            </w:pPr>
          </w:p>
        </w:tc>
        <w:tc>
          <w:tcPr>
            <w:tcW w:w="4805" w:type="dxa"/>
            <w:tcBorders>
              <w:top w:val="nil"/>
              <w:left w:val="nil"/>
              <w:bottom w:val="nil"/>
              <w:right w:val="single" w:sz="4" w:space="0" w:color="auto"/>
            </w:tcBorders>
          </w:tcPr>
          <w:p w14:paraId="310C791B" w14:textId="77777777" w:rsidR="008E7C24" w:rsidRPr="00E16A42" w:rsidRDefault="008E7C24" w:rsidP="00C321B5">
            <w:pPr>
              <w:pStyle w:val="TAL"/>
              <w:rPr>
                <w:ins w:id="550" w:author="Sunghoon" w:date="2025-09-29T23:23:00Z" w16du:dateUtc="2025-09-30T06:23:00Z"/>
                <w:lang w:eastAsia="zh-CN"/>
              </w:rPr>
            </w:pPr>
            <w:ins w:id="551" w:author="Sunghoon" w:date="2025-09-29T23:23:00Z" w16du:dateUtc="2025-09-30T06:23:00Z">
              <w:r w:rsidRPr="00E16A42">
                <w:rPr>
                  <w:rFonts w:hint="eastAsia"/>
                  <w:lang w:eastAsia="zh-CN"/>
                </w:rPr>
                <w:t>U</w:t>
              </w:r>
              <w:r w:rsidRPr="00E16A42">
                <w:rPr>
                  <w:lang w:eastAsia="zh-CN"/>
                </w:rPr>
                <w:t xml:space="preserve">ser </w:t>
              </w:r>
              <w:r w:rsidRPr="00E16A42">
                <w:rPr>
                  <w:rFonts w:hint="eastAsia"/>
                  <w:lang w:eastAsia="zh-CN"/>
                </w:rPr>
                <w:t>p</w:t>
              </w:r>
              <w:r w:rsidRPr="00E16A42">
                <w:rPr>
                  <w:lang w:eastAsia="zh-CN"/>
                </w:rPr>
                <w:t xml:space="preserve">lane </w:t>
              </w:r>
              <w:r w:rsidRPr="00E16A42">
                <w:rPr>
                  <w:rFonts w:hint="eastAsia"/>
                  <w:lang w:eastAsia="zh-CN"/>
                </w:rPr>
                <w:t>c</w:t>
              </w:r>
              <w:r w:rsidRPr="00E16A42">
                <w:rPr>
                  <w:lang w:eastAsia="zh-CN"/>
                </w:rPr>
                <w:t xml:space="preserve">onnection </w:t>
              </w:r>
              <w:r>
                <w:rPr>
                  <w:lang w:eastAsia="zh-CN"/>
                </w:rPr>
                <w:t>modification</w:t>
              </w:r>
              <w:r w:rsidRPr="00E16A42">
                <w:rPr>
                  <w:lang w:eastAsia="zh-CN"/>
                </w:rPr>
                <w:t xml:space="preserve"> </w:t>
              </w:r>
              <w:r>
                <w:rPr>
                  <w:lang w:eastAsia="zh-CN"/>
                </w:rPr>
                <w:t>complete</w:t>
              </w:r>
            </w:ins>
          </w:p>
        </w:tc>
      </w:tr>
      <w:tr w:rsidR="00E15412" w:rsidRPr="00E16A42" w14:paraId="5096DE08" w14:textId="77777777" w:rsidTr="00C321B5">
        <w:trPr>
          <w:cantSplit/>
          <w:jc w:val="center"/>
          <w:ins w:id="552" w:author="Sunghoon" w:date="2025-10-03T12:35:00Z"/>
        </w:trPr>
        <w:tc>
          <w:tcPr>
            <w:tcW w:w="289" w:type="dxa"/>
            <w:tcBorders>
              <w:top w:val="nil"/>
              <w:left w:val="single" w:sz="4" w:space="0" w:color="auto"/>
              <w:bottom w:val="single" w:sz="4" w:space="0" w:color="auto"/>
              <w:right w:val="nil"/>
            </w:tcBorders>
          </w:tcPr>
          <w:p w14:paraId="7621C942" w14:textId="730E6CA8" w:rsidR="00E15412" w:rsidRPr="00E15412" w:rsidRDefault="00E15412" w:rsidP="00C321B5">
            <w:pPr>
              <w:pStyle w:val="TAC"/>
              <w:rPr>
                <w:ins w:id="553" w:author="Sunghoon" w:date="2025-10-03T12:35:00Z" w16du:dateUtc="2025-10-03T19:35:00Z"/>
                <w:rFonts w:eastAsia="Malgun Gothic"/>
                <w:lang w:eastAsia="ko-KR"/>
              </w:rPr>
            </w:pPr>
            <w:ins w:id="554" w:author="Sunghoon" w:date="2025-10-03T12:35:00Z" w16du:dateUtc="2025-10-03T19:35:00Z">
              <w:r>
                <w:rPr>
                  <w:rFonts w:eastAsia="Malgun Gothic" w:hint="eastAsia"/>
                  <w:lang w:eastAsia="ko-KR"/>
                </w:rPr>
                <w:t>1</w:t>
              </w:r>
            </w:ins>
          </w:p>
        </w:tc>
        <w:tc>
          <w:tcPr>
            <w:tcW w:w="284" w:type="dxa"/>
            <w:tcBorders>
              <w:top w:val="nil"/>
              <w:left w:val="nil"/>
              <w:bottom w:val="single" w:sz="4" w:space="0" w:color="auto"/>
              <w:right w:val="nil"/>
            </w:tcBorders>
          </w:tcPr>
          <w:p w14:paraId="0932CD76" w14:textId="05CA9BD9" w:rsidR="00E15412" w:rsidRPr="00E15412" w:rsidRDefault="00E15412" w:rsidP="00C321B5">
            <w:pPr>
              <w:pStyle w:val="TAC"/>
              <w:rPr>
                <w:ins w:id="555" w:author="Sunghoon" w:date="2025-10-03T12:35:00Z" w16du:dateUtc="2025-10-03T19:35:00Z"/>
                <w:rFonts w:eastAsia="Malgun Gothic"/>
                <w:lang w:eastAsia="ko-KR"/>
              </w:rPr>
            </w:pPr>
            <w:ins w:id="556" w:author="Sunghoon" w:date="2025-10-03T12:35:00Z" w16du:dateUtc="2025-10-03T19:35:00Z">
              <w:r>
                <w:rPr>
                  <w:rFonts w:eastAsia="Malgun Gothic" w:hint="eastAsia"/>
                  <w:lang w:eastAsia="ko-KR"/>
                </w:rPr>
                <w:t>1</w:t>
              </w:r>
            </w:ins>
          </w:p>
        </w:tc>
        <w:tc>
          <w:tcPr>
            <w:tcW w:w="284" w:type="dxa"/>
            <w:tcBorders>
              <w:top w:val="nil"/>
              <w:left w:val="nil"/>
              <w:bottom w:val="single" w:sz="4" w:space="0" w:color="auto"/>
              <w:right w:val="nil"/>
            </w:tcBorders>
          </w:tcPr>
          <w:p w14:paraId="7D00CB4E" w14:textId="2350FF92" w:rsidR="00E15412" w:rsidRPr="00E15412" w:rsidRDefault="00E15412" w:rsidP="00C321B5">
            <w:pPr>
              <w:pStyle w:val="TAC"/>
              <w:rPr>
                <w:ins w:id="557" w:author="Sunghoon" w:date="2025-10-03T12:35:00Z" w16du:dateUtc="2025-10-03T19:35:00Z"/>
                <w:rFonts w:eastAsia="Malgun Gothic"/>
                <w:lang w:eastAsia="ko-KR"/>
              </w:rPr>
            </w:pPr>
            <w:ins w:id="558" w:author="Sunghoon" w:date="2025-10-03T12:35:00Z" w16du:dateUtc="2025-10-03T19:35:00Z">
              <w:r>
                <w:rPr>
                  <w:rFonts w:eastAsia="Malgun Gothic" w:hint="eastAsia"/>
                  <w:lang w:eastAsia="ko-KR"/>
                </w:rPr>
                <w:t>0</w:t>
              </w:r>
            </w:ins>
          </w:p>
        </w:tc>
        <w:tc>
          <w:tcPr>
            <w:tcW w:w="284" w:type="dxa"/>
            <w:tcBorders>
              <w:top w:val="nil"/>
              <w:left w:val="nil"/>
              <w:bottom w:val="single" w:sz="4" w:space="0" w:color="auto"/>
              <w:right w:val="nil"/>
            </w:tcBorders>
          </w:tcPr>
          <w:p w14:paraId="22846C52" w14:textId="11EC1D33" w:rsidR="00E15412" w:rsidRPr="00E15412" w:rsidRDefault="00E15412" w:rsidP="00C321B5">
            <w:pPr>
              <w:pStyle w:val="TAC"/>
              <w:rPr>
                <w:ins w:id="559" w:author="Sunghoon" w:date="2025-10-03T12:35:00Z" w16du:dateUtc="2025-10-03T19:35:00Z"/>
                <w:rFonts w:eastAsia="Malgun Gothic"/>
                <w:lang w:eastAsia="ko-KR"/>
              </w:rPr>
            </w:pPr>
            <w:ins w:id="560" w:author="Sunghoon" w:date="2025-10-03T12:35:00Z" w16du:dateUtc="2025-10-03T19:35:00Z">
              <w:r>
                <w:rPr>
                  <w:rFonts w:eastAsia="Malgun Gothic" w:hint="eastAsia"/>
                  <w:lang w:eastAsia="ko-KR"/>
                </w:rPr>
                <w:t>0</w:t>
              </w:r>
            </w:ins>
          </w:p>
        </w:tc>
        <w:tc>
          <w:tcPr>
            <w:tcW w:w="284" w:type="dxa"/>
            <w:tcBorders>
              <w:top w:val="nil"/>
              <w:left w:val="nil"/>
              <w:bottom w:val="single" w:sz="4" w:space="0" w:color="auto"/>
              <w:right w:val="nil"/>
            </w:tcBorders>
          </w:tcPr>
          <w:p w14:paraId="4D3C385D" w14:textId="31CBA419" w:rsidR="00E15412" w:rsidRPr="00E15412" w:rsidRDefault="00E15412" w:rsidP="00C321B5">
            <w:pPr>
              <w:pStyle w:val="TAC"/>
              <w:rPr>
                <w:ins w:id="561" w:author="Sunghoon" w:date="2025-10-03T12:35:00Z" w16du:dateUtc="2025-10-03T19:35:00Z"/>
                <w:rFonts w:eastAsia="Malgun Gothic"/>
                <w:lang w:eastAsia="ko-KR"/>
              </w:rPr>
            </w:pPr>
            <w:ins w:id="562" w:author="Sunghoon" w:date="2025-10-03T12:35:00Z" w16du:dateUtc="2025-10-03T19:35:00Z">
              <w:r>
                <w:rPr>
                  <w:rFonts w:eastAsia="Malgun Gothic" w:hint="eastAsia"/>
                  <w:lang w:eastAsia="ko-KR"/>
                </w:rPr>
                <w:t>1</w:t>
              </w:r>
            </w:ins>
          </w:p>
        </w:tc>
        <w:tc>
          <w:tcPr>
            <w:tcW w:w="284" w:type="dxa"/>
            <w:tcBorders>
              <w:top w:val="nil"/>
              <w:left w:val="nil"/>
              <w:bottom w:val="single" w:sz="4" w:space="0" w:color="auto"/>
              <w:right w:val="nil"/>
            </w:tcBorders>
          </w:tcPr>
          <w:p w14:paraId="1A4B38EE" w14:textId="07B8546F" w:rsidR="00E15412" w:rsidRPr="00E15412" w:rsidRDefault="00E15412" w:rsidP="00C321B5">
            <w:pPr>
              <w:pStyle w:val="TAC"/>
              <w:rPr>
                <w:ins w:id="563" w:author="Sunghoon" w:date="2025-10-03T12:35:00Z" w16du:dateUtc="2025-10-03T19:35:00Z"/>
                <w:rFonts w:eastAsia="Malgun Gothic"/>
                <w:lang w:eastAsia="ko-KR"/>
              </w:rPr>
            </w:pPr>
            <w:ins w:id="564" w:author="Sunghoon" w:date="2025-10-03T12:35:00Z" w16du:dateUtc="2025-10-03T19:35:00Z">
              <w:r>
                <w:rPr>
                  <w:rFonts w:eastAsia="Malgun Gothic" w:hint="eastAsia"/>
                  <w:lang w:eastAsia="ko-KR"/>
                </w:rPr>
                <w:t>0</w:t>
              </w:r>
            </w:ins>
          </w:p>
        </w:tc>
        <w:tc>
          <w:tcPr>
            <w:tcW w:w="284" w:type="dxa"/>
            <w:tcBorders>
              <w:top w:val="nil"/>
              <w:left w:val="nil"/>
              <w:bottom w:val="single" w:sz="4" w:space="0" w:color="auto"/>
              <w:right w:val="nil"/>
            </w:tcBorders>
          </w:tcPr>
          <w:p w14:paraId="52D3C093" w14:textId="65F796D7" w:rsidR="00E15412" w:rsidRPr="00E15412" w:rsidRDefault="00E15412" w:rsidP="00C321B5">
            <w:pPr>
              <w:pStyle w:val="TAC"/>
              <w:rPr>
                <w:ins w:id="565" w:author="Sunghoon" w:date="2025-10-03T12:35:00Z" w16du:dateUtc="2025-10-03T19:35:00Z"/>
                <w:rFonts w:eastAsia="Malgun Gothic"/>
                <w:lang w:eastAsia="ko-KR"/>
              </w:rPr>
            </w:pPr>
            <w:ins w:id="566" w:author="Sunghoon" w:date="2025-10-03T12:35:00Z" w16du:dateUtc="2025-10-03T19:35:00Z">
              <w:r>
                <w:rPr>
                  <w:rFonts w:eastAsia="Malgun Gothic" w:hint="eastAsia"/>
                  <w:lang w:eastAsia="ko-KR"/>
                </w:rPr>
                <w:t>1</w:t>
              </w:r>
            </w:ins>
          </w:p>
        </w:tc>
        <w:tc>
          <w:tcPr>
            <w:tcW w:w="284" w:type="dxa"/>
            <w:tcBorders>
              <w:top w:val="nil"/>
              <w:left w:val="nil"/>
              <w:bottom w:val="single" w:sz="4" w:space="0" w:color="auto"/>
              <w:right w:val="nil"/>
            </w:tcBorders>
          </w:tcPr>
          <w:p w14:paraId="208FB77F" w14:textId="30389F9B" w:rsidR="00E15412" w:rsidRPr="00E15412" w:rsidRDefault="00E15412" w:rsidP="00C321B5">
            <w:pPr>
              <w:pStyle w:val="TAC"/>
              <w:rPr>
                <w:ins w:id="567" w:author="Sunghoon" w:date="2025-10-03T12:35:00Z" w16du:dateUtc="2025-10-03T19:35:00Z"/>
                <w:rFonts w:eastAsia="Malgun Gothic"/>
                <w:lang w:eastAsia="ko-KR"/>
              </w:rPr>
            </w:pPr>
            <w:ins w:id="568" w:author="Sunghoon" w:date="2025-10-03T12:35:00Z" w16du:dateUtc="2025-10-03T19:35:00Z">
              <w:r>
                <w:rPr>
                  <w:rFonts w:eastAsia="Malgun Gothic" w:hint="eastAsia"/>
                  <w:lang w:eastAsia="ko-KR"/>
                </w:rPr>
                <w:t>1</w:t>
              </w:r>
            </w:ins>
          </w:p>
        </w:tc>
        <w:tc>
          <w:tcPr>
            <w:tcW w:w="284" w:type="dxa"/>
            <w:tcBorders>
              <w:top w:val="nil"/>
              <w:left w:val="nil"/>
              <w:bottom w:val="single" w:sz="4" w:space="0" w:color="auto"/>
              <w:right w:val="nil"/>
            </w:tcBorders>
          </w:tcPr>
          <w:p w14:paraId="447F52C9" w14:textId="77777777" w:rsidR="00E15412" w:rsidRPr="00E16A42" w:rsidRDefault="00E15412" w:rsidP="00C321B5">
            <w:pPr>
              <w:pStyle w:val="TAC"/>
              <w:rPr>
                <w:ins w:id="569" w:author="Sunghoon" w:date="2025-10-03T12:35:00Z" w16du:dateUtc="2025-10-03T19:35:00Z"/>
              </w:rPr>
            </w:pPr>
          </w:p>
        </w:tc>
        <w:tc>
          <w:tcPr>
            <w:tcW w:w="4805" w:type="dxa"/>
            <w:tcBorders>
              <w:top w:val="nil"/>
              <w:left w:val="nil"/>
              <w:bottom w:val="single" w:sz="4" w:space="0" w:color="auto"/>
              <w:right w:val="single" w:sz="4" w:space="0" w:color="auto"/>
            </w:tcBorders>
          </w:tcPr>
          <w:p w14:paraId="6397C614" w14:textId="659F9289" w:rsidR="00E15412" w:rsidRPr="00E15412" w:rsidRDefault="00E15412" w:rsidP="00C321B5">
            <w:pPr>
              <w:pStyle w:val="TAL"/>
              <w:rPr>
                <w:ins w:id="570" w:author="Sunghoon" w:date="2025-10-03T12:35:00Z" w16du:dateUtc="2025-10-03T19:35:00Z"/>
                <w:rFonts w:eastAsia="Malgun Gothic"/>
                <w:lang w:eastAsia="ko-KR"/>
              </w:rPr>
            </w:pPr>
            <w:ins w:id="571" w:author="Sunghoon" w:date="2025-10-03T12:35:00Z" w16du:dateUtc="2025-10-03T19:35:00Z">
              <w:r>
                <w:rPr>
                  <w:rFonts w:eastAsia="Malgun Gothic" w:hint="eastAsia"/>
                  <w:lang w:eastAsia="ko-KR"/>
                </w:rPr>
                <w:t>User plane connection modification failure</w:t>
              </w:r>
            </w:ins>
          </w:p>
        </w:tc>
      </w:tr>
    </w:tbl>
    <w:p w14:paraId="50901E90" w14:textId="77777777" w:rsidR="008E7C24" w:rsidRPr="008E7C24" w:rsidRDefault="008E7C24" w:rsidP="00BD12F5">
      <w:pPr>
        <w:rPr>
          <w:rFonts w:eastAsia="Malgun Gothic"/>
          <w:lang w:eastAsia="ko-KR"/>
        </w:rPr>
      </w:pPr>
    </w:p>
    <w:p w14:paraId="671D782D" w14:textId="77777777" w:rsidR="008E7C24" w:rsidRPr="00DF174F" w:rsidRDefault="008E7C24" w:rsidP="008E7C2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5CEE0D34" w14:textId="77777777" w:rsidR="008E7C24" w:rsidRPr="00E16A42" w:rsidRDefault="008E7C24" w:rsidP="008E7C24">
      <w:pPr>
        <w:pStyle w:val="Heading3"/>
        <w:rPr>
          <w:ins w:id="572" w:author="Sunghoon" w:date="2025-09-29T23:56:00Z" w16du:dateUtc="2025-09-30T06:56:00Z"/>
          <w:lang w:eastAsia="zh-CN"/>
        </w:rPr>
      </w:pPr>
      <w:ins w:id="573" w:author="Sunghoon" w:date="2025-09-29T23:56:00Z" w16du:dateUtc="2025-09-30T06:56:00Z">
        <w:r w:rsidRPr="00E16A42">
          <w:rPr>
            <w:rFonts w:hint="eastAsia"/>
            <w:lang w:eastAsia="zh-CN"/>
          </w:rPr>
          <w:t>11</w:t>
        </w:r>
        <w:r w:rsidRPr="00E16A42">
          <w:t>.</w:t>
        </w:r>
        <w:r>
          <w:rPr>
            <w:lang w:eastAsia="zh-CN"/>
          </w:rPr>
          <w:t>3</w:t>
        </w:r>
        <w:r w:rsidRPr="00E16A42">
          <w:t>.</w:t>
        </w:r>
        <w:r>
          <w:rPr>
            <w:lang w:eastAsia="zh-CN"/>
          </w:rPr>
          <w:t>x3</w:t>
        </w:r>
        <w:r w:rsidRPr="00E16A42">
          <w:tab/>
        </w:r>
        <w:r w:rsidRPr="0087174F">
          <w:rPr>
            <w:lang w:eastAsia="zh-CN"/>
          </w:rPr>
          <w:t xml:space="preserve">LCS secured user plane connection </w:t>
        </w:r>
        <w:r>
          <w:rPr>
            <w:rFonts w:eastAsiaTheme="minorEastAsia"/>
            <w:lang w:eastAsia="ko-KR"/>
          </w:rPr>
          <w:t>identifier</w:t>
        </w:r>
      </w:ins>
    </w:p>
    <w:p w14:paraId="337D73E9" w14:textId="77777777" w:rsidR="008E7C24" w:rsidRPr="00E16A42" w:rsidRDefault="008E7C24" w:rsidP="008E7C24">
      <w:pPr>
        <w:rPr>
          <w:ins w:id="574" w:author="Sunghoon" w:date="2025-09-29T23:56:00Z" w16du:dateUtc="2025-09-30T06:56:00Z"/>
        </w:rPr>
      </w:pPr>
      <w:ins w:id="575" w:author="Sunghoon" w:date="2025-09-29T23:56:00Z" w16du:dateUtc="2025-09-30T06:56:00Z">
        <w:r w:rsidRPr="00E16A42">
          <w:rPr>
            <w:rFonts w:eastAsia="Malgun Gothic"/>
            <w:lang w:val="en-US"/>
          </w:rPr>
          <w:t xml:space="preserve">The purpose of the </w:t>
        </w:r>
        <w:r w:rsidRPr="0087174F">
          <w:rPr>
            <w:lang w:eastAsia="zh-CN"/>
          </w:rPr>
          <w:t xml:space="preserve">LCS secured user plane connection </w:t>
        </w:r>
        <w:r>
          <w:rPr>
            <w:rFonts w:eastAsiaTheme="minorEastAsia"/>
            <w:lang w:eastAsia="ko-KR"/>
          </w:rPr>
          <w:t>identifier</w:t>
        </w:r>
        <w:r w:rsidRPr="00E16A42">
          <w:rPr>
            <w:rFonts w:eastAsia="Malgun Gothic"/>
            <w:lang w:val="en-US"/>
          </w:rPr>
          <w:t xml:space="preserve"> information element is to identify the </w:t>
        </w:r>
        <w:r w:rsidRPr="0087174F">
          <w:rPr>
            <w:rFonts w:eastAsia="Malgun Gothic"/>
            <w:lang w:val="en-US"/>
          </w:rPr>
          <w:t xml:space="preserve">LCS secured user plane connection </w:t>
        </w:r>
        <w:r>
          <w:rPr>
            <w:rFonts w:eastAsia="Malgun Gothic"/>
            <w:lang w:val="en-US"/>
          </w:rPr>
          <w:t>between the UE and the LMF</w:t>
        </w:r>
        <w:r w:rsidRPr="00E16A42">
          <w:t>.</w:t>
        </w:r>
      </w:ins>
    </w:p>
    <w:p w14:paraId="6ED47A53" w14:textId="77777777" w:rsidR="008E7C24" w:rsidRPr="00E16A42" w:rsidRDefault="008E7C24" w:rsidP="008E7C24">
      <w:pPr>
        <w:rPr>
          <w:ins w:id="576" w:author="Sunghoon" w:date="2025-09-29T23:56:00Z" w16du:dateUtc="2025-09-30T06:56:00Z"/>
          <w:rFonts w:eastAsia="Malgun Gothic"/>
          <w:lang w:val="en-US"/>
        </w:rPr>
      </w:pPr>
      <w:ins w:id="577" w:author="Sunghoon" w:date="2025-09-29T23:56:00Z" w16du:dateUtc="2025-09-30T06:56:00Z">
        <w:r w:rsidRPr="00E16A42">
          <w:rPr>
            <w:rFonts w:eastAsia="Malgun Gothic"/>
            <w:lang w:val="en-US"/>
          </w:rPr>
          <w:t xml:space="preserve">The </w:t>
        </w:r>
        <w:r w:rsidRPr="0087174F">
          <w:rPr>
            <w:lang w:eastAsia="zh-CN"/>
          </w:rPr>
          <w:t xml:space="preserve">LCS secured user plane connection </w:t>
        </w:r>
        <w:r>
          <w:rPr>
            <w:rFonts w:eastAsiaTheme="minorEastAsia"/>
            <w:lang w:eastAsia="ko-KR"/>
          </w:rPr>
          <w:t>identifier</w:t>
        </w:r>
        <w:r w:rsidRPr="00E16A42">
          <w:rPr>
            <w:rFonts w:eastAsia="Malgun Gothic"/>
            <w:lang w:val="en-US"/>
          </w:rPr>
          <w:t xml:space="preserve"> information element is coded as shown in figure </w:t>
        </w:r>
        <w:r w:rsidRPr="00E16A42">
          <w:rPr>
            <w:rFonts w:hint="eastAsia"/>
            <w:lang w:val="en-US" w:eastAsia="zh-CN"/>
          </w:rPr>
          <w:t>11</w:t>
        </w:r>
        <w:r w:rsidRPr="00E16A42">
          <w:rPr>
            <w:rFonts w:eastAsia="Malgun Gothic"/>
            <w:lang w:val="en-US"/>
          </w:rPr>
          <w:t>.</w:t>
        </w:r>
        <w:r w:rsidRPr="00E16A42">
          <w:rPr>
            <w:rFonts w:hint="eastAsia"/>
            <w:lang w:val="en-US" w:eastAsia="zh-CN"/>
          </w:rPr>
          <w:t>3</w:t>
        </w:r>
        <w:r>
          <w:rPr>
            <w:lang w:val="en-US" w:eastAsia="zh-CN"/>
          </w:rPr>
          <w:t>.xx</w:t>
        </w:r>
        <w:r w:rsidRPr="00E16A42">
          <w:rPr>
            <w:rFonts w:hint="eastAsia"/>
            <w:lang w:val="en-US" w:eastAsia="zh-CN"/>
          </w:rPr>
          <w:t>.1</w:t>
        </w:r>
        <w:r w:rsidRPr="00E16A42">
          <w:rPr>
            <w:rFonts w:eastAsia="Malgun Gothic"/>
            <w:lang w:val="en-US"/>
          </w:rPr>
          <w:t xml:space="preserve"> and table </w:t>
        </w:r>
        <w:r w:rsidRPr="00E16A42">
          <w:rPr>
            <w:rFonts w:hint="eastAsia"/>
            <w:lang w:val="en-US" w:eastAsia="zh-CN"/>
          </w:rPr>
          <w:t>11</w:t>
        </w:r>
        <w:r>
          <w:rPr>
            <w:rFonts w:eastAsia="Malgun Gothic"/>
            <w:lang w:val="en-US"/>
          </w:rPr>
          <w:t>.</w:t>
        </w:r>
        <w:r w:rsidRPr="00E16A42">
          <w:rPr>
            <w:rFonts w:hint="eastAsia"/>
            <w:lang w:val="en-US" w:eastAsia="zh-CN"/>
          </w:rPr>
          <w:t>3</w:t>
        </w:r>
        <w:r>
          <w:rPr>
            <w:lang w:val="en-US" w:eastAsia="zh-CN"/>
          </w:rPr>
          <w:t>.xx.</w:t>
        </w:r>
        <w:r w:rsidRPr="00E16A42">
          <w:rPr>
            <w:rFonts w:hint="eastAsia"/>
            <w:lang w:val="en-US" w:eastAsia="zh-CN"/>
          </w:rPr>
          <w:t>1</w:t>
        </w:r>
        <w:r>
          <w:rPr>
            <w:lang w:val="en-US" w:eastAsia="zh-CN"/>
          </w:rPr>
          <w:t>.</w:t>
        </w:r>
      </w:ins>
    </w:p>
    <w:p w14:paraId="6865A355" w14:textId="77777777" w:rsidR="008E7C24" w:rsidRPr="00E16A42" w:rsidRDefault="008E7C24" w:rsidP="008E7C24">
      <w:pPr>
        <w:rPr>
          <w:ins w:id="578" w:author="Sunghoon" w:date="2025-09-29T23:56:00Z" w16du:dateUtc="2025-09-30T06:56:00Z"/>
          <w:rFonts w:eastAsia="Malgun Gothic"/>
          <w:lang w:val="en-US"/>
        </w:rPr>
      </w:pPr>
      <w:ins w:id="579" w:author="Sunghoon" w:date="2025-09-29T23:56:00Z" w16du:dateUtc="2025-09-30T06:56:00Z">
        <w:r w:rsidRPr="00E16A42">
          <w:rPr>
            <w:rFonts w:eastAsia="Malgun Gothic"/>
            <w:lang w:val="en-US"/>
          </w:rPr>
          <w:t xml:space="preserve">The </w:t>
        </w:r>
        <w:r w:rsidRPr="0087174F">
          <w:rPr>
            <w:lang w:eastAsia="zh-CN"/>
          </w:rPr>
          <w:t xml:space="preserve">LCS secured user plane connection </w:t>
        </w:r>
        <w:r>
          <w:rPr>
            <w:rFonts w:eastAsiaTheme="minorEastAsia"/>
            <w:lang w:eastAsia="ko-KR"/>
          </w:rPr>
          <w:t>identifier</w:t>
        </w:r>
        <w:r w:rsidRPr="00E16A42">
          <w:rPr>
            <w:rFonts w:eastAsia="Malgun Gothic"/>
            <w:lang w:val="en-US"/>
          </w:rPr>
          <w:t xml:space="preserve"> information element is </w:t>
        </w:r>
        <w:r w:rsidRPr="00BD5422">
          <w:rPr>
            <w:rFonts w:eastAsia="Malgun Gothic"/>
            <w:lang w:val="en-US"/>
          </w:rPr>
          <w:t>a type 4 information</w:t>
        </w:r>
        <w:r w:rsidRPr="00E16A42">
          <w:rPr>
            <w:rFonts w:eastAsia="Malgun Gothic"/>
            <w:lang w:val="en-US"/>
          </w:rPr>
          <w:t xml:space="preserve"> element with a length of </w:t>
        </w:r>
        <w:r>
          <w:rPr>
            <w:rFonts w:eastAsia="Malgun Gothic"/>
            <w:lang w:val="en-US"/>
          </w:rPr>
          <w:t>3</w:t>
        </w:r>
        <w:r w:rsidRPr="00E16A42">
          <w:rPr>
            <w:lang w:val="en-US"/>
          </w:rPr>
          <w:t xml:space="preserve"> octets</w:t>
        </w:r>
        <w:r w:rsidRPr="00E16A42">
          <w:rPr>
            <w:rFonts w:eastAsia="Malgun Gothic"/>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8E7C24" w:rsidRPr="00E16A42" w14:paraId="0882C4FC" w14:textId="77777777" w:rsidTr="00C321B5">
        <w:trPr>
          <w:cantSplit/>
          <w:jc w:val="center"/>
          <w:ins w:id="580" w:author="Sunghoon" w:date="2025-09-29T23:56:00Z"/>
        </w:trPr>
        <w:tc>
          <w:tcPr>
            <w:tcW w:w="709" w:type="dxa"/>
            <w:tcBorders>
              <w:top w:val="nil"/>
              <w:left w:val="nil"/>
              <w:bottom w:val="nil"/>
              <w:right w:val="nil"/>
            </w:tcBorders>
            <w:hideMark/>
          </w:tcPr>
          <w:p w14:paraId="1E37E459" w14:textId="77777777" w:rsidR="008E7C24" w:rsidRPr="00E16A42" w:rsidRDefault="008E7C24" w:rsidP="00C321B5">
            <w:pPr>
              <w:pStyle w:val="TAC"/>
              <w:rPr>
                <w:ins w:id="581" w:author="Sunghoon" w:date="2025-09-29T23:56:00Z" w16du:dateUtc="2025-09-30T06:56:00Z"/>
                <w:lang w:val="en-US" w:eastAsia="zh-CN"/>
              </w:rPr>
            </w:pPr>
            <w:ins w:id="582" w:author="Sunghoon" w:date="2025-09-29T23:56:00Z" w16du:dateUtc="2025-09-30T06:56:00Z">
              <w:r w:rsidRPr="00E16A42">
                <w:t>8</w:t>
              </w:r>
            </w:ins>
          </w:p>
        </w:tc>
        <w:tc>
          <w:tcPr>
            <w:tcW w:w="781" w:type="dxa"/>
            <w:tcBorders>
              <w:top w:val="nil"/>
              <w:left w:val="nil"/>
              <w:bottom w:val="nil"/>
              <w:right w:val="nil"/>
            </w:tcBorders>
            <w:hideMark/>
          </w:tcPr>
          <w:p w14:paraId="613FF675" w14:textId="77777777" w:rsidR="008E7C24" w:rsidRPr="00E16A42" w:rsidRDefault="008E7C24" w:rsidP="00C321B5">
            <w:pPr>
              <w:pStyle w:val="TAC"/>
              <w:rPr>
                <w:ins w:id="583" w:author="Sunghoon" w:date="2025-09-29T23:56:00Z" w16du:dateUtc="2025-09-30T06:56:00Z"/>
              </w:rPr>
            </w:pPr>
            <w:ins w:id="584" w:author="Sunghoon" w:date="2025-09-29T23:56:00Z" w16du:dateUtc="2025-09-30T06:56:00Z">
              <w:r w:rsidRPr="00E16A42">
                <w:t>7</w:t>
              </w:r>
            </w:ins>
          </w:p>
        </w:tc>
        <w:tc>
          <w:tcPr>
            <w:tcW w:w="780" w:type="dxa"/>
            <w:tcBorders>
              <w:top w:val="nil"/>
              <w:left w:val="nil"/>
              <w:bottom w:val="nil"/>
              <w:right w:val="nil"/>
            </w:tcBorders>
            <w:hideMark/>
          </w:tcPr>
          <w:p w14:paraId="6DDED552" w14:textId="77777777" w:rsidR="008E7C24" w:rsidRPr="00E16A42" w:rsidRDefault="008E7C24" w:rsidP="00C321B5">
            <w:pPr>
              <w:pStyle w:val="TAC"/>
              <w:rPr>
                <w:ins w:id="585" w:author="Sunghoon" w:date="2025-09-29T23:56:00Z" w16du:dateUtc="2025-09-30T06:56:00Z"/>
              </w:rPr>
            </w:pPr>
            <w:ins w:id="586" w:author="Sunghoon" w:date="2025-09-29T23:56:00Z" w16du:dateUtc="2025-09-30T06:56:00Z">
              <w:r w:rsidRPr="00E16A42">
                <w:t>6</w:t>
              </w:r>
            </w:ins>
          </w:p>
        </w:tc>
        <w:tc>
          <w:tcPr>
            <w:tcW w:w="779" w:type="dxa"/>
            <w:tcBorders>
              <w:top w:val="nil"/>
              <w:left w:val="nil"/>
              <w:bottom w:val="nil"/>
              <w:right w:val="nil"/>
            </w:tcBorders>
            <w:hideMark/>
          </w:tcPr>
          <w:p w14:paraId="18AA9D6F" w14:textId="77777777" w:rsidR="008E7C24" w:rsidRPr="00E16A42" w:rsidRDefault="008E7C24" w:rsidP="00C321B5">
            <w:pPr>
              <w:pStyle w:val="TAC"/>
              <w:rPr>
                <w:ins w:id="587" w:author="Sunghoon" w:date="2025-09-29T23:56:00Z" w16du:dateUtc="2025-09-30T06:56:00Z"/>
              </w:rPr>
            </w:pPr>
            <w:ins w:id="588" w:author="Sunghoon" w:date="2025-09-29T23:56:00Z" w16du:dateUtc="2025-09-30T06:56:00Z">
              <w:r w:rsidRPr="00E16A42">
                <w:t>5</w:t>
              </w:r>
            </w:ins>
          </w:p>
        </w:tc>
        <w:tc>
          <w:tcPr>
            <w:tcW w:w="496" w:type="dxa"/>
            <w:tcBorders>
              <w:top w:val="nil"/>
              <w:left w:val="nil"/>
              <w:bottom w:val="nil"/>
              <w:right w:val="nil"/>
            </w:tcBorders>
            <w:hideMark/>
          </w:tcPr>
          <w:p w14:paraId="64665B80" w14:textId="77777777" w:rsidR="008E7C24" w:rsidRPr="00E16A42" w:rsidRDefault="008E7C24" w:rsidP="00C321B5">
            <w:pPr>
              <w:pStyle w:val="TAC"/>
              <w:rPr>
                <w:ins w:id="589" w:author="Sunghoon" w:date="2025-09-29T23:56:00Z" w16du:dateUtc="2025-09-30T06:56:00Z"/>
              </w:rPr>
            </w:pPr>
            <w:ins w:id="590" w:author="Sunghoon" w:date="2025-09-29T23:56:00Z" w16du:dateUtc="2025-09-30T06:56:00Z">
              <w:r w:rsidRPr="00E16A42">
                <w:t>4</w:t>
              </w:r>
            </w:ins>
          </w:p>
        </w:tc>
        <w:tc>
          <w:tcPr>
            <w:tcW w:w="709" w:type="dxa"/>
            <w:tcBorders>
              <w:top w:val="nil"/>
              <w:left w:val="nil"/>
              <w:bottom w:val="nil"/>
              <w:right w:val="nil"/>
            </w:tcBorders>
            <w:hideMark/>
          </w:tcPr>
          <w:p w14:paraId="45D135D6" w14:textId="77777777" w:rsidR="008E7C24" w:rsidRPr="00E16A42" w:rsidRDefault="008E7C24" w:rsidP="00C321B5">
            <w:pPr>
              <w:pStyle w:val="TAC"/>
              <w:rPr>
                <w:ins w:id="591" w:author="Sunghoon" w:date="2025-09-29T23:56:00Z" w16du:dateUtc="2025-09-30T06:56:00Z"/>
              </w:rPr>
            </w:pPr>
            <w:ins w:id="592" w:author="Sunghoon" w:date="2025-09-29T23:56:00Z" w16du:dateUtc="2025-09-30T06:56:00Z">
              <w:r w:rsidRPr="00E16A42">
                <w:t>3</w:t>
              </w:r>
            </w:ins>
          </w:p>
        </w:tc>
        <w:tc>
          <w:tcPr>
            <w:tcW w:w="993" w:type="dxa"/>
            <w:tcBorders>
              <w:top w:val="nil"/>
              <w:left w:val="nil"/>
              <w:bottom w:val="nil"/>
              <w:right w:val="nil"/>
            </w:tcBorders>
            <w:hideMark/>
          </w:tcPr>
          <w:p w14:paraId="060B21A5" w14:textId="77777777" w:rsidR="008E7C24" w:rsidRPr="00E16A42" w:rsidRDefault="008E7C24" w:rsidP="00C321B5">
            <w:pPr>
              <w:pStyle w:val="TAC"/>
              <w:rPr>
                <w:ins w:id="593" w:author="Sunghoon" w:date="2025-09-29T23:56:00Z" w16du:dateUtc="2025-09-30T06:56:00Z"/>
              </w:rPr>
            </w:pPr>
            <w:ins w:id="594" w:author="Sunghoon" w:date="2025-09-29T23:56:00Z" w16du:dateUtc="2025-09-30T06:56:00Z">
              <w:r w:rsidRPr="00E16A42">
                <w:t>2</w:t>
              </w:r>
            </w:ins>
          </w:p>
        </w:tc>
        <w:tc>
          <w:tcPr>
            <w:tcW w:w="708" w:type="dxa"/>
            <w:tcBorders>
              <w:top w:val="nil"/>
              <w:left w:val="nil"/>
              <w:bottom w:val="nil"/>
              <w:right w:val="nil"/>
            </w:tcBorders>
            <w:hideMark/>
          </w:tcPr>
          <w:p w14:paraId="741674AE" w14:textId="77777777" w:rsidR="008E7C24" w:rsidRPr="00E16A42" w:rsidRDefault="008E7C24" w:rsidP="00C321B5">
            <w:pPr>
              <w:pStyle w:val="TAC"/>
              <w:rPr>
                <w:ins w:id="595" w:author="Sunghoon" w:date="2025-09-29T23:56:00Z" w16du:dateUtc="2025-09-30T06:56:00Z"/>
              </w:rPr>
            </w:pPr>
            <w:ins w:id="596" w:author="Sunghoon" w:date="2025-09-29T23:56:00Z" w16du:dateUtc="2025-09-30T06:56:00Z">
              <w:r w:rsidRPr="00E16A42">
                <w:t>1</w:t>
              </w:r>
            </w:ins>
          </w:p>
        </w:tc>
        <w:tc>
          <w:tcPr>
            <w:tcW w:w="1560" w:type="dxa"/>
            <w:tcBorders>
              <w:top w:val="nil"/>
              <w:left w:val="nil"/>
              <w:bottom w:val="nil"/>
              <w:right w:val="nil"/>
            </w:tcBorders>
          </w:tcPr>
          <w:p w14:paraId="1C872AD4" w14:textId="77777777" w:rsidR="008E7C24" w:rsidRPr="00E16A42" w:rsidRDefault="008E7C24" w:rsidP="00C321B5">
            <w:pPr>
              <w:pStyle w:val="TAL"/>
              <w:rPr>
                <w:ins w:id="597" w:author="Sunghoon" w:date="2025-09-29T23:56:00Z" w16du:dateUtc="2025-09-30T06:56:00Z"/>
              </w:rPr>
            </w:pPr>
          </w:p>
        </w:tc>
      </w:tr>
      <w:tr w:rsidR="008E7C24" w:rsidRPr="00E16A42" w14:paraId="0E032C74" w14:textId="77777777" w:rsidTr="00C321B5">
        <w:trPr>
          <w:cantSplit/>
          <w:jc w:val="center"/>
          <w:ins w:id="598" w:author="Sunghoon" w:date="2025-09-29T23:56:00Z"/>
        </w:trPr>
        <w:tc>
          <w:tcPr>
            <w:tcW w:w="5955" w:type="dxa"/>
            <w:gridSpan w:val="8"/>
            <w:tcBorders>
              <w:top w:val="single" w:sz="4" w:space="0" w:color="auto"/>
              <w:left w:val="single" w:sz="4" w:space="0" w:color="auto"/>
              <w:bottom w:val="single" w:sz="4" w:space="0" w:color="auto"/>
              <w:right w:val="single" w:sz="4" w:space="0" w:color="auto"/>
            </w:tcBorders>
            <w:hideMark/>
          </w:tcPr>
          <w:p w14:paraId="1BCBB358" w14:textId="77777777" w:rsidR="008E7C24" w:rsidRPr="00E16A42" w:rsidRDefault="008E7C24" w:rsidP="00C321B5">
            <w:pPr>
              <w:pStyle w:val="TAC"/>
              <w:rPr>
                <w:ins w:id="599" w:author="Sunghoon" w:date="2025-09-29T23:56:00Z" w16du:dateUtc="2025-09-30T06:56:00Z"/>
              </w:rPr>
            </w:pPr>
            <w:ins w:id="600" w:author="Sunghoon" w:date="2025-09-29T23:56:00Z" w16du:dateUtc="2025-09-30T06:56:00Z">
              <w:r w:rsidRPr="0087174F">
                <w:rPr>
                  <w:lang w:eastAsia="zh-CN"/>
                </w:rPr>
                <w:t xml:space="preserve">LCS secured user plane connection </w:t>
              </w:r>
              <w:r>
                <w:rPr>
                  <w:rFonts w:eastAsiaTheme="minorEastAsia"/>
                  <w:lang w:eastAsia="ko-KR"/>
                </w:rPr>
                <w:t>identifier</w:t>
              </w:r>
              <w:r w:rsidRPr="00E16A42">
                <w:rPr>
                  <w:rFonts w:eastAsia="Malgun Gothic"/>
                  <w:lang w:val="en-US"/>
                </w:rPr>
                <w:t xml:space="preserve"> </w:t>
              </w:r>
              <w:r w:rsidRPr="00E16A42">
                <w:t>IEI</w:t>
              </w:r>
            </w:ins>
          </w:p>
        </w:tc>
        <w:tc>
          <w:tcPr>
            <w:tcW w:w="1560" w:type="dxa"/>
            <w:tcBorders>
              <w:top w:val="nil"/>
              <w:left w:val="nil"/>
              <w:bottom w:val="nil"/>
              <w:right w:val="nil"/>
            </w:tcBorders>
            <w:hideMark/>
          </w:tcPr>
          <w:p w14:paraId="70ABE87E" w14:textId="77777777" w:rsidR="008E7C24" w:rsidRPr="00E16A42" w:rsidRDefault="008E7C24" w:rsidP="00C321B5">
            <w:pPr>
              <w:pStyle w:val="TAL"/>
              <w:rPr>
                <w:ins w:id="601" w:author="Sunghoon" w:date="2025-09-29T23:56:00Z" w16du:dateUtc="2025-09-30T06:56:00Z"/>
              </w:rPr>
            </w:pPr>
            <w:ins w:id="602" w:author="Sunghoon" w:date="2025-09-29T23:56:00Z" w16du:dateUtc="2025-09-30T06:56:00Z">
              <w:r w:rsidRPr="00E16A42">
                <w:t>octet 1</w:t>
              </w:r>
            </w:ins>
          </w:p>
        </w:tc>
      </w:tr>
      <w:tr w:rsidR="008E7C24" w:rsidRPr="00E16A42" w14:paraId="52ECB42C" w14:textId="77777777" w:rsidTr="00C321B5">
        <w:trPr>
          <w:cantSplit/>
          <w:jc w:val="center"/>
          <w:ins w:id="603" w:author="Sunghoon" w:date="2025-09-29T23:56:00Z"/>
        </w:trPr>
        <w:tc>
          <w:tcPr>
            <w:tcW w:w="5955" w:type="dxa"/>
            <w:gridSpan w:val="8"/>
            <w:tcBorders>
              <w:top w:val="single" w:sz="4" w:space="0" w:color="auto"/>
              <w:left w:val="single" w:sz="4" w:space="0" w:color="auto"/>
              <w:bottom w:val="single" w:sz="4" w:space="0" w:color="auto"/>
              <w:right w:val="single" w:sz="4" w:space="0" w:color="auto"/>
            </w:tcBorders>
          </w:tcPr>
          <w:p w14:paraId="2ACD093A" w14:textId="77777777" w:rsidR="008E7C24" w:rsidRPr="00E16A42" w:rsidRDefault="008E7C24" w:rsidP="00C321B5">
            <w:pPr>
              <w:pStyle w:val="TAC"/>
              <w:rPr>
                <w:ins w:id="604" w:author="Sunghoon" w:date="2025-09-29T23:56:00Z" w16du:dateUtc="2025-09-30T06:56:00Z"/>
                <w:lang w:eastAsia="zh-CN"/>
              </w:rPr>
            </w:pPr>
            <w:ins w:id="605" w:author="Sunghoon" w:date="2025-09-29T23:56:00Z" w16du:dateUtc="2025-09-30T06:56:00Z">
              <w:r w:rsidRPr="007F2770">
                <w:t xml:space="preserve">Length of </w:t>
              </w:r>
              <w:r w:rsidRPr="0087174F">
                <w:rPr>
                  <w:lang w:eastAsia="zh-CN"/>
                </w:rPr>
                <w:t xml:space="preserve">LCS secured user plane connection </w:t>
              </w:r>
              <w:r>
                <w:rPr>
                  <w:rFonts w:eastAsiaTheme="minorEastAsia"/>
                  <w:lang w:eastAsia="ko-KR"/>
                </w:rPr>
                <w:t>identifier</w:t>
              </w:r>
              <w:r w:rsidRPr="00E16A42">
                <w:rPr>
                  <w:rFonts w:eastAsia="Malgun Gothic"/>
                  <w:lang w:val="en-US"/>
                </w:rPr>
                <w:t xml:space="preserve"> </w:t>
              </w:r>
              <w:r w:rsidRPr="007F2770">
                <w:t>contents</w:t>
              </w:r>
            </w:ins>
          </w:p>
        </w:tc>
        <w:tc>
          <w:tcPr>
            <w:tcW w:w="1560" w:type="dxa"/>
            <w:tcBorders>
              <w:top w:val="nil"/>
              <w:left w:val="nil"/>
              <w:bottom w:val="nil"/>
              <w:right w:val="nil"/>
            </w:tcBorders>
          </w:tcPr>
          <w:p w14:paraId="16E7BA8F" w14:textId="77777777" w:rsidR="008E7C24" w:rsidRPr="00BD5422" w:rsidRDefault="008E7C24" w:rsidP="00C321B5">
            <w:pPr>
              <w:pStyle w:val="TAL"/>
              <w:rPr>
                <w:ins w:id="606" w:author="Sunghoon" w:date="2025-09-29T23:56:00Z" w16du:dateUtc="2025-09-30T06:56:00Z"/>
              </w:rPr>
            </w:pPr>
            <w:ins w:id="607" w:author="Sunghoon" w:date="2025-09-29T23:56:00Z" w16du:dateUtc="2025-09-30T06:56:00Z">
              <w:r>
                <w:rPr>
                  <w:lang w:val="en-US"/>
                </w:rPr>
                <w:t>o</w:t>
              </w:r>
              <w:proofErr w:type="spellStart"/>
              <w:r w:rsidRPr="00E16A42">
                <w:t>ctet</w:t>
              </w:r>
              <w:proofErr w:type="spellEnd"/>
              <w:r>
                <w:rPr>
                  <w:rFonts w:eastAsiaTheme="minorEastAsia" w:hint="eastAsia"/>
                  <w:lang w:eastAsia="zh-CN"/>
                </w:rPr>
                <w:t xml:space="preserve"> 2</w:t>
              </w:r>
            </w:ins>
          </w:p>
        </w:tc>
      </w:tr>
      <w:tr w:rsidR="008E7C24" w:rsidRPr="00E16A42" w14:paraId="00CC06C3" w14:textId="77777777" w:rsidTr="00C321B5">
        <w:trPr>
          <w:cantSplit/>
          <w:jc w:val="center"/>
          <w:ins w:id="608" w:author="Sunghoon" w:date="2025-09-29T23:56:00Z"/>
        </w:trPr>
        <w:tc>
          <w:tcPr>
            <w:tcW w:w="5955" w:type="dxa"/>
            <w:gridSpan w:val="8"/>
            <w:tcBorders>
              <w:top w:val="single" w:sz="4" w:space="0" w:color="auto"/>
              <w:left w:val="single" w:sz="4" w:space="0" w:color="auto"/>
              <w:bottom w:val="single" w:sz="4" w:space="0" w:color="auto"/>
              <w:right w:val="single" w:sz="4" w:space="0" w:color="auto"/>
            </w:tcBorders>
            <w:hideMark/>
          </w:tcPr>
          <w:p w14:paraId="5DC8ECFA" w14:textId="77777777" w:rsidR="008E7C24" w:rsidRPr="00E16A42" w:rsidRDefault="008E7C24" w:rsidP="00C321B5">
            <w:pPr>
              <w:pStyle w:val="TAC"/>
              <w:rPr>
                <w:ins w:id="609" w:author="Sunghoon" w:date="2025-09-29T23:56:00Z" w16du:dateUtc="2025-09-30T06:56:00Z"/>
              </w:rPr>
            </w:pPr>
            <w:ins w:id="610" w:author="Sunghoon" w:date="2025-09-29T23:56:00Z" w16du:dateUtc="2025-09-30T06:56:00Z">
              <w:r w:rsidRPr="00A97846">
                <w:rPr>
                  <w:lang w:eastAsia="zh-CN"/>
                </w:rPr>
                <w:t xml:space="preserve">LCS secured user plane connection </w:t>
              </w:r>
              <w:r>
                <w:rPr>
                  <w:rFonts w:eastAsiaTheme="minorEastAsia"/>
                  <w:lang w:eastAsia="ko-KR"/>
                </w:rPr>
                <w:t>identifier</w:t>
              </w:r>
              <w:r w:rsidRPr="00E16A42">
                <w:rPr>
                  <w:rFonts w:eastAsia="Malgun Gothic"/>
                  <w:lang w:val="en-US"/>
                </w:rPr>
                <w:t xml:space="preserve"> </w:t>
              </w:r>
              <w:r w:rsidRPr="00E16A42">
                <w:t>value</w:t>
              </w:r>
            </w:ins>
          </w:p>
        </w:tc>
        <w:tc>
          <w:tcPr>
            <w:tcW w:w="1560" w:type="dxa"/>
            <w:tcBorders>
              <w:top w:val="nil"/>
              <w:left w:val="nil"/>
              <w:bottom w:val="nil"/>
              <w:right w:val="nil"/>
            </w:tcBorders>
            <w:hideMark/>
          </w:tcPr>
          <w:p w14:paraId="0038095E" w14:textId="77777777" w:rsidR="008E7C24" w:rsidRPr="00E16A42" w:rsidRDefault="008E7C24" w:rsidP="00C321B5">
            <w:pPr>
              <w:pStyle w:val="TAL"/>
              <w:rPr>
                <w:ins w:id="611" w:author="Sunghoon" w:date="2025-09-29T23:56:00Z" w16du:dateUtc="2025-09-30T06:56:00Z"/>
              </w:rPr>
            </w:pPr>
            <w:ins w:id="612" w:author="Sunghoon" w:date="2025-09-29T23:56:00Z" w16du:dateUtc="2025-09-30T06:56:00Z">
              <w:r>
                <w:t>o</w:t>
              </w:r>
              <w:r w:rsidRPr="00E16A42">
                <w:t>ctet</w:t>
              </w:r>
              <w:r>
                <w:t xml:space="preserve"> </w:t>
              </w:r>
              <w:r>
                <w:rPr>
                  <w:rFonts w:eastAsiaTheme="minorEastAsia" w:hint="eastAsia"/>
                  <w:lang w:eastAsia="zh-CN"/>
                </w:rPr>
                <w:t>3</w:t>
              </w:r>
            </w:ins>
          </w:p>
        </w:tc>
      </w:tr>
    </w:tbl>
    <w:p w14:paraId="2E2C0F61" w14:textId="77777777" w:rsidR="008E7C24" w:rsidRPr="00E16A42" w:rsidRDefault="008E7C24" w:rsidP="008E7C24">
      <w:pPr>
        <w:pStyle w:val="TF"/>
        <w:rPr>
          <w:ins w:id="613" w:author="Sunghoon" w:date="2025-09-29T23:56:00Z" w16du:dateUtc="2025-09-30T06:56:00Z"/>
          <w:rFonts w:eastAsia="Malgun Gothic"/>
        </w:rPr>
      </w:pPr>
      <w:ins w:id="614" w:author="Sunghoon" w:date="2025-09-29T23:56:00Z" w16du:dateUtc="2025-09-30T06:56:00Z">
        <w:r w:rsidRPr="00E16A42">
          <w:rPr>
            <w:rFonts w:eastAsia="Malgun Gothic"/>
          </w:rPr>
          <w:t>Figure </w:t>
        </w:r>
        <w:r w:rsidRPr="00E16A42">
          <w:rPr>
            <w:rFonts w:hint="eastAsia"/>
            <w:lang w:eastAsia="zh-CN"/>
          </w:rPr>
          <w:t>11</w:t>
        </w:r>
        <w:r w:rsidRPr="00E16A42">
          <w:rPr>
            <w:rFonts w:eastAsia="Malgun Gothic"/>
          </w:rPr>
          <w:t>.</w:t>
        </w:r>
        <w:r w:rsidRPr="00E16A42">
          <w:rPr>
            <w:rFonts w:hint="eastAsia"/>
            <w:lang w:val="en-US" w:eastAsia="zh-CN"/>
          </w:rPr>
          <w:t>3</w:t>
        </w:r>
        <w:r>
          <w:rPr>
            <w:lang w:val="en-US" w:eastAsia="zh-CN"/>
          </w:rPr>
          <w:t>.xx</w:t>
        </w:r>
        <w:r w:rsidRPr="00E16A42">
          <w:rPr>
            <w:rFonts w:eastAsia="Malgun Gothic"/>
          </w:rPr>
          <w:t xml:space="preserve">.1: </w:t>
        </w:r>
        <w:r w:rsidRPr="00E16A42">
          <w:rPr>
            <w:rFonts w:hint="eastAsia"/>
            <w:lang w:eastAsia="zh-CN"/>
          </w:rPr>
          <w:t xml:space="preserve">LMF </w:t>
        </w:r>
        <w:r>
          <w:rPr>
            <w:rFonts w:eastAsiaTheme="minorEastAsia"/>
            <w:lang w:eastAsia="ko-KR"/>
          </w:rPr>
          <w:t>identifier</w:t>
        </w:r>
        <w:r w:rsidRPr="00E16A42">
          <w:rPr>
            <w:rFonts w:eastAsia="Malgun Gothic"/>
            <w:lang w:val="en-US"/>
          </w:rPr>
          <w:t xml:space="preserve"> </w:t>
        </w:r>
        <w:r w:rsidRPr="00E16A42">
          <w:rPr>
            <w:rFonts w:eastAsia="Malgun Gothic"/>
          </w:rPr>
          <w:t>information element</w:t>
        </w:r>
      </w:ins>
    </w:p>
    <w:p w14:paraId="6B56C85A" w14:textId="77777777" w:rsidR="008E7C24" w:rsidRPr="00E16A42" w:rsidRDefault="008E7C24" w:rsidP="008E7C24">
      <w:pPr>
        <w:pStyle w:val="TF"/>
        <w:rPr>
          <w:ins w:id="615" w:author="Sunghoon" w:date="2025-09-29T23:56:00Z" w16du:dateUtc="2025-09-30T06:56:00Z"/>
          <w:rFonts w:eastAsia="Malgun Gothic"/>
        </w:rPr>
      </w:pPr>
      <w:ins w:id="616" w:author="Sunghoon" w:date="2025-09-29T23:56:00Z" w16du:dateUtc="2025-09-30T06:56:00Z">
        <w:r w:rsidRPr="00E16A42">
          <w:rPr>
            <w:rFonts w:eastAsia="Malgun Gothic"/>
          </w:rPr>
          <w:t>Table </w:t>
        </w:r>
        <w:r w:rsidRPr="00E16A42">
          <w:rPr>
            <w:rFonts w:eastAsia="Malgun Gothic" w:hint="eastAsia"/>
          </w:rPr>
          <w:t>11.</w:t>
        </w:r>
        <w:r w:rsidRPr="00E16A42">
          <w:rPr>
            <w:rFonts w:hint="eastAsia"/>
            <w:lang w:val="en-US" w:eastAsia="zh-CN"/>
          </w:rPr>
          <w:t>3</w:t>
        </w:r>
        <w:r>
          <w:rPr>
            <w:lang w:val="en-US" w:eastAsia="zh-CN"/>
          </w:rPr>
          <w:t>.xx</w:t>
        </w:r>
        <w:r w:rsidRPr="00E16A42">
          <w:rPr>
            <w:rFonts w:eastAsia="Malgun Gothic" w:hint="eastAsia"/>
          </w:rPr>
          <w:t>.</w:t>
        </w:r>
        <w:r w:rsidRPr="00E16A42">
          <w:rPr>
            <w:rFonts w:eastAsia="Malgun Gothic"/>
          </w:rPr>
          <w:t xml:space="preserve">1: </w:t>
        </w:r>
        <w:r w:rsidRPr="00E16A42">
          <w:rPr>
            <w:rFonts w:hint="eastAsia"/>
            <w:lang w:eastAsia="zh-CN"/>
          </w:rPr>
          <w:t xml:space="preserve">LMF </w:t>
        </w:r>
        <w:r>
          <w:rPr>
            <w:rFonts w:eastAsiaTheme="minorEastAsia"/>
            <w:lang w:eastAsia="ko-KR"/>
          </w:rPr>
          <w:t>identifier</w:t>
        </w:r>
        <w:r w:rsidRPr="00E16A42">
          <w:rPr>
            <w:rFonts w:eastAsia="Malgun Gothic"/>
            <w:lang w:val="en-US"/>
          </w:rPr>
          <w:t xml:space="preserve"> </w:t>
        </w:r>
        <w:r w:rsidRPr="00E16A42">
          <w:rPr>
            <w:rFonts w:eastAsia="Malgun Gothic"/>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7C24" w:rsidRPr="007F2770" w14:paraId="6EB18EF6" w14:textId="77777777" w:rsidTr="00C321B5">
        <w:trPr>
          <w:jc w:val="center"/>
          <w:ins w:id="617" w:author="Sunghoon" w:date="2025-09-29T23:56:00Z"/>
        </w:trPr>
        <w:tc>
          <w:tcPr>
            <w:tcW w:w="7167" w:type="dxa"/>
            <w:gridSpan w:val="10"/>
          </w:tcPr>
          <w:p w14:paraId="7B51081F" w14:textId="77777777" w:rsidR="008E7C24" w:rsidRPr="007F2770" w:rsidRDefault="008E7C24" w:rsidP="00C321B5">
            <w:pPr>
              <w:pStyle w:val="TAL"/>
              <w:rPr>
                <w:ins w:id="618" w:author="Sunghoon" w:date="2025-09-29T23:56:00Z" w16du:dateUtc="2025-09-30T06:56:00Z"/>
              </w:rPr>
            </w:pPr>
            <w:ins w:id="619" w:author="Sunghoon" w:date="2025-09-29T23:56:00Z" w16du:dateUtc="2025-09-30T06:56:00Z">
              <w:r w:rsidRPr="00324405">
                <w:t>LCS secured user plane connection identifier value (octet 3)</w:t>
              </w:r>
            </w:ins>
          </w:p>
        </w:tc>
      </w:tr>
      <w:tr w:rsidR="008E7C24" w:rsidRPr="007F2770" w14:paraId="50F9A011" w14:textId="77777777" w:rsidTr="00C321B5">
        <w:trPr>
          <w:jc w:val="center"/>
          <w:ins w:id="620" w:author="Sunghoon" w:date="2025-09-29T23:56:00Z"/>
        </w:trPr>
        <w:tc>
          <w:tcPr>
            <w:tcW w:w="7167" w:type="dxa"/>
            <w:gridSpan w:val="10"/>
          </w:tcPr>
          <w:p w14:paraId="2CC65D64" w14:textId="77777777" w:rsidR="008E7C24" w:rsidRPr="007F2770" w:rsidRDefault="008E7C24" w:rsidP="00C321B5">
            <w:pPr>
              <w:pStyle w:val="TAL"/>
              <w:rPr>
                <w:ins w:id="621" w:author="Sunghoon" w:date="2025-09-29T23:56:00Z" w16du:dateUtc="2025-09-30T06:56:00Z"/>
              </w:rPr>
            </w:pPr>
          </w:p>
        </w:tc>
      </w:tr>
      <w:tr w:rsidR="008E7C24" w:rsidRPr="007F2770" w14:paraId="77B73B52" w14:textId="77777777" w:rsidTr="00C321B5">
        <w:trPr>
          <w:jc w:val="center"/>
          <w:ins w:id="622" w:author="Sunghoon" w:date="2025-09-29T23:56:00Z"/>
        </w:trPr>
        <w:tc>
          <w:tcPr>
            <w:tcW w:w="7167" w:type="dxa"/>
            <w:gridSpan w:val="10"/>
          </w:tcPr>
          <w:p w14:paraId="137E84BE" w14:textId="77777777" w:rsidR="008E7C24" w:rsidRPr="007F2770" w:rsidRDefault="008E7C24" w:rsidP="00C321B5">
            <w:pPr>
              <w:pStyle w:val="TAL"/>
              <w:rPr>
                <w:ins w:id="623" w:author="Sunghoon" w:date="2025-09-29T23:56:00Z" w16du:dateUtc="2025-09-30T06:56:00Z"/>
              </w:rPr>
            </w:pPr>
            <w:ins w:id="624" w:author="Sunghoon" w:date="2025-09-29T23:56:00Z" w16du:dateUtc="2025-09-30T06:56:00Z">
              <w:r w:rsidRPr="007F2770">
                <w:t>Bits</w:t>
              </w:r>
            </w:ins>
          </w:p>
        </w:tc>
      </w:tr>
      <w:tr w:rsidR="008E7C24" w:rsidRPr="007F2770" w14:paraId="6D93012B" w14:textId="77777777" w:rsidTr="00C321B5">
        <w:trPr>
          <w:jc w:val="center"/>
          <w:ins w:id="625" w:author="Sunghoon" w:date="2025-09-29T23:56:00Z"/>
        </w:trPr>
        <w:tc>
          <w:tcPr>
            <w:tcW w:w="284" w:type="dxa"/>
          </w:tcPr>
          <w:p w14:paraId="4B6BB1DF" w14:textId="77777777" w:rsidR="008E7C24" w:rsidRPr="007F2770" w:rsidRDefault="008E7C24" w:rsidP="00C321B5">
            <w:pPr>
              <w:pStyle w:val="TAH"/>
              <w:rPr>
                <w:ins w:id="626" w:author="Sunghoon" w:date="2025-09-29T23:56:00Z" w16du:dateUtc="2025-09-30T06:56:00Z"/>
              </w:rPr>
            </w:pPr>
            <w:ins w:id="627" w:author="Sunghoon" w:date="2025-09-29T23:56:00Z" w16du:dateUtc="2025-09-30T06:56:00Z">
              <w:r w:rsidRPr="007F2770">
                <w:t>8</w:t>
              </w:r>
            </w:ins>
          </w:p>
        </w:tc>
        <w:tc>
          <w:tcPr>
            <w:tcW w:w="285" w:type="dxa"/>
          </w:tcPr>
          <w:p w14:paraId="7D93A63A" w14:textId="77777777" w:rsidR="008E7C24" w:rsidRPr="007F2770" w:rsidRDefault="008E7C24" w:rsidP="00C321B5">
            <w:pPr>
              <w:pStyle w:val="TAH"/>
              <w:rPr>
                <w:ins w:id="628" w:author="Sunghoon" w:date="2025-09-29T23:56:00Z" w16du:dateUtc="2025-09-30T06:56:00Z"/>
              </w:rPr>
            </w:pPr>
            <w:ins w:id="629" w:author="Sunghoon" w:date="2025-09-29T23:56:00Z" w16du:dateUtc="2025-09-30T06:56:00Z">
              <w:r w:rsidRPr="007F2770">
                <w:t>7</w:t>
              </w:r>
            </w:ins>
          </w:p>
        </w:tc>
        <w:tc>
          <w:tcPr>
            <w:tcW w:w="283" w:type="dxa"/>
          </w:tcPr>
          <w:p w14:paraId="245D06B1" w14:textId="77777777" w:rsidR="008E7C24" w:rsidRPr="007F2770" w:rsidRDefault="008E7C24" w:rsidP="00C321B5">
            <w:pPr>
              <w:pStyle w:val="TAH"/>
              <w:rPr>
                <w:ins w:id="630" w:author="Sunghoon" w:date="2025-09-29T23:56:00Z" w16du:dateUtc="2025-09-30T06:56:00Z"/>
              </w:rPr>
            </w:pPr>
            <w:ins w:id="631" w:author="Sunghoon" w:date="2025-09-29T23:56:00Z" w16du:dateUtc="2025-09-30T06:56:00Z">
              <w:r w:rsidRPr="007F2770">
                <w:t>6</w:t>
              </w:r>
            </w:ins>
          </w:p>
        </w:tc>
        <w:tc>
          <w:tcPr>
            <w:tcW w:w="283" w:type="dxa"/>
          </w:tcPr>
          <w:p w14:paraId="1FD68573" w14:textId="77777777" w:rsidR="008E7C24" w:rsidRPr="007F2770" w:rsidRDefault="008E7C24" w:rsidP="00C321B5">
            <w:pPr>
              <w:pStyle w:val="TAH"/>
              <w:rPr>
                <w:ins w:id="632" w:author="Sunghoon" w:date="2025-09-29T23:56:00Z" w16du:dateUtc="2025-09-30T06:56:00Z"/>
              </w:rPr>
            </w:pPr>
            <w:ins w:id="633" w:author="Sunghoon" w:date="2025-09-29T23:56:00Z" w16du:dateUtc="2025-09-30T06:56:00Z">
              <w:r w:rsidRPr="007F2770">
                <w:t>5</w:t>
              </w:r>
            </w:ins>
          </w:p>
        </w:tc>
        <w:tc>
          <w:tcPr>
            <w:tcW w:w="360" w:type="dxa"/>
          </w:tcPr>
          <w:p w14:paraId="03CA5BC1" w14:textId="77777777" w:rsidR="008E7C24" w:rsidRPr="007F2770" w:rsidRDefault="008E7C24" w:rsidP="00C321B5">
            <w:pPr>
              <w:pStyle w:val="TAH"/>
              <w:rPr>
                <w:ins w:id="634" w:author="Sunghoon" w:date="2025-09-29T23:56:00Z" w16du:dateUtc="2025-09-30T06:56:00Z"/>
              </w:rPr>
            </w:pPr>
            <w:ins w:id="635" w:author="Sunghoon" w:date="2025-09-29T23:56:00Z" w16du:dateUtc="2025-09-30T06:56:00Z">
              <w:r w:rsidRPr="007F2770">
                <w:t>4</w:t>
              </w:r>
            </w:ins>
          </w:p>
        </w:tc>
        <w:tc>
          <w:tcPr>
            <w:tcW w:w="284" w:type="dxa"/>
          </w:tcPr>
          <w:p w14:paraId="052EBFD4" w14:textId="77777777" w:rsidR="008E7C24" w:rsidRPr="007F2770" w:rsidRDefault="008E7C24" w:rsidP="00C321B5">
            <w:pPr>
              <w:pStyle w:val="TAH"/>
              <w:rPr>
                <w:ins w:id="636" w:author="Sunghoon" w:date="2025-09-29T23:56:00Z" w16du:dateUtc="2025-09-30T06:56:00Z"/>
              </w:rPr>
            </w:pPr>
            <w:ins w:id="637" w:author="Sunghoon" w:date="2025-09-29T23:56:00Z" w16du:dateUtc="2025-09-30T06:56:00Z">
              <w:r w:rsidRPr="007F2770">
                <w:t>3</w:t>
              </w:r>
            </w:ins>
          </w:p>
        </w:tc>
        <w:tc>
          <w:tcPr>
            <w:tcW w:w="284" w:type="dxa"/>
          </w:tcPr>
          <w:p w14:paraId="6D81CAC8" w14:textId="77777777" w:rsidR="008E7C24" w:rsidRPr="007F2770" w:rsidRDefault="008E7C24" w:rsidP="00C321B5">
            <w:pPr>
              <w:pStyle w:val="TAH"/>
              <w:rPr>
                <w:ins w:id="638" w:author="Sunghoon" w:date="2025-09-29T23:56:00Z" w16du:dateUtc="2025-09-30T06:56:00Z"/>
              </w:rPr>
            </w:pPr>
            <w:ins w:id="639" w:author="Sunghoon" w:date="2025-09-29T23:56:00Z" w16du:dateUtc="2025-09-30T06:56:00Z">
              <w:r w:rsidRPr="007F2770">
                <w:t>2</w:t>
              </w:r>
            </w:ins>
          </w:p>
        </w:tc>
        <w:tc>
          <w:tcPr>
            <w:tcW w:w="248" w:type="dxa"/>
          </w:tcPr>
          <w:p w14:paraId="274D3F49" w14:textId="77777777" w:rsidR="008E7C24" w:rsidRPr="007F2770" w:rsidRDefault="008E7C24" w:rsidP="00C321B5">
            <w:pPr>
              <w:pStyle w:val="TAH"/>
              <w:rPr>
                <w:ins w:id="640" w:author="Sunghoon" w:date="2025-09-29T23:56:00Z" w16du:dateUtc="2025-09-30T06:56:00Z"/>
              </w:rPr>
            </w:pPr>
            <w:ins w:id="641" w:author="Sunghoon" w:date="2025-09-29T23:56:00Z" w16du:dateUtc="2025-09-30T06:56:00Z">
              <w:r w:rsidRPr="007F2770">
                <w:t>1</w:t>
              </w:r>
            </w:ins>
          </w:p>
        </w:tc>
        <w:tc>
          <w:tcPr>
            <w:tcW w:w="745" w:type="dxa"/>
          </w:tcPr>
          <w:p w14:paraId="5981AB42" w14:textId="77777777" w:rsidR="008E7C24" w:rsidRPr="007F2770" w:rsidRDefault="008E7C24" w:rsidP="00C321B5">
            <w:pPr>
              <w:pStyle w:val="TAL"/>
              <w:rPr>
                <w:ins w:id="642" w:author="Sunghoon" w:date="2025-09-29T23:56:00Z" w16du:dateUtc="2025-09-30T06:56:00Z"/>
              </w:rPr>
            </w:pPr>
          </w:p>
        </w:tc>
        <w:tc>
          <w:tcPr>
            <w:tcW w:w="4111" w:type="dxa"/>
          </w:tcPr>
          <w:p w14:paraId="5E93F7B7" w14:textId="77777777" w:rsidR="008E7C24" w:rsidRPr="007F2770" w:rsidRDefault="008E7C24" w:rsidP="00C321B5">
            <w:pPr>
              <w:pStyle w:val="TAL"/>
              <w:rPr>
                <w:ins w:id="643" w:author="Sunghoon" w:date="2025-09-29T23:56:00Z" w16du:dateUtc="2025-09-30T06:56:00Z"/>
              </w:rPr>
            </w:pPr>
          </w:p>
        </w:tc>
      </w:tr>
      <w:tr w:rsidR="008E7C24" w:rsidRPr="007F2770" w14:paraId="6C06D7A4" w14:textId="77777777" w:rsidTr="00C321B5">
        <w:trPr>
          <w:jc w:val="center"/>
          <w:ins w:id="644" w:author="Sunghoon" w:date="2025-09-29T23:56:00Z"/>
        </w:trPr>
        <w:tc>
          <w:tcPr>
            <w:tcW w:w="284" w:type="dxa"/>
            <w:tcBorders>
              <w:top w:val="nil"/>
              <w:left w:val="single" w:sz="4" w:space="0" w:color="auto"/>
              <w:bottom w:val="nil"/>
              <w:right w:val="nil"/>
            </w:tcBorders>
          </w:tcPr>
          <w:p w14:paraId="3BA0B8B8" w14:textId="77777777" w:rsidR="008E7C24" w:rsidRPr="007F2770" w:rsidRDefault="008E7C24" w:rsidP="00C321B5">
            <w:pPr>
              <w:pStyle w:val="TAC"/>
              <w:rPr>
                <w:ins w:id="645" w:author="Sunghoon" w:date="2025-09-29T23:56:00Z" w16du:dateUtc="2025-09-30T06:56:00Z"/>
              </w:rPr>
            </w:pPr>
            <w:ins w:id="646" w:author="Sunghoon" w:date="2025-09-29T23:56:00Z" w16du:dateUtc="2025-09-30T06:56:00Z">
              <w:r w:rsidRPr="007F2770">
                <w:t>0</w:t>
              </w:r>
            </w:ins>
          </w:p>
        </w:tc>
        <w:tc>
          <w:tcPr>
            <w:tcW w:w="285" w:type="dxa"/>
            <w:tcBorders>
              <w:top w:val="nil"/>
              <w:left w:val="nil"/>
              <w:bottom w:val="nil"/>
              <w:right w:val="nil"/>
            </w:tcBorders>
          </w:tcPr>
          <w:p w14:paraId="1FDB4C7A" w14:textId="77777777" w:rsidR="008E7C24" w:rsidRPr="007F2770" w:rsidRDefault="008E7C24" w:rsidP="00C321B5">
            <w:pPr>
              <w:pStyle w:val="TAC"/>
              <w:rPr>
                <w:ins w:id="647" w:author="Sunghoon" w:date="2025-09-29T23:56:00Z" w16du:dateUtc="2025-09-30T06:56:00Z"/>
              </w:rPr>
            </w:pPr>
            <w:ins w:id="648" w:author="Sunghoon" w:date="2025-09-29T23:56:00Z" w16du:dateUtc="2025-09-30T06:56:00Z">
              <w:r w:rsidRPr="007F2770">
                <w:t>0</w:t>
              </w:r>
            </w:ins>
          </w:p>
        </w:tc>
        <w:tc>
          <w:tcPr>
            <w:tcW w:w="283" w:type="dxa"/>
            <w:tcBorders>
              <w:top w:val="nil"/>
              <w:left w:val="nil"/>
              <w:bottom w:val="nil"/>
              <w:right w:val="nil"/>
            </w:tcBorders>
          </w:tcPr>
          <w:p w14:paraId="3B11B1CC" w14:textId="77777777" w:rsidR="008E7C24" w:rsidRPr="007F2770" w:rsidRDefault="008E7C24" w:rsidP="00C321B5">
            <w:pPr>
              <w:pStyle w:val="TAC"/>
              <w:rPr>
                <w:ins w:id="649" w:author="Sunghoon" w:date="2025-09-29T23:56:00Z" w16du:dateUtc="2025-09-30T06:56:00Z"/>
              </w:rPr>
            </w:pPr>
            <w:ins w:id="650" w:author="Sunghoon" w:date="2025-09-29T23:56:00Z" w16du:dateUtc="2025-09-30T06:56:00Z">
              <w:r w:rsidRPr="007F2770">
                <w:t>0</w:t>
              </w:r>
            </w:ins>
          </w:p>
        </w:tc>
        <w:tc>
          <w:tcPr>
            <w:tcW w:w="283" w:type="dxa"/>
            <w:tcBorders>
              <w:top w:val="nil"/>
              <w:left w:val="nil"/>
              <w:bottom w:val="nil"/>
              <w:right w:val="nil"/>
            </w:tcBorders>
          </w:tcPr>
          <w:p w14:paraId="30DEB1E8" w14:textId="77777777" w:rsidR="008E7C24" w:rsidRPr="007F2770" w:rsidRDefault="008E7C24" w:rsidP="00C321B5">
            <w:pPr>
              <w:pStyle w:val="TAC"/>
              <w:rPr>
                <w:ins w:id="651" w:author="Sunghoon" w:date="2025-09-29T23:56:00Z" w16du:dateUtc="2025-09-30T06:56:00Z"/>
              </w:rPr>
            </w:pPr>
            <w:ins w:id="652" w:author="Sunghoon" w:date="2025-09-29T23:56:00Z" w16du:dateUtc="2025-09-30T06:56:00Z">
              <w:r w:rsidRPr="007F2770">
                <w:t>0</w:t>
              </w:r>
            </w:ins>
          </w:p>
        </w:tc>
        <w:tc>
          <w:tcPr>
            <w:tcW w:w="360" w:type="dxa"/>
            <w:tcBorders>
              <w:top w:val="nil"/>
              <w:left w:val="nil"/>
              <w:bottom w:val="nil"/>
              <w:right w:val="nil"/>
            </w:tcBorders>
          </w:tcPr>
          <w:p w14:paraId="6A5BE01B" w14:textId="77777777" w:rsidR="008E7C24" w:rsidRPr="007F2770" w:rsidRDefault="008E7C24" w:rsidP="00C321B5">
            <w:pPr>
              <w:pStyle w:val="TAC"/>
              <w:rPr>
                <w:ins w:id="653" w:author="Sunghoon" w:date="2025-09-29T23:56:00Z" w16du:dateUtc="2025-09-30T06:56:00Z"/>
              </w:rPr>
            </w:pPr>
            <w:ins w:id="654" w:author="Sunghoon" w:date="2025-09-29T23:56:00Z" w16du:dateUtc="2025-09-30T06:56:00Z">
              <w:r w:rsidRPr="007F2770">
                <w:t>0</w:t>
              </w:r>
            </w:ins>
          </w:p>
        </w:tc>
        <w:tc>
          <w:tcPr>
            <w:tcW w:w="284" w:type="dxa"/>
            <w:tcBorders>
              <w:top w:val="nil"/>
              <w:left w:val="nil"/>
              <w:bottom w:val="nil"/>
              <w:right w:val="nil"/>
            </w:tcBorders>
          </w:tcPr>
          <w:p w14:paraId="61B148F1" w14:textId="77777777" w:rsidR="008E7C24" w:rsidRPr="007F2770" w:rsidRDefault="008E7C24" w:rsidP="00C321B5">
            <w:pPr>
              <w:pStyle w:val="TAC"/>
              <w:rPr>
                <w:ins w:id="655" w:author="Sunghoon" w:date="2025-09-29T23:56:00Z" w16du:dateUtc="2025-09-30T06:56:00Z"/>
              </w:rPr>
            </w:pPr>
            <w:ins w:id="656" w:author="Sunghoon" w:date="2025-09-29T23:56:00Z" w16du:dateUtc="2025-09-30T06:56:00Z">
              <w:r w:rsidRPr="007F2770">
                <w:t>0</w:t>
              </w:r>
            </w:ins>
          </w:p>
        </w:tc>
        <w:tc>
          <w:tcPr>
            <w:tcW w:w="284" w:type="dxa"/>
            <w:tcBorders>
              <w:top w:val="nil"/>
              <w:left w:val="nil"/>
              <w:bottom w:val="nil"/>
              <w:right w:val="nil"/>
            </w:tcBorders>
          </w:tcPr>
          <w:p w14:paraId="69483D49" w14:textId="77777777" w:rsidR="008E7C24" w:rsidRPr="007F2770" w:rsidRDefault="008E7C24" w:rsidP="00C321B5">
            <w:pPr>
              <w:pStyle w:val="TAC"/>
              <w:rPr>
                <w:ins w:id="657" w:author="Sunghoon" w:date="2025-09-29T23:56:00Z" w16du:dateUtc="2025-09-30T06:56:00Z"/>
              </w:rPr>
            </w:pPr>
            <w:ins w:id="658" w:author="Sunghoon" w:date="2025-09-29T23:56:00Z" w16du:dateUtc="2025-09-30T06:56:00Z">
              <w:r w:rsidRPr="007F2770">
                <w:t>0</w:t>
              </w:r>
            </w:ins>
          </w:p>
        </w:tc>
        <w:tc>
          <w:tcPr>
            <w:tcW w:w="248" w:type="dxa"/>
            <w:tcBorders>
              <w:top w:val="nil"/>
              <w:left w:val="nil"/>
              <w:bottom w:val="nil"/>
              <w:right w:val="nil"/>
            </w:tcBorders>
          </w:tcPr>
          <w:p w14:paraId="1363FD67" w14:textId="77777777" w:rsidR="008E7C24" w:rsidRPr="007F2770" w:rsidRDefault="008E7C24" w:rsidP="00C321B5">
            <w:pPr>
              <w:pStyle w:val="TAC"/>
              <w:rPr>
                <w:ins w:id="659" w:author="Sunghoon" w:date="2025-09-29T23:56:00Z" w16du:dateUtc="2025-09-30T06:56:00Z"/>
              </w:rPr>
            </w:pPr>
            <w:ins w:id="660" w:author="Sunghoon" w:date="2025-09-29T23:56:00Z" w16du:dateUtc="2025-09-30T06:56:00Z">
              <w:r w:rsidRPr="007F2770">
                <w:t>0</w:t>
              </w:r>
            </w:ins>
          </w:p>
        </w:tc>
        <w:tc>
          <w:tcPr>
            <w:tcW w:w="745" w:type="dxa"/>
            <w:tcBorders>
              <w:top w:val="nil"/>
              <w:left w:val="nil"/>
              <w:bottom w:val="nil"/>
              <w:right w:val="nil"/>
            </w:tcBorders>
          </w:tcPr>
          <w:p w14:paraId="7DFD10C3" w14:textId="77777777" w:rsidR="008E7C24" w:rsidRPr="007F2770" w:rsidRDefault="008E7C24" w:rsidP="00C321B5">
            <w:pPr>
              <w:pStyle w:val="TAL"/>
              <w:rPr>
                <w:ins w:id="661" w:author="Sunghoon" w:date="2025-09-29T23:56:00Z" w16du:dateUtc="2025-09-30T06:56:00Z"/>
                <w:color w:val="000000"/>
              </w:rPr>
            </w:pPr>
          </w:p>
        </w:tc>
        <w:tc>
          <w:tcPr>
            <w:tcW w:w="4111" w:type="dxa"/>
            <w:tcBorders>
              <w:top w:val="nil"/>
              <w:left w:val="nil"/>
              <w:bottom w:val="nil"/>
              <w:right w:val="single" w:sz="4" w:space="0" w:color="auto"/>
            </w:tcBorders>
          </w:tcPr>
          <w:p w14:paraId="7078F974" w14:textId="77777777" w:rsidR="008E7C24" w:rsidRPr="00D72064" w:rsidRDefault="008E7C24" w:rsidP="00C321B5">
            <w:pPr>
              <w:pStyle w:val="TAL"/>
              <w:rPr>
                <w:ins w:id="662" w:author="Sunghoon" w:date="2025-09-29T23:56:00Z" w16du:dateUtc="2025-09-30T06:56:00Z"/>
                <w:rFonts w:eastAsia="Malgun Gothic"/>
                <w:lang w:eastAsia="ko-KR"/>
              </w:rPr>
            </w:pPr>
            <w:ins w:id="663" w:author="Sunghoon" w:date="2025-09-29T23:56:00Z" w16du:dateUtc="2025-09-30T06:56:00Z">
              <w:r>
                <w:rPr>
                  <w:rFonts w:eastAsia="Malgun Gothic" w:hint="eastAsia"/>
                  <w:lang w:eastAsia="ko-KR"/>
                </w:rPr>
                <w:t>reserved</w:t>
              </w:r>
            </w:ins>
          </w:p>
        </w:tc>
      </w:tr>
      <w:tr w:rsidR="003D17F9" w:rsidRPr="007F2770" w14:paraId="6BB1A016" w14:textId="77777777" w:rsidTr="00C321B5">
        <w:trPr>
          <w:jc w:val="center"/>
          <w:ins w:id="664" w:author="Sunghoon" w:date="2025-10-02T10:40:00Z"/>
        </w:trPr>
        <w:tc>
          <w:tcPr>
            <w:tcW w:w="284" w:type="dxa"/>
            <w:tcBorders>
              <w:top w:val="nil"/>
              <w:left w:val="single" w:sz="4" w:space="0" w:color="auto"/>
              <w:bottom w:val="nil"/>
              <w:right w:val="nil"/>
            </w:tcBorders>
          </w:tcPr>
          <w:p w14:paraId="6EFEA2B8" w14:textId="3CF850E6" w:rsidR="003D17F9" w:rsidRPr="003D17F9" w:rsidRDefault="003D17F9" w:rsidP="00C321B5">
            <w:pPr>
              <w:pStyle w:val="TAC"/>
              <w:rPr>
                <w:ins w:id="665" w:author="Sunghoon" w:date="2025-10-02T10:40:00Z" w16du:dateUtc="2025-10-02T17:40:00Z"/>
                <w:rFonts w:eastAsia="Malgun Gothic"/>
                <w:lang w:eastAsia="ko-KR"/>
              </w:rPr>
            </w:pPr>
            <w:ins w:id="666" w:author="Sunghoon" w:date="2025-10-02T10:40:00Z" w16du:dateUtc="2025-10-02T17:40:00Z">
              <w:r>
                <w:rPr>
                  <w:rFonts w:eastAsia="Malgun Gothic" w:hint="eastAsia"/>
                  <w:lang w:eastAsia="ko-KR"/>
                </w:rPr>
                <w:t>0</w:t>
              </w:r>
            </w:ins>
          </w:p>
        </w:tc>
        <w:tc>
          <w:tcPr>
            <w:tcW w:w="285" w:type="dxa"/>
            <w:tcBorders>
              <w:top w:val="nil"/>
              <w:left w:val="nil"/>
              <w:bottom w:val="nil"/>
              <w:right w:val="nil"/>
            </w:tcBorders>
          </w:tcPr>
          <w:p w14:paraId="39B559DD" w14:textId="378F8732" w:rsidR="003D17F9" w:rsidRPr="003D17F9" w:rsidRDefault="003D17F9" w:rsidP="00C321B5">
            <w:pPr>
              <w:pStyle w:val="TAC"/>
              <w:rPr>
                <w:ins w:id="667" w:author="Sunghoon" w:date="2025-10-02T10:40:00Z" w16du:dateUtc="2025-10-02T17:40:00Z"/>
                <w:rFonts w:eastAsia="Malgun Gothic"/>
                <w:lang w:eastAsia="ko-KR"/>
              </w:rPr>
            </w:pPr>
            <w:ins w:id="668" w:author="Sunghoon" w:date="2025-10-02T10:40:00Z" w16du:dateUtc="2025-10-02T17:40:00Z">
              <w:r>
                <w:rPr>
                  <w:rFonts w:eastAsia="Malgun Gothic" w:hint="eastAsia"/>
                  <w:lang w:eastAsia="ko-KR"/>
                </w:rPr>
                <w:t>0</w:t>
              </w:r>
            </w:ins>
          </w:p>
        </w:tc>
        <w:tc>
          <w:tcPr>
            <w:tcW w:w="283" w:type="dxa"/>
            <w:tcBorders>
              <w:top w:val="nil"/>
              <w:left w:val="nil"/>
              <w:bottom w:val="nil"/>
              <w:right w:val="nil"/>
            </w:tcBorders>
          </w:tcPr>
          <w:p w14:paraId="7D455836" w14:textId="4C1D0EB1" w:rsidR="003D17F9" w:rsidRPr="003D17F9" w:rsidRDefault="003D17F9" w:rsidP="00C321B5">
            <w:pPr>
              <w:pStyle w:val="TAC"/>
              <w:rPr>
                <w:ins w:id="669" w:author="Sunghoon" w:date="2025-10-02T10:40:00Z" w16du:dateUtc="2025-10-02T17:40:00Z"/>
                <w:rFonts w:eastAsia="Malgun Gothic"/>
                <w:lang w:eastAsia="ko-KR"/>
              </w:rPr>
            </w:pPr>
            <w:ins w:id="670" w:author="Sunghoon" w:date="2025-10-02T10:40:00Z" w16du:dateUtc="2025-10-02T17:40:00Z">
              <w:r>
                <w:rPr>
                  <w:rFonts w:eastAsia="Malgun Gothic" w:hint="eastAsia"/>
                  <w:lang w:eastAsia="ko-KR"/>
                </w:rPr>
                <w:t>0</w:t>
              </w:r>
            </w:ins>
          </w:p>
        </w:tc>
        <w:tc>
          <w:tcPr>
            <w:tcW w:w="283" w:type="dxa"/>
            <w:tcBorders>
              <w:top w:val="nil"/>
              <w:left w:val="nil"/>
              <w:bottom w:val="nil"/>
              <w:right w:val="nil"/>
            </w:tcBorders>
          </w:tcPr>
          <w:p w14:paraId="68560328" w14:textId="5C08013C" w:rsidR="003D17F9" w:rsidRPr="003D17F9" w:rsidRDefault="003D17F9" w:rsidP="00C321B5">
            <w:pPr>
              <w:pStyle w:val="TAC"/>
              <w:rPr>
                <w:ins w:id="671" w:author="Sunghoon" w:date="2025-10-02T10:40:00Z" w16du:dateUtc="2025-10-02T17:40:00Z"/>
                <w:rFonts w:eastAsia="Malgun Gothic"/>
                <w:lang w:eastAsia="ko-KR"/>
              </w:rPr>
            </w:pPr>
            <w:ins w:id="672" w:author="Sunghoon" w:date="2025-10-02T10:40:00Z" w16du:dateUtc="2025-10-02T17:40:00Z">
              <w:r>
                <w:rPr>
                  <w:rFonts w:eastAsia="Malgun Gothic" w:hint="eastAsia"/>
                  <w:lang w:eastAsia="ko-KR"/>
                </w:rPr>
                <w:t>0</w:t>
              </w:r>
            </w:ins>
          </w:p>
        </w:tc>
        <w:tc>
          <w:tcPr>
            <w:tcW w:w="360" w:type="dxa"/>
            <w:tcBorders>
              <w:top w:val="nil"/>
              <w:left w:val="nil"/>
              <w:bottom w:val="nil"/>
              <w:right w:val="nil"/>
            </w:tcBorders>
          </w:tcPr>
          <w:p w14:paraId="46C3F2F7" w14:textId="40C2D792" w:rsidR="003D17F9" w:rsidRPr="003D17F9" w:rsidRDefault="003D17F9" w:rsidP="00C321B5">
            <w:pPr>
              <w:pStyle w:val="TAC"/>
              <w:rPr>
                <w:ins w:id="673" w:author="Sunghoon" w:date="2025-10-02T10:40:00Z" w16du:dateUtc="2025-10-02T17:40:00Z"/>
                <w:rFonts w:eastAsia="Malgun Gothic"/>
                <w:lang w:eastAsia="ko-KR"/>
              </w:rPr>
            </w:pPr>
            <w:ins w:id="674" w:author="Sunghoon" w:date="2025-10-02T10:40:00Z" w16du:dateUtc="2025-10-02T17:40:00Z">
              <w:r>
                <w:rPr>
                  <w:rFonts w:eastAsia="Malgun Gothic" w:hint="eastAsia"/>
                  <w:lang w:eastAsia="ko-KR"/>
                </w:rPr>
                <w:t>0</w:t>
              </w:r>
            </w:ins>
          </w:p>
        </w:tc>
        <w:tc>
          <w:tcPr>
            <w:tcW w:w="284" w:type="dxa"/>
            <w:tcBorders>
              <w:top w:val="nil"/>
              <w:left w:val="nil"/>
              <w:bottom w:val="nil"/>
              <w:right w:val="nil"/>
            </w:tcBorders>
          </w:tcPr>
          <w:p w14:paraId="664CDAF9" w14:textId="2E1CC271" w:rsidR="003D17F9" w:rsidRPr="003D17F9" w:rsidRDefault="003D17F9" w:rsidP="00C321B5">
            <w:pPr>
              <w:pStyle w:val="TAC"/>
              <w:rPr>
                <w:ins w:id="675" w:author="Sunghoon" w:date="2025-10-02T10:40:00Z" w16du:dateUtc="2025-10-02T17:40:00Z"/>
                <w:rFonts w:eastAsia="Malgun Gothic"/>
                <w:lang w:eastAsia="ko-KR"/>
              </w:rPr>
            </w:pPr>
            <w:ins w:id="676" w:author="Sunghoon" w:date="2025-10-02T10:40:00Z" w16du:dateUtc="2025-10-02T17:40:00Z">
              <w:r>
                <w:rPr>
                  <w:rFonts w:eastAsia="Malgun Gothic" w:hint="eastAsia"/>
                  <w:lang w:eastAsia="ko-KR"/>
                </w:rPr>
                <w:t>0</w:t>
              </w:r>
            </w:ins>
          </w:p>
        </w:tc>
        <w:tc>
          <w:tcPr>
            <w:tcW w:w="284" w:type="dxa"/>
            <w:tcBorders>
              <w:top w:val="nil"/>
              <w:left w:val="nil"/>
              <w:bottom w:val="nil"/>
              <w:right w:val="nil"/>
            </w:tcBorders>
          </w:tcPr>
          <w:p w14:paraId="2D797C38" w14:textId="760EEC83" w:rsidR="003D17F9" w:rsidRPr="003D17F9" w:rsidRDefault="003D17F9" w:rsidP="00C321B5">
            <w:pPr>
              <w:pStyle w:val="TAC"/>
              <w:rPr>
                <w:ins w:id="677" w:author="Sunghoon" w:date="2025-10-02T10:40:00Z" w16du:dateUtc="2025-10-02T17:40:00Z"/>
                <w:rFonts w:eastAsia="Malgun Gothic"/>
                <w:lang w:eastAsia="ko-KR"/>
              </w:rPr>
            </w:pPr>
            <w:ins w:id="678" w:author="Sunghoon" w:date="2025-10-02T10:40:00Z" w16du:dateUtc="2025-10-02T17:40:00Z">
              <w:r>
                <w:rPr>
                  <w:rFonts w:eastAsia="Malgun Gothic" w:hint="eastAsia"/>
                  <w:lang w:eastAsia="ko-KR"/>
                </w:rPr>
                <w:t>0</w:t>
              </w:r>
            </w:ins>
          </w:p>
        </w:tc>
        <w:tc>
          <w:tcPr>
            <w:tcW w:w="248" w:type="dxa"/>
            <w:tcBorders>
              <w:top w:val="nil"/>
              <w:left w:val="nil"/>
              <w:bottom w:val="nil"/>
              <w:right w:val="nil"/>
            </w:tcBorders>
          </w:tcPr>
          <w:p w14:paraId="289F2A31" w14:textId="02B8C628" w:rsidR="003D17F9" w:rsidRPr="003D17F9" w:rsidRDefault="003D17F9" w:rsidP="00C321B5">
            <w:pPr>
              <w:pStyle w:val="TAC"/>
              <w:rPr>
                <w:ins w:id="679" w:author="Sunghoon" w:date="2025-10-02T10:40:00Z" w16du:dateUtc="2025-10-02T17:40:00Z"/>
                <w:rFonts w:eastAsia="Malgun Gothic"/>
                <w:lang w:eastAsia="ko-KR"/>
              </w:rPr>
            </w:pPr>
            <w:ins w:id="680" w:author="Sunghoon" w:date="2025-10-02T10:40:00Z" w16du:dateUtc="2025-10-02T17:40:00Z">
              <w:r>
                <w:rPr>
                  <w:rFonts w:eastAsia="Malgun Gothic" w:hint="eastAsia"/>
                  <w:lang w:eastAsia="ko-KR"/>
                </w:rPr>
                <w:t>1</w:t>
              </w:r>
            </w:ins>
          </w:p>
        </w:tc>
        <w:tc>
          <w:tcPr>
            <w:tcW w:w="745" w:type="dxa"/>
            <w:tcBorders>
              <w:top w:val="nil"/>
              <w:left w:val="nil"/>
              <w:bottom w:val="nil"/>
              <w:right w:val="nil"/>
            </w:tcBorders>
          </w:tcPr>
          <w:p w14:paraId="7D2255F7" w14:textId="77777777" w:rsidR="003D17F9" w:rsidRPr="007F2770" w:rsidRDefault="003D17F9" w:rsidP="00C321B5">
            <w:pPr>
              <w:pStyle w:val="TAL"/>
              <w:rPr>
                <w:ins w:id="681" w:author="Sunghoon" w:date="2025-10-02T10:40:00Z" w16du:dateUtc="2025-10-02T17:40:00Z"/>
                <w:color w:val="000000"/>
              </w:rPr>
            </w:pPr>
          </w:p>
        </w:tc>
        <w:tc>
          <w:tcPr>
            <w:tcW w:w="4111" w:type="dxa"/>
            <w:tcBorders>
              <w:top w:val="nil"/>
              <w:left w:val="nil"/>
              <w:bottom w:val="nil"/>
              <w:right w:val="single" w:sz="4" w:space="0" w:color="auto"/>
            </w:tcBorders>
          </w:tcPr>
          <w:p w14:paraId="2948DF77" w14:textId="77777777" w:rsidR="003D17F9" w:rsidRDefault="003D17F9" w:rsidP="00C321B5">
            <w:pPr>
              <w:pStyle w:val="TAL"/>
              <w:rPr>
                <w:ins w:id="682" w:author="Sunghoon" w:date="2025-10-02T10:40:00Z" w16du:dateUtc="2025-10-02T17:40:00Z"/>
                <w:rFonts w:eastAsia="Malgun Gothic"/>
                <w:lang w:eastAsia="ko-KR"/>
              </w:rPr>
            </w:pPr>
          </w:p>
        </w:tc>
      </w:tr>
      <w:tr w:rsidR="008E7C24" w:rsidRPr="007F2770" w14:paraId="75A49D1C" w14:textId="77777777" w:rsidTr="00C321B5">
        <w:trPr>
          <w:jc w:val="center"/>
          <w:ins w:id="683" w:author="Sunghoon" w:date="2025-09-29T23:56:00Z"/>
        </w:trPr>
        <w:tc>
          <w:tcPr>
            <w:tcW w:w="2311" w:type="dxa"/>
            <w:gridSpan w:val="8"/>
            <w:tcBorders>
              <w:top w:val="nil"/>
              <w:left w:val="single" w:sz="4" w:space="0" w:color="auto"/>
              <w:bottom w:val="nil"/>
              <w:right w:val="nil"/>
            </w:tcBorders>
          </w:tcPr>
          <w:p w14:paraId="5D8B9C32" w14:textId="77777777" w:rsidR="008E7C24" w:rsidRPr="007F2770" w:rsidRDefault="008E7C24" w:rsidP="00C321B5">
            <w:pPr>
              <w:pStyle w:val="TAC"/>
              <w:rPr>
                <w:ins w:id="684" w:author="Sunghoon" w:date="2025-09-29T23:56:00Z" w16du:dateUtc="2025-09-30T06:56:00Z"/>
              </w:rPr>
            </w:pPr>
            <w:ins w:id="685" w:author="Sunghoon" w:date="2025-09-29T23:56:00Z" w16du:dateUtc="2025-09-30T06:56:00Z">
              <w:r>
                <w:t>to</w:t>
              </w:r>
            </w:ins>
          </w:p>
        </w:tc>
        <w:tc>
          <w:tcPr>
            <w:tcW w:w="745" w:type="dxa"/>
            <w:tcBorders>
              <w:top w:val="nil"/>
              <w:left w:val="nil"/>
              <w:bottom w:val="nil"/>
              <w:right w:val="nil"/>
            </w:tcBorders>
          </w:tcPr>
          <w:p w14:paraId="4FF4207A" w14:textId="77777777" w:rsidR="008E7C24" w:rsidRPr="007F2770" w:rsidRDefault="008E7C24" w:rsidP="00C321B5">
            <w:pPr>
              <w:pStyle w:val="TAL"/>
              <w:rPr>
                <w:ins w:id="686" w:author="Sunghoon" w:date="2025-09-29T23:56:00Z" w16du:dateUtc="2025-09-30T06:56:00Z"/>
                <w:color w:val="000000"/>
              </w:rPr>
            </w:pPr>
          </w:p>
        </w:tc>
        <w:tc>
          <w:tcPr>
            <w:tcW w:w="4111" w:type="dxa"/>
            <w:tcBorders>
              <w:top w:val="nil"/>
              <w:left w:val="nil"/>
              <w:bottom w:val="nil"/>
              <w:right w:val="single" w:sz="4" w:space="0" w:color="auto"/>
            </w:tcBorders>
          </w:tcPr>
          <w:p w14:paraId="638EBAE4" w14:textId="77777777" w:rsidR="008E7C24" w:rsidRPr="007F2770" w:rsidRDefault="008E7C24" w:rsidP="00C321B5">
            <w:pPr>
              <w:pStyle w:val="TAL"/>
              <w:rPr>
                <w:ins w:id="687" w:author="Sunghoon" w:date="2025-09-29T23:56:00Z" w16du:dateUtc="2025-09-30T06:56:00Z"/>
              </w:rPr>
            </w:pPr>
            <w:ins w:id="688" w:author="Sunghoon" w:date="2025-09-29T23:56:00Z" w16du:dateUtc="2025-09-30T06:56:00Z">
              <w:r w:rsidRPr="00324405">
                <w:t>possible values for the LCS secured user plane connection identifier</w:t>
              </w:r>
            </w:ins>
          </w:p>
        </w:tc>
      </w:tr>
      <w:tr w:rsidR="003D17F9" w:rsidRPr="007F2770" w14:paraId="62E66570" w14:textId="77777777" w:rsidTr="00C321B5">
        <w:trPr>
          <w:jc w:val="center"/>
          <w:ins w:id="689" w:author="Sunghoon" w:date="2025-10-02T10:40:00Z"/>
        </w:trPr>
        <w:tc>
          <w:tcPr>
            <w:tcW w:w="284" w:type="dxa"/>
            <w:tcBorders>
              <w:top w:val="nil"/>
              <w:left w:val="single" w:sz="4" w:space="0" w:color="auto"/>
              <w:bottom w:val="nil"/>
              <w:right w:val="nil"/>
            </w:tcBorders>
          </w:tcPr>
          <w:p w14:paraId="6E6AD02B" w14:textId="7405A6B5" w:rsidR="003D17F9" w:rsidRPr="003D17F9" w:rsidRDefault="003D17F9" w:rsidP="00C321B5">
            <w:pPr>
              <w:pStyle w:val="TAC"/>
              <w:rPr>
                <w:ins w:id="690" w:author="Sunghoon" w:date="2025-10-02T10:40:00Z" w16du:dateUtc="2025-10-02T17:40:00Z"/>
                <w:rFonts w:eastAsia="Malgun Gothic"/>
                <w:lang w:eastAsia="ko-KR"/>
              </w:rPr>
            </w:pPr>
            <w:ins w:id="691" w:author="Sunghoon" w:date="2025-10-02T10:40:00Z" w16du:dateUtc="2025-10-02T17:40:00Z">
              <w:r>
                <w:rPr>
                  <w:rFonts w:eastAsia="Malgun Gothic" w:hint="eastAsia"/>
                  <w:lang w:eastAsia="ko-KR"/>
                </w:rPr>
                <w:t>1</w:t>
              </w:r>
            </w:ins>
          </w:p>
        </w:tc>
        <w:tc>
          <w:tcPr>
            <w:tcW w:w="285" w:type="dxa"/>
            <w:tcBorders>
              <w:top w:val="nil"/>
              <w:left w:val="nil"/>
              <w:bottom w:val="nil"/>
              <w:right w:val="nil"/>
            </w:tcBorders>
          </w:tcPr>
          <w:p w14:paraId="12C0F64A" w14:textId="501E3B38" w:rsidR="003D17F9" w:rsidRPr="003D17F9" w:rsidRDefault="003D17F9" w:rsidP="00C321B5">
            <w:pPr>
              <w:pStyle w:val="TAC"/>
              <w:rPr>
                <w:ins w:id="692" w:author="Sunghoon" w:date="2025-10-02T10:40:00Z" w16du:dateUtc="2025-10-02T17:40:00Z"/>
                <w:rFonts w:eastAsia="Malgun Gothic"/>
                <w:lang w:eastAsia="ko-KR"/>
              </w:rPr>
            </w:pPr>
            <w:ins w:id="693" w:author="Sunghoon" w:date="2025-10-02T10:40:00Z" w16du:dateUtc="2025-10-02T17:40:00Z">
              <w:r>
                <w:rPr>
                  <w:rFonts w:eastAsia="Malgun Gothic" w:hint="eastAsia"/>
                  <w:lang w:eastAsia="ko-KR"/>
                </w:rPr>
                <w:t>1</w:t>
              </w:r>
            </w:ins>
          </w:p>
        </w:tc>
        <w:tc>
          <w:tcPr>
            <w:tcW w:w="283" w:type="dxa"/>
            <w:tcBorders>
              <w:top w:val="nil"/>
              <w:left w:val="nil"/>
              <w:bottom w:val="nil"/>
              <w:right w:val="nil"/>
            </w:tcBorders>
          </w:tcPr>
          <w:p w14:paraId="0FB52152" w14:textId="6364FABB" w:rsidR="003D17F9" w:rsidRPr="003D17F9" w:rsidRDefault="003D17F9" w:rsidP="00C321B5">
            <w:pPr>
              <w:pStyle w:val="TAC"/>
              <w:rPr>
                <w:ins w:id="694" w:author="Sunghoon" w:date="2025-10-02T10:40:00Z" w16du:dateUtc="2025-10-02T17:40:00Z"/>
                <w:rFonts w:eastAsia="Malgun Gothic"/>
                <w:lang w:eastAsia="ko-KR"/>
              </w:rPr>
            </w:pPr>
            <w:ins w:id="695" w:author="Sunghoon" w:date="2025-10-02T10:40:00Z" w16du:dateUtc="2025-10-02T17:40:00Z">
              <w:r>
                <w:rPr>
                  <w:rFonts w:eastAsia="Malgun Gothic" w:hint="eastAsia"/>
                  <w:lang w:eastAsia="ko-KR"/>
                </w:rPr>
                <w:t>1</w:t>
              </w:r>
            </w:ins>
          </w:p>
        </w:tc>
        <w:tc>
          <w:tcPr>
            <w:tcW w:w="283" w:type="dxa"/>
            <w:tcBorders>
              <w:top w:val="nil"/>
              <w:left w:val="nil"/>
              <w:bottom w:val="nil"/>
              <w:right w:val="nil"/>
            </w:tcBorders>
          </w:tcPr>
          <w:p w14:paraId="32CBEF40" w14:textId="65B60DF7" w:rsidR="003D17F9" w:rsidRPr="003D17F9" w:rsidRDefault="003D17F9" w:rsidP="00C321B5">
            <w:pPr>
              <w:pStyle w:val="TAC"/>
              <w:rPr>
                <w:ins w:id="696" w:author="Sunghoon" w:date="2025-10-02T10:40:00Z" w16du:dateUtc="2025-10-02T17:40:00Z"/>
                <w:rFonts w:eastAsia="Malgun Gothic"/>
                <w:lang w:eastAsia="ko-KR"/>
              </w:rPr>
            </w:pPr>
            <w:ins w:id="697" w:author="Sunghoon" w:date="2025-10-02T10:40:00Z" w16du:dateUtc="2025-10-02T17:40:00Z">
              <w:r>
                <w:rPr>
                  <w:rFonts w:eastAsia="Malgun Gothic" w:hint="eastAsia"/>
                  <w:lang w:eastAsia="ko-KR"/>
                </w:rPr>
                <w:t>1</w:t>
              </w:r>
            </w:ins>
          </w:p>
        </w:tc>
        <w:tc>
          <w:tcPr>
            <w:tcW w:w="360" w:type="dxa"/>
            <w:tcBorders>
              <w:top w:val="nil"/>
              <w:left w:val="nil"/>
              <w:bottom w:val="nil"/>
              <w:right w:val="nil"/>
            </w:tcBorders>
          </w:tcPr>
          <w:p w14:paraId="54A64763" w14:textId="0E7D2F66" w:rsidR="003D17F9" w:rsidRPr="003D17F9" w:rsidRDefault="003D17F9" w:rsidP="00C321B5">
            <w:pPr>
              <w:pStyle w:val="TAC"/>
              <w:rPr>
                <w:ins w:id="698" w:author="Sunghoon" w:date="2025-10-02T10:40:00Z" w16du:dateUtc="2025-10-02T17:40:00Z"/>
                <w:rFonts w:eastAsia="Malgun Gothic"/>
                <w:lang w:eastAsia="ko-KR"/>
              </w:rPr>
            </w:pPr>
            <w:ins w:id="699" w:author="Sunghoon" w:date="2025-10-02T10:40:00Z" w16du:dateUtc="2025-10-02T17:40:00Z">
              <w:r>
                <w:rPr>
                  <w:rFonts w:eastAsia="Malgun Gothic" w:hint="eastAsia"/>
                  <w:lang w:eastAsia="ko-KR"/>
                </w:rPr>
                <w:t>1</w:t>
              </w:r>
            </w:ins>
          </w:p>
        </w:tc>
        <w:tc>
          <w:tcPr>
            <w:tcW w:w="284" w:type="dxa"/>
            <w:tcBorders>
              <w:top w:val="nil"/>
              <w:left w:val="nil"/>
              <w:bottom w:val="nil"/>
              <w:right w:val="nil"/>
            </w:tcBorders>
          </w:tcPr>
          <w:p w14:paraId="0A0D7257" w14:textId="25B94371" w:rsidR="003D17F9" w:rsidRPr="003D17F9" w:rsidRDefault="003D17F9" w:rsidP="00C321B5">
            <w:pPr>
              <w:pStyle w:val="TAC"/>
              <w:rPr>
                <w:ins w:id="700" w:author="Sunghoon" w:date="2025-10-02T10:40:00Z" w16du:dateUtc="2025-10-02T17:40:00Z"/>
                <w:rFonts w:eastAsia="Malgun Gothic"/>
                <w:lang w:eastAsia="ko-KR"/>
              </w:rPr>
            </w:pPr>
            <w:ins w:id="701" w:author="Sunghoon" w:date="2025-10-02T10:40:00Z" w16du:dateUtc="2025-10-02T17:40:00Z">
              <w:r>
                <w:rPr>
                  <w:rFonts w:eastAsia="Malgun Gothic" w:hint="eastAsia"/>
                  <w:lang w:eastAsia="ko-KR"/>
                </w:rPr>
                <w:t>1</w:t>
              </w:r>
            </w:ins>
          </w:p>
        </w:tc>
        <w:tc>
          <w:tcPr>
            <w:tcW w:w="284" w:type="dxa"/>
            <w:tcBorders>
              <w:top w:val="nil"/>
              <w:left w:val="nil"/>
              <w:bottom w:val="nil"/>
              <w:right w:val="nil"/>
            </w:tcBorders>
          </w:tcPr>
          <w:p w14:paraId="40E8311F" w14:textId="3678159B" w:rsidR="003D17F9" w:rsidRPr="003D17F9" w:rsidRDefault="003D17F9" w:rsidP="00C321B5">
            <w:pPr>
              <w:pStyle w:val="TAC"/>
              <w:rPr>
                <w:ins w:id="702" w:author="Sunghoon" w:date="2025-10-02T10:40:00Z" w16du:dateUtc="2025-10-02T17:40:00Z"/>
                <w:rFonts w:eastAsia="Malgun Gothic"/>
                <w:lang w:eastAsia="ko-KR"/>
              </w:rPr>
            </w:pPr>
            <w:ins w:id="703" w:author="Sunghoon" w:date="2025-10-02T10:41:00Z" w16du:dateUtc="2025-10-02T17:41:00Z">
              <w:r>
                <w:rPr>
                  <w:rFonts w:eastAsia="Malgun Gothic" w:hint="eastAsia"/>
                  <w:lang w:eastAsia="ko-KR"/>
                </w:rPr>
                <w:t>1</w:t>
              </w:r>
            </w:ins>
          </w:p>
        </w:tc>
        <w:tc>
          <w:tcPr>
            <w:tcW w:w="248" w:type="dxa"/>
            <w:tcBorders>
              <w:top w:val="nil"/>
              <w:left w:val="nil"/>
              <w:bottom w:val="nil"/>
              <w:right w:val="nil"/>
            </w:tcBorders>
          </w:tcPr>
          <w:p w14:paraId="26B150F9" w14:textId="0013659D" w:rsidR="003D17F9" w:rsidRPr="003D17F9" w:rsidRDefault="003D17F9" w:rsidP="00C321B5">
            <w:pPr>
              <w:pStyle w:val="TAC"/>
              <w:rPr>
                <w:ins w:id="704" w:author="Sunghoon" w:date="2025-10-02T10:40:00Z" w16du:dateUtc="2025-10-02T17:40:00Z"/>
                <w:rFonts w:eastAsia="Malgun Gothic"/>
                <w:lang w:eastAsia="ko-KR"/>
              </w:rPr>
            </w:pPr>
            <w:ins w:id="705" w:author="Sunghoon" w:date="2025-10-02T10:41:00Z" w16du:dateUtc="2025-10-02T17:41:00Z">
              <w:r>
                <w:rPr>
                  <w:rFonts w:eastAsia="Malgun Gothic" w:hint="eastAsia"/>
                  <w:lang w:eastAsia="ko-KR"/>
                </w:rPr>
                <w:t>0</w:t>
              </w:r>
            </w:ins>
          </w:p>
        </w:tc>
        <w:tc>
          <w:tcPr>
            <w:tcW w:w="745" w:type="dxa"/>
            <w:tcBorders>
              <w:top w:val="nil"/>
              <w:left w:val="nil"/>
              <w:bottom w:val="nil"/>
              <w:right w:val="nil"/>
            </w:tcBorders>
          </w:tcPr>
          <w:p w14:paraId="7B7C2AB5" w14:textId="77777777" w:rsidR="003D17F9" w:rsidRPr="007F2770" w:rsidRDefault="003D17F9" w:rsidP="00C321B5">
            <w:pPr>
              <w:pStyle w:val="TAL"/>
              <w:rPr>
                <w:ins w:id="706" w:author="Sunghoon" w:date="2025-10-02T10:40:00Z" w16du:dateUtc="2025-10-02T17:40:00Z"/>
                <w:color w:val="000000"/>
              </w:rPr>
            </w:pPr>
          </w:p>
        </w:tc>
        <w:tc>
          <w:tcPr>
            <w:tcW w:w="4111" w:type="dxa"/>
            <w:tcBorders>
              <w:top w:val="nil"/>
              <w:left w:val="nil"/>
              <w:bottom w:val="nil"/>
              <w:right w:val="single" w:sz="4" w:space="0" w:color="auto"/>
            </w:tcBorders>
          </w:tcPr>
          <w:p w14:paraId="657F622E" w14:textId="77777777" w:rsidR="003D17F9" w:rsidRDefault="003D17F9" w:rsidP="00C321B5">
            <w:pPr>
              <w:pStyle w:val="TAL"/>
              <w:rPr>
                <w:ins w:id="707" w:author="Sunghoon" w:date="2025-10-02T10:40:00Z" w16du:dateUtc="2025-10-02T17:40:00Z"/>
                <w:rFonts w:eastAsia="Malgun Gothic"/>
                <w:lang w:eastAsia="ko-KR"/>
              </w:rPr>
            </w:pPr>
          </w:p>
        </w:tc>
      </w:tr>
      <w:tr w:rsidR="008E7C24" w:rsidRPr="007F2770" w14:paraId="055D6C6E" w14:textId="77777777" w:rsidTr="00C321B5">
        <w:trPr>
          <w:jc w:val="center"/>
          <w:ins w:id="708" w:author="Sunghoon" w:date="2025-09-29T23:56:00Z"/>
        </w:trPr>
        <w:tc>
          <w:tcPr>
            <w:tcW w:w="284" w:type="dxa"/>
            <w:tcBorders>
              <w:top w:val="nil"/>
              <w:left w:val="single" w:sz="4" w:space="0" w:color="auto"/>
              <w:bottom w:val="nil"/>
              <w:right w:val="nil"/>
            </w:tcBorders>
          </w:tcPr>
          <w:p w14:paraId="472C24AC" w14:textId="77777777" w:rsidR="008E7C24" w:rsidRPr="007F2770" w:rsidRDefault="008E7C24" w:rsidP="00C321B5">
            <w:pPr>
              <w:pStyle w:val="TAC"/>
              <w:rPr>
                <w:ins w:id="709" w:author="Sunghoon" w:date="2025-09-29T23:56:00Z" w16du:dateUtc="2025-09-30T06:56:00Z"/>
              </w:rPr>
            </w:pPr>
            <w:ins w:id="710" w:author="Sunghoon" w:date="2025-09-29T23:56:00Z" w16du:dateUtc="2025-09-30T06:56:00Z">
              <w:r>
                <w:t>1</w:t>
              </w:r>
            </w:ins>
          </w:p>
        </w:tc>
        <w:tc>
          <w:tcPr>
            <w:tcW w:w="285" w:type="dxa"/>
            <w:tcBorders>
              <w:top w:val="nil"/>
              <w:left w:val="nil"/>
              <w:bottom w:val="nil"/>
              <w:right w:val="nil"/>
            </w:tcBorders>
          </w:tcPr>
          <w:p w14:paraId="0387AABD" w14:textId="77777777" w:rsidR="008E7C24" w:rsidRPr="007F2770" w:rsidRDefault="008E7C24" w:rsidP="00C321B5">
            <w:pPr>
              <w:pStyle w:val="TAC"/>
              <w:rPr>
                <w:ins w:id="711" w:author="Sunghoon" w:date="2025-09-29T23:56:00Z" w16du:dateUtc="2025-09-30T06:56:00Z"/>
              </w:rPr>
            </w:pPr>
            <w:ins w:id="712" w:author="Sunghoon" w:date="2025-09-29T23:56:00Z" w16du:dateUtc="2025-09-30T06:56:00Z">
              <w:r>
                <w:t>1</w:t>
              </w:r>
            </w:ins>
          </w:p>
        </w:tc>
        <w:tc>
          <w:tcPr>
            <w:tcW w:w="283" w:type="dxa"/>
            <w:tcBorders>
              <w:top w:val="nil"/>
              <w:left w:val="nil"/>
              <w:bottom w:val="nil"/>
              <w:right w:val="nil"/>
            </w:tcBorders>
          </w:tcPr>
          <w:p w14:paraId="06ADB662" w14:textId="77777777" w:rsidR="008E7C24" w:rsidRPr="007F2770" w:rsidRDefault="008E7C24" w:rsidP="00C321B5">
            <w:pPr>
              <w:pStyle w:val="TAC"/>
              <w:rPr>
                <w:ins w:id="713" w:author="Sunghoon" w:date="2025-09-29T23:56:00Z" w16du:dateUtc="2025-09-30T06:56:00Z"/>
              </w:rPr>
            </w:pPr>
            <w:ins w:id="714" w:author="Sunghoon" w:date="2025-09-29T23:56:00Z" w16du:dateUtc="2025-09-30T06:56:00Z">
              <w:r>
                <w:t>1</w:t>
              </w:r>
            </w:ins>
          </w:p>
        </w:tc>
        <w:tc>
          <w:tcPr>
            <w:tcW w:w="283" w:type="dxa"/>
            <w:tcBorders>
              <w:top w:val="nil"/>
              <w:left w:val="nil"/>
              <w:bottom w:val="nil"/>
              <w:right w:val="nil"/>
            </w:tcBorders>
          </w:tcPr>
          <w:p w14:paraId="513A7709" w14:textId="77777777" w:rsidR="008E7C24" w:rsidRPr="007F2770" w:rsidRDefault="008E7C24" w:rsidP="00C321B5">
            <w:pPr>
              <w:pStyle w:val="TAC"/>
              <w:rPr>
                <w:ins w:id="715" w:author="Sunghoon" w:date="2025-09-29T23:56:00Z" w16du:dateUtc="2025-09-30T06:56:00Z"/>
              </w:rPr>
            </w:pPr>
            <w:ins w:id="716" w:author="Sunghoon" w:date="2025-09-29T23:56:00Z" w16du:dateUtc="2025-09-30T06:56:00Z">
              <w:r>
                <w:t>1</w:t>
              </w:r>
            </w:ins>
          </w:p>
        </w:tc>
        <w:tc>
          <w:tcPr>
            <w:tcW w:w="360" w:type="dxa"/>
            <w:tcBorders>
              <w:top w:val="nil"/>
              <w:left w:val="nil"/>
              <w:bottom w:val="nil"/>
              <w:right w:val="nil"/>
            </w:tcBorders>
          </w:tcPr>
          <w:p w14:paraId="4AF57F44" w14:textId="77777777" w:rsidR="008E7C24" w:rsidRPr="007F2770" w:rsidRDefault="008E7C24" w:rsidP="00C321B5">
            <w:pPr>
              <w:pStyle w:val="TAC"/>
              <w:rPr>
                <w:ins w:id="717" w:author="Sunghoon" w:date="2025-09-29T23:56:00Z" w16du:dateUtc="2025-09-30T06:56:00Z"/>
              </w:rPr>
            </w:pPr>
            <w:ins w:id="718" w:author="Sunghoon" w:date="2025-09-29T23:56:00Z" w16du:dateUtc="2025-09-30T06:56:00Z">
              <w:r>
                <w:t>1</w:t>
              </w:r>
            </w:ins>
          </w:p>
        </w:tc>
        <w:tc>
          <w:tcPr>
            <w:tcW w:w="284" w:type="dxa"/>
            <w:tcBorders>
              <w:top w:val="nil"/>
              <w:left w:val="nil"/>
              <w:bottom w:val="nil"/>
              <w:right w:val="nil"/>
            </w:tcBorders>
          </w:tcPr>
          <w:p w14:paraId="47203C3A" w14:textId="77777777" w:rsidR="008E7C24" w:rsidRPr="007F2770" w:rsidRDefault="008E7C24" w:rsidP="00C321B5">
            <w:pPr>
              <w:pStyle w:val="TAC"/>
              <w:rPr>
                <w:ins w:id="719" w:author="Sunghoon" w:date="2025-09-29T23:56:00Z" w16du:dateUtc="2025-09-30T06:56:00Z"/>
              </w:rPr>
            </w:pPr>
            <w:ins w:id="720" w:author="Sunghoon" w:date="2025-09-29T23:56:00Z" w16du:dateUtc="2025-09-30T06:56:00Z">
              <w:r>
                <w:t>1</w:t>
              </w:r>
            </w:ins>
          </w:p>
        </w:tc>
        <w:tc>
          <w:tcPr>
            <w:tcW w:w="284" w:type="dxa"/>
            <w:tcBorders>
              <w:top w:val="nil"/>
              <w:left w:val="nil"/>
              <w:bottom w:val="nil"/>
              <w:right w:val="nil"/>
            </w:tcBorders>
          </w:tcPr>
          <w:p w14:paraId="3AB365D2" w14:textId="77777777" w:rsidR="008E7C24" w:rsidRPr="007F2770" w:rsidRDefault="008E7C24" w:rsidP="00C321B5">
            <w:pPr>
              <w:pStyle w:val="TAC"/>
              <w:rPr>
                <w:ins w:id="721" w:author="Sunghoon" w:date="2025-09-29T23:56:00Z" w16du:dateUtc="2025-09-30T06:56:00Z"/>
              </w:rPr>
            </w:pPr>
            <w:ins w:id="722" w:author="Sunghoon" w:date="2025-09-29T23:56:00Z" w16du:dateUtc="2025-09-30T06:56:00Z">
              <w:r>
                <w:t>1</w:t>
              </w:r>
            </w:ins>
          </w:p>
        </w:tc>
        <w:tc>
          <w:tcPr>
            <w:tcW w:w="248" w:type="dxa"/>
            <w:tcBorders>
              <w:top w:val="nil"/>
              <w:left w:val="nil"/>
              <w:bottom w:val="nil"/>
              <w:right w:val="nil"/>
            </w:tcBorders>
          </w:tcPr>
          <w:p w14:paraId="0F560095" w14:textId="77777777" w:rsidR="008E7C24" w:rsidRPr="007F2770" w:rsidRDefault="008E7C24" w:rsidP="00C321B5">
            <w:pPr>
              <w:pStyle w:val="TAC"/>
              <w:rPr>
                <w:ins w:id="723" w:author="Sunghoon" w:date="2025-09-29T23:56:00Z" w16du:dateUtc="2025-09-30T06:56:00Z"/>
              </w:rPr>
            </w:pPr>
            <w:ins w:id="724" w:author="Sunghoon" w:date="2025-09-29T23:56:00Z" w16du:dateUtc="2025-09-30T06:56:00Z">
              <w:r w:rsidRPr="007F2770">
                <w:t>1</w:t>
              </w:r>
            </w:ins>
          </w:p>
        </w:tc>
        <w:tc>
          <w:tcPr>
            <w:tcW w:w="745" w:type="dxa"/>
            <w:tcBorders>
              <w:top w:val="nil"/>
              <w:left w:val="nil"/>
              <w:bottom w:val="nil"/>
              <w:right w:val="nil"/>
            </w:tcBorders>
          </w:tcPr>
          <w:p w14:paraId="71611F0E" w14:textId="77777777" w:rsidR="008E7C24" w:rsidRPr="007F2770" w:rsidRDefault="008E7C24" w:rsidP="00C321B5">
            <w:pPr>
              <w:pStyle w:val="TAL"/>
              <w:rPr>
                <w:ins w:id="725" w:author="Sunghoon" w:date="2025-09-29T23:56:00Z" w16du:dateUtc="2025-09-30T06:56:00Z"/>
                <w:color w:val="000000"/>
              </w:rPr>
            </w:pPr>
          </w:p>
        </w:tc>
        <w:tc>
          <w:tcPr>
            <w:tcW w:w="4111" w:type="dxa"/>
            <w:tcBorders>
              <w:top w:val="nil"/>
              <w:left w:val="nil"/>
              <w:bottom w:val="nil"/>
              <w:right w:val="single" w:sz="4" w:space="0" w:color="auto"/>
            </w:tcBorders>
          </w:tcPr>
          <w:p w14:paraId="35F14E81" w14:textId="77777777" w:rsidR="008E7C24" w:rsidRPr="00D72064" w:rsidRDefault="008E7C24" w:rsidP="00C321B5">
            <w:pPr>
              <w:pStyle w:val="TAL"/>
              <w:rPr>
                <w:ins w:id="726" w:author="Sunghoon" w:date="2025-09-29T23:56:00Z" w16du:dateUtc="2025-09-30T06:56:00Z"/>
                <w:rFonts w:eastAsia="Malgun Gothic"/>
                <w:lang w:eastAsia="ko-KR"/>
              </w:rPr>
            </w:pPr>
            <w:ins w:id="727" w:author="Sunghoon" w:date="2025-09-29T23:56:00Z" w16du:dateUtc="2025-09-30T06:56:00Z">
              <w:r>
                <w:rPr>
                  <w:rFonts w:eastAsia="Malgun Gothic" w:hint="eastAsia"/>
                  <w:lang w:eastAsia="ko-KR"/>
                </w:rPr>
                <w:t>reserved</w:t>
              </w:r>
            </w:ins>
          </w:p>
        </w:tc>
      </w:tr>
      <w:tr w:rsidR="008E7C24" w:rsidRPr="007F2770" w14:paraId="0C689DA1" w14:textId="77777777" w:rsidTr="00C321B5">
        <w:trPr>
          <w:jc w:val="center"/>
          <w:ins w:id="728" w:author="Sunghoon" w:date="2025-09-29T23:56:00Z"/>
        </w:trPr>
        <w:tc>
          <w:tcPr>
            <w:tcW w:w="7167" w:type="dxa"/>
            <w:gridSpan w:val="10"/>
          </w:tcPr>
          <w:p w14:paraId="6C1568F6" w14:textId="77777777" w:rsidR="008E7C24" w:rsidRPr="007F2770" w:rsidRDefault="008E7C24" w:rsidP="00C321B5">
            <w:pPr>
              <w:pStyle w:val="TAL"/>
              <w:rPr>
                <w:ins w:id="729" w:author="Sunghoon" w:date="2025-09-29T23:56:00Z" w16du:dateUtc="2025-09-30T06:56:00Z"/>
              </w:rPr>
            </w:pPr>
          </w:p>
        </w:tc>
      </w:tr>
    </w:tbl>
    <w:p w14:paraId="2473F17F" w14:textId="77777777" w:rsidR="008E7C24" w:rsidRDefault="008E7C24" w:rsidP="008E7C24">
      <w:pPr>
        <w:rPr>
          <w:ins w:id="730" w:author="Sunghoon" w:date="2025-09-29T23:56:00Z" w16du:dateUtc="2025-09-30T06:56:00Z"/>
        </w:rPr>
      </w:pPr>
    </w:p>
    <w:p w14:paraId="7156E681" w14:textId="77777777" w:rsidR="008E7C24" w:rsidRPr="00DF174F" w:rsidRDefault="008E7C24" w:rsidP="008E7C2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Next</w:t>
      </w:r>
      <w:r w:rsidRPr="00DF174F">
        <w:rPr>
          <w:rFonts w:ascii="Arial" w:hAnsi="Arial"/>
          <w:noProof/>
          <w:color w:val="0000FF"/>
          <w:sz w:val="28"/>
          <w:lang w:val="fr-FR"/>
        </w:rPr>
        <w:t xml:space="preserve"> Change * * * *</w:t>
      </w:r>
    </w:p>
    <w:p w14:paraId="0AFED4A2" w14:textId="77777777" w:rsidR="008E7C24" w:rsidRPr="00E16A42" w:rsidRDefault="008E7C24" w:rsidP="008E7C24">
      <w:pPr>
        <w:pStyle w:val="Heading2"/>
      </w:pPr>
      <w:bookmarkStart w:id="731" w:name="_Toc209780398"/>
      <w:r w:rsidRPr="00E16A42">
        <w:t>1</w:t>
      </w:r>
      <w:r w:rsidRPr="00E16A42">
        <w:rPr>
          <w:rFonts w:hint="eastAsia"/>
          <w:lang w:eastAsia="zh-CN"/>
        </w:rPr>
        <w:t>2</w:t>
      </w:r>
      <w:r w:rsidRPr="00E16A42">
        <w:t>.3</w:t>
      </w:r>
      <w:r w:rsidRPr="00E16A42">
        <w:tab/>
        <w:t>Timers of</w:t>
      </w:r>
      <w:r w:rsidRPr="00E16A42">
        <w:rPr>
          <w:rFonts w:hint="eastAsia"/>
          <w:lang w:eastAsia="zh-CN"/>
        </w:rPr>
        <w:t xml:space="preserve"> </w:t>
      </w:r>
      <w:r w:rsidRPr="00E16A42">
        <w:t>UPP-CM</w:t>
      </w:r>
      <w:bookmarkEnd w:id="731"/>
    </w:p>
    <w:p w14:paraId="6D30055E" w14:textId="77777777" w:rsidR="008E7C24" w:rsidRPr="00E16A42" w:rsidRDefault="008E7C24" w:rsidP="008E7C24">
      <w:r w:rsidRPr="00E16A42">
        <w:t>Timers of UPP-CM are shown in table 12.3.1 and table 12.3.2.</w:t>
      </w:r>
    </w:p>
    <w:p w14:paraId="664AE207" w14:textId="77777777" w:rsidR="008E7C24" w:rsidRPr="00E16A42" w:rsidRDefault="008E7C24" w:rsidP="008E7C24">
      <w:pPr>
        <w:pStyle w:val="TH"/>
      </w:pPr>
      <w:bookmarkStart w:id="732" w:name="_CRTable12_3_1"/>
      <w:r w:rsidRPr="00E16A42">
        <w:t>Table </w:t>
      </w:r>
      <w:bookmarkEnd w:id="732"/>
      <w:r w:rsidRPr="00E16A42">
        <w:t>12.3.1: Timers of UPP-CM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43"/>
        <w:gridCol w:w="993"/>
        <w:gridCol w:w="2693"/>
        <w:gridCol w:w="1701"/>
        <w:gridCol w:w="1725"/>
      </w:tblGrid>
      <w:tr w:rsidR="008E7C24" w:rsidRPr="00E16A42" w14:paraId="7726E245" w14:textId="77777777" w:rsidTr="00C321B5">
        <w:trPr>
          <w:cantSplit/>
          <w:tblHeader/>
          <w:jc w:val="center"/>
        </w:trPr>
        <w:tc>
          <w:tcPr>
            <w:tcW w:w="943" w:type="dxa"/>
          </w:tcPr>
          <w:p w14:paraId="61CE228C" w14:textId="77777777" w:rsidR="008E7C24" w:rsidRPr="00E16A42" w:rsidRDefault="008E7C24" w:rsidP="00C321B5">
            <w:pPr>
              <w:pStyle w:val="TAH"/>
            </w:pPr>
            <w:r w:rsidRPr="00E16A42">
              <w:t>TIMER NUM.</w:t>
            </w:r>
          </w:p>
        </w:tc>
        <w:tc>
          <w:tcPr>
            <w:tcW w:w="993" w:type="dxa"/>
          </w:tcPr>
          <w:p w14:paraId="3C10464D" w14:textId="77777777" w:rsidR="008E7C24" w:rsidRPr="00E16A42" w:rsidRDefault="008E7C24" w:rsidP="00C321B5">
            <w:pPr>
              <w:pStyle w:val="TAH"/>
            </w:pPr>
            <w:r w:rsidRPr="00E16A42">
              <w:t>TIMER VALUE</w:t>
            </w:r>
          </w:p>
        </w:tc>
        <w:tc>
          <w:tcPr>
            <w:tcW w:w="2693" w:type="dxa"/>
          </w:tcPr>
          <w:p w14:paraId="5765D1F6" w14:textId="77777777" w:rsidR="008E7C24" w:rsidRPr="00E16A42" w:rsidRDefault="008E7C24" w:rsidP="00C321B5">
            <w:pPr>
              <w:pStyle w:val="TAH"/>
            </w:pPr>
            <w:r w:rsidRPr="00E16A42">
              <w:t>CAUSE OF START</w:t>
            </w:r>
          </w:p>
        </w:tc>
        <w:tc>
          <w:tcPr>
            <w:tcW w:w="1701" w:type="dxa"/>
          </w:tcPr>
          <w:p w14:paraId="7834A9F9" w14:textId="77777777" w:rsidR="008E7C24" w:rsidRPr="00E16A42" w:rsidRDefault="008E7C24" w:rsidP="00C321B5">
            <w:pPr>
              <w:pStyle w:val="TAH"/>
            </w:pPr>
            <w:r w:rsidRPr="00E16A42">
              <w:t>NORMAL STOP</w:t>
            </w:r>
          </w:p>
        </w:tc>
        <w:tc>
          <w:tcPr>
            <w:tcW w:w="1725" w:type="dxa"/>
          </w:tcPr>
          <w:p w14:paraId="1769ACF8" w14:textId="77777777" w:rsidR="008E7C24" w:rsidRPr="00E16A42" w:rsidRDefault="008E7C24" w:rsidP="00C321B5">
            <w:pPr>
              <w:pStyle w:val="TAH"/>
            </w:pPr>
            <w:r w:rsidRPr="00E16A42">
              <w:t>ON</w:t>
            </w:r>
          </w:p>
          <w:p w14:paraId="4C1D7525" w14:textId="77777777" w:rsidR="008E7C24" w:rsidRPr="00E16A42" w:rsidRDefault="008E7C24" w:rsidP="00C321B5">
            <w:pPr>
              <w:pStyle w:val="TAH"/>
            </w:pPr>
            <w:r w:rsidRPr="00E16A42">
              <w:t>THE</w:t>
            </w:r>
          </w:p>
          <w:p w14:paraId="2123D81F" w14:textId="77777777" w:rsidR="008E7C24" w:rsidRPr="00E16A42" w:rsidRDefault="008E7C24" w:rsidP="00C321B5">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8E7C24" w:rsidRPr="00E16A42" w14:paraId="5A5DAFEA" w14:textId="77777777" w:rsidTr="00C321B5">
        <w:trPr>
          <w:cantSplit/>
          <w:jc w:val="center"/>
        </w:trPr>
        <w:tc>
          <w:tcPr>
            <w:tcW w:w="943" w:type="dxa"/>
          </w:tcPr>
          <w:p w14:paraId="29C35612" w14:textId="77777777" w:rsidR="008E7C24" w:rsidRPr="00E16A42" w:rsidRDefault="008E7C24" w:rsidP="00C321B5">
            <w:pPr>
              <w:pStyle w:val="TAC"/>
            </w:pPr>
            <w:r w:rsidRPr="00E16A42">
              <w:t>T50</w:t>
            </w:r>
            <w:r w:rsidRPr="00E16A42">
              <w:rPr>
                <w:rFonts w:hint="eastAsia"/>
                <w:lang w:eastAsia="zh-CN"/>
              </w:rPr>
              <w:t>1</w:t>
            </w:r>
            <w:r w:rsidRPr="00E16A42">
              <w:t>1</w:t>
            </w:r>
          </w:p>
        </w:tc>
        <w:tc>
          <w:tcPr>
            <w:tcW w:w="993" w:type="dxa"/>
          </w:tcPr>
          <w:p w14:paraId="45C9C4AF" w14:textId="77777777" w:rsidR="008E7C24" w:rsidRPr="00E16A42" w:rsidRDefault="008E7C24" w:rsidP="00C321B5">
            <w:pPr>
              <w:pStyle w:val="TAL"/>
              <w:rPr>
                <w:lang w:eastAsia="zh-CN"/>
              </w:rPr>
            </w:pPr>
            <w:r w:rsidRPr="00E16A42">
              <w:rPr>
                <w:rFonts w:hint="eastAsia"/>
                <w:lang w:eastAsia="zh-CN"/>
              </w:rPr>
              <w:t>16s</w:t>
            </w:r>
          </w:p>
        </w:tc>
        <w:tc>
          <w:tcPr>
            <w:tcW w:w="2693" w:type="dxa"/>
          </w:tcPr>
          <w:p w14:paraId="688B46BD" w14:textId="77777777" w:rsidR="008E7C24" w:rsidRPr="00E16A42" w:rsidRDefault="008E7C24" w:rsidP="00C321B5">
            <w:pPr>
              <w:pStyle w:val="TAL"/>
            </w:pPr>
            <w:r w:rsidRPr="00E16A42">
              <w:t>Transmission of USER PLANE CONNECTION ESTABLISHMENT REQUEST message</w:t>
            </w:r>
          </w:p>
        </w:tc>
        <w:tc>
          <w:tcPr>
            <w:tcW w:w="1701" w:type="dxa"/>
          </w:tcPr>
          <w:p w14:paraId="4225A058" w14:textId="77777777" w:rsidR="008E7C24" w:rsidRPr="00E16A42" w:rsidRDefault="008E7C24" w:rsidP="00C321B5">
            <w:pPr>
              <w:pStyle w:val="TAL"/>
              <w:rPr>
                <w:lang w:eastAsia="zh-CN"/>
              </w:rPr>
            </w:pPr>
            <w:r w:rsidRPr="00E16A42">
              <w:t>USER PLANE CONNECTION ESTABLISHMENT COMMAND message received</w:t>
            </w:r>
          </w:p>
          <w:p w14:paraId="38852816" w14:textId="77777777" w:rsidR="008E7C24" w:rsidRPr="00E16A42" w:rsidRDefault="008E7C24" w:rsidP="00C321B5">
            <w:pPr>
              <w:pStyle w:val="TAL"/>
              <w:rPr>
                <w:lang w:eastAsia="zh-CN"/>
              </w:rPr>
            </w:pPr>
            <w:r w:rsidRPr="00E16A42">
              <w:t>USER PLANE CONNECTION ESTABLISHMENT REJECT message received</w:t>
            </w:r>
          </w:p>
        </w:tc>
        <w:tc>
          <w:tcPr>
            <w:tcW w:w="1725" w:type="dxa"/>
          </w:tcPr>
          <w:p w14:paraId="675F9ED8" w14:textId="77777777" w:rsidR="008E7C24" w:rsidRPr="00E16A42" w:rsidRDefault="008E7C24" w:rsidP="00C321B5">
            <w:pPr>
              <w:pStyle w:val="TAL"/>
            </w:pPr>
            <w:r w:rsidRPr="00E16A42">
              <w:t>Retransmission of USER PLANE CONNECTION ESTABLISHMENT REQUEST message</w:t>
            </w:r>
          </w:p>
        </w:tc>
      </w:tr>
      <w:tr w:rsidR="008E7C24" w:rsidRPr="00E16A42" w14:paraId="3EB4D200" w14:textId="77777777" w:rsidTr="00C321B5">
        <w:trPr>
          <w:cantSplit/>
          <w:jc w:val="center"/>
        </w:trPr>
        <w:tc>
          <w:tcPr>
            <w:tcW w:w="943" w:type="dxa"/>
          </w:tcPr>
          <w:p w14:paraId="57328FFA" w14:textId="77777777" w:rsidR="008E7C24" w:rsidRPr="00E16A42" w:rsidRDefault="008E7C24" w:rsidP="00C321B5">
            <w:pPr>
              <w:pStyle w:val="TAC"/>
            </w:pPr>
            <w:r w:rsidRPr="00E16A42">
              <w:t>T50</w:t>
            </w:r>
            <w:r w:rsidRPr="00E16A42">
              <w:rPr>
                <w:rFonts w:hint="eastAsia"/>
                <w:lang w:eastAsia="zh-CN"/>
              </w:rPr>
              <w:t>1</w:t>
            </w:r>
            <w:r w:rsidRPr="00E16A42">
              <w:t>3</w:t>
            </w:r>
          </w:p>
        </w:tc>
        <w:tc>
          <w:tcPr>
            <w:tcW w:w="993" w:type="dxa"/>
          </w:tcPr>
          <w:p w14:paraId="49CA6035" w14:textId="77777777" w:rsidR="008E7C24" w:rsidRPr="00E16A42" w:rsidDel="00727213" w:rsidRDefault="008E7C24" w:rsidP="00C321B5">
            <w:pPr>
              <w:pStyle w:val="TAL"/>
            </w:pPr>
            <w:r w:rsidRPr="00E16A42">
              <w:t>16s</w:t>
            </w:r>
          </w:p>
        </w:tc>
        <w:tc>
          <w:tcPr>
            <w:tcW w:w="2693" w:type="dxa"/>
          </w:tcPr>
          <w:p w14:paraId="73D9AACA" w14:textId="77777777" w:rsidR="008E7C24" w:rsidRPr="00E16A42" w:rsidRDefault="008E7C24" w:rsidP="00C321B5">
            <w:pPr>
              <w:pStyle w:val="TAL"/>
            </w:pPr>
            <w:r w:rsidRPr="00E16A42">
              <w:t>Transmission of USER PLANE CONNECTION RELEASE REQUEST message</w:t>
            </w:r>
          </w:p>
        </w:tc>
        <w:tc>
          <w:tcPr>
            <w:tcW w:w="1701" w:type="dxa"/>
          </w:tcPr>
          <w:p w14:paraId="007A09EA" w14:textId="77777777" w:rsidR="008E7C24" w:rsidRPr="00E16A42" w:rsidRDefault="008E7C24" w:rsidP="00C321B5">
            <w:pPr>
              <w:pStyle w:val="TAL"/>
            </w:pPr>
            <w:r w:rsidRPr="00E16A42">
              <w:t>USER PLANE CONNECTION RELEASE COMMAND message received</w:t>
            </w:r>
          </w:p>
        </w:tc>
        <w:tc>
          <w:tcPr>
            <w:tcW w:w="1725" w:type="dxa"/>
          </w:tcPr>
          <w:p w14:paraId="64DAF34E" w14:textId="77777777" w:rsidR="008E7C24" w:rsidRPr="00E16A42" w:rsidRDefault="008E7C24" w:rsidP="00C321B5">
            <w:pPr>
              <w:pStyle w:val="TAL"/>
            </w:pPr>
            <w:r w:rsidRPr="00E16A42">
              <w:t>Retransmission of USER PLANE CONNECTION RELEASE REQUEST message</w:t>
            </w:r>
          </w:p>
        </w:tc>
      </w:tr>
      <w:tr w:rsidR="008E7C24" w:rsidRPr="00E16A42" w14:paraId="024182BD" w14:textId="77777777" w:rsidTr="00C321B5">
        <w:trPr>
          <w:cantSplit/>
          <w:jc w:val="center"/>
        </w:trPr>
        <w:tc>
          <w:tcPr>
            <w:tcW w:w="943" w:type="dxa"/>
          </w:tcPr>
          <w:p w14:paraId="39E92710" w14:textId="77777777" w:rsidR="008E7C24" w:rsidRPr="00E16A42" w:rsidRDefault="008E7C24" w:rsidP="00C321B5">
            <w:pPr>
              <w:pStyle w:val="TAC"/>
            </w:pPr>
            <w:bookmarkStart w:id="733" w:name="OLE_LINK1"/>
            <w:r w:rsidRPr="00E16A42">
              <w:rPr>
                <w:rFonts w:hint="eastAsia"/>
                <w:lang w:eastAsia="zh-CN"/>
              </w:rPr>
              <w:t>T5014</w:t>
            </w:r>
            <w:bookmarkEnd w:id="733"/>
          </w:p>
        </w:tc>
        <w:tc>
          <w:tcPr>
            <w:tcW w:w="993" w:type="dxa"/>
          </w:tcPr>
          <w:p w14:paraId="408C5B37" w14:textId="77777777" w:rsidR="008E7C24" w:rsidRPr="00E16A42" w:rsidRDefault="008E7C24" w:rsidP="00C321B5">
            <w:pPr>
              <w:pStyle w:val="TAL"/>
              <w:rPr>
                <w:lang w:eastAsia="zh-CN"/>
              </w:rPr>
            </w:pPr>
            <w:r w:rsidRPr="00E16A42">
              <w:t>NOTE </w:t>
            </w:r>
            <w:r w:rsidRPr="00E16A42">
              <w:rPr>
                <w:rFonts w:hint="eastAsia"/>
                <w:lang w:eastAsia="zh-CN"/>
              </w:rPr>
              <w:t>2</w:t>
            </w:r>
          </w:p>
        </w:tc>
        <w:tc>
          <w:tcPr>
            <w:tcW w:w="2693" w:type="dxa"/>
          </w:tcPr>
          <w:p w14:paraId="639434FB" w14:textId="77777777" w:rsidR="008E7C24" w:rsidRPr="00E16A42" w:rsidRDefault="008E7C24" w:rsidP="00C321B5">
            <w:pPr>
              <w:pStyle w:val="TAL"/>
              <w:rPr>
                <w:lang w:eastAsia="zh-CN"/>
              </w:rPr>
            </w:pPr>
            <w:r w:rsidRPr="00E16A42">
              <w:t>USER PLANE CONNECTION ESTABLISHMENT REJECT received with a back-off timer value as specified in subclause 6.</w:t>
            </w:r>
            <w:r w:rsidRPr="00E16A42">
              <w:rPr>
                <w:rFonts w:hint="eastAsia"/>
                <w:lang w:eastAsia="zh-CN"/>
              </w:rPr>
              <w:t>2.2.1.4.</w:t>
            </w:r>
          </w:p>
          <w:p w14:paraId="47C15F85" w14:textId="77777777" w:rsidR="008E7C24" w:rsidRPr="00E16A42" w:rsidRDefault="008E7C24" w:rsidP="00C321B5">
            <w:pPr>
              <w:pStyle w:val="TAL"/>
              <w:rPr>
                <w:lang w:eastAsia="zh-CN"/>
              </w:rPr>
            </w:pPr>
          </w:p>
          <w:p w14:paraId="607A3F17" w14:textId="77777777" w:rsidR="008E7C24" w:rsidRPr="00E16A42" w:rsidRDefault="008E7C24" w:rsidP="00C321B5">
            <w:pPr>
              <w:pStyle w:val="TAL"/>
            </w:pPr>
            <w:r w:rsidRPr="00E16A42">
              <w:t>USER PLANE CONNECTION RELEASE COMMAND</w:t>
            </w:r>
            <w:r w:rsidRPr="00E16A42">
              <w:rPr>
                <w:lang w:eastAsia="zh-CN"/>
              </w:rPr>
              <w:t xml:space="preserve"> </w:t>
            </w:r>
            <w:r w:rsidRPr="00E16A42">
              <w:t xml:space="preserve">received with a back-off timer value </w:t>
            </w:r>
            <w:r w:rsidRPr="00E16A42">
              <w:rPr>
                <w:rFonts w:hint="eastAsia"/>
                <w:lang w:eastAsia="zh-CN"/>
              </w:rPr>
              <w:t xml:space="preserve">and </w:t>
            </w:r>
            <w:r w:rsidRPr="00E16A42">
              <w:t>USER PLANE CONNECTION RELEASE COMPLETE</w:t>
            </w:r>
            <w:r w:rsidRPr="00E16A42">
              <w:rPr>
                <w:rFonts w:hint="eastAsia"/>
                <w:lang w:eastAsia="zh-CN"/>
              </w:rPr>
              <w:t xml:space="preserve"> sent</w:t>
            </w:r>
            <w:r w:rsidRPr="00E16A42">
              <w:t xml:space="preserve"> as specified in subclause 6.</w:t>
            </w:r>
            <w:r w:rsidRPr="00E16A42">
              <w:rPr>
                <w:rFonts w:hint="eastAsia"/>
                <w:lang w:eastAsia="zh-CN"/>
              </w:rPr>
              <w:t>2.1.2.3.</w:t>
            </w:r>
          </w:p>
        </w:tc>
        <w:tc>
          <w:tcPr>
            <w:tcW w:w="1701" w:type="dxa"/>
          </w:tcPr>
          <w:p w14:paraId="4CD34406" w14:textId="77777777" w:rsidR="008E7C24" w:rsidRPr="00E16A42" w:rsidRDefault="008E7C24" w:rsidP="00C321B5">
            <w:pPr>
              <w:pStyle w:val="TAL"/>
            </w:pPr>
            <w:r w:rsidRPr="00075625">
              <w:rPr>
                <w:lang w:eastAsia="zh-CN"/>
              </w:rPr>
              <w:t>USER PLANE CONNECTION ESTABLISHMENT COMMAND message received</w:t>
            </w:r>
          </w:p>
        </w:tc>
        <w:tc>
          <w:tcPr>
            <w:tcW w:w="1725" w:type="dxa"/>
          </w:tcPr>
          <w:p w14:paraId="5FE57EE2" w14:textId="77777777" w:rsidR="008E7C24" w:rsidRPr="00E16A42" w:rsidRDefault="008E7C24" w:rsidP="00C321B5">
            <w:pPr>
              <w:pStyle w:val="TAL"/>
            </w:pPr>
            <w:r w:rsidRPr="00E16A42">
              <w:rPr>
                <w:rFonts w:hint="eastAsia"/>
                <w:lang w:eastAsia="zh-CN"/>
              </w:rPr>
              <w:t>None</w:t>
            </w:r>
          </w:p>
        </w:tc>
      </w:tr>
      <w:tr w:rsidR="008E7C24" w:rsidRPr="00E16A42" w14:paraId="78901D49" w14:textId="77777777" w:rsidTr="00C321B5">
        <w:trPr>
          <w:cantSplit/>
          <w:jc w:val="center"/>
        </w:trPr>
        <w:tc>
          <w:tcPr>
            <w:tcW w:w="8055" w:type="dxa"/>
            <w:gridSpan w:val="5"/>
            <w:tcBorders>
              <w:top w:val="single" w:sz="6" w:space="0" w:color="auto"/>
              <w:left w:val="single" w:sz="6" w:space="0" w:color="auto"/>
              <w:bottom w:val="single" w:sz="6" w:space="0" w:color="auto"/>
              <w:right w:val="single" w:sz="6" w:space="0" w:color="auto"/>
            </w:tcBorders>
          </w:tcPr>
          <w:p w14:paraId="26414FF3" w14:textId="77777777" w:rsidR="008E7C24" w:rsidRPr="00E16A42" w:rsidRDefault="008E7C24" w:rsidP="00C321B5">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32A4D51A" w14:textId="77777777" w:rsidR="008E7C24" w:rsidRPr="00E16A42" w:rsidRDefault="008E7C24" w:rsidP="00C321B5">
            <w:pPr>
              <w:pStyle w:val="TAN"/>
            </w:pPr>
            <w:r w:rsidRPr="00E16A42">
              <w:t>NOTE </w:t>
            </w:r>
            <w:r w:rsidRPr="00E16A42">
              <w:rPr>
                <w:rFonts w:hint="eastAsia"/>
                <w:lang w:eastAsia="zh-CN"/>
              </w:rPr>
              <w:t>2</w:t>
            </w:r>
            <w:r w:rsidRPr="00E16A42">
              <w:t>:</w:t>
            </w:r>
            <w:r w:rsidRPr="00E16A42">
              <w:tab/>
              <w:t>The value of this timer is provided by the network.</w:t>
            </w:r>
          </w:p>
        </w:tc>
      </w:tr>
    </w:tbl>
    <w:p w14:paraId="4BC0675D" w14:textId="77777777" w:rsidR="008E7C24" w:rsidRPr="00E16A42" w:rsidRDefault="008E7C24" w:rsidP="008E7C24"/>
    <w:p w14:paraId="2F4A3FB7" w14:textId="77777777" w:rsidR="008E7C24" w:rsidRPr="00E16A42" w:rsidRDefault="008E7C24" w:rsidP="008E7C24">
      <w:pPr>
        <w:pStyle w:val="TH"/>
      </w:pPr>
      <w:bookmarkStart w:id="734" w:name="_CRTable12_3_2"/>
      <w:r w:rsidRPr="00E16A42">
        <w:t>Table </w:t>
      </w:r>
      <w:bookmarkEnd w:id="734"/>
      <w:r w:rsidRPr="00E16A42">
        <w:t>12.3.2: Timers of UPP-CM – LMF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0"/>
      </w:tblGrid>
      <w:tr w:rsidR="008E7C24" w:rsidRPr="00E16A42" w14:paraId="0971B722" w14:textId="77777777" w:rsidTr="00C321B5">
        <w:trPr>
          <w:cantSplit/>
          <w:tblHeader/>
          <w:jc w:val="center"/>
        </w:trPr>
        <w:tc>
          <w:tcPr>
            <w:tcW w:w="992" w:type="dxa"/>
          </w:tcPr>
          <w:p w14:paraId="4E7B1CA8" w14:textId="77777777" w:rsidR="008E7C24" w:rsidRPr="00E16A42" w:rsidRDefault="008E7C24" w:rsidP="00C321B5">
            <w:pPr>
              <w:pStyle w:val="TAH"/>
            </w:pPr>
            <w:r w:rsidRPr="00E16A42">
              <w:t>TIMER NUM.</w:t>
            </w:r>
          </w:p>
        </w:tc>
        <w:tc>
          <w:tcPr>
            <w:tcW w:w="992" w:type="dxa"/>
          </w:tcPr>
          <w:p w14:paraId="64073651" w14:textId="77777777" w:rsidR="008E7C24" w:rsidRPr="00E16A42" w:rsidRDefault="008E7C24" w:rsidP="00C321B5">
            <w:pPr>
              <w:pStyle w:val="TAH"/>
            </w:pPr>
            <w:r w:rsidRPr="00E16A42">
              <w:t>TIMER VALUE</w:t>
            </w:r>
          </w:p>
        </w:tc>
        <w:tc>
          <w:tcPr>
            <w:tcW w:w="2693" w:type="dxa"/>
          </w:tcPr>
          <w:p w14:paraId="03BBA0BD" w14:textId="77777777" w:rsidR="008E7C24" w:rsidRPr="00E16A42" w:rsidRDefault="008E7C24" w:rsidP="00C321B5">
            <w:pPr>
              <w:pStyle w:val="TAH"/>
            </w:pPr>
            <w:r w:rsidRPr="00E16A42">
              <w:t>CAUSE OF START</w:t>
            </w:r>
          </w:p>
        </w:tc>
        <w:tc>
          <w:tcPr>
            <w:tcW w:w="1701" w:type="dxa"/>
          </w:tcPr>
          <w:p w14:paraId="501227EF" w14:textId="77777777" w:rsidR="008E7C24" w:rsidRPr="00E16A42" w:rsidRDefault="008E7C24" w:rsidP="00C321B5">
            <w:pPr>
              <w:pStyle w:val="TAH"/>
            </w:pPr>
            <w:r w:rsidRPr="00E16A42">
              <w:t>NORMAL STOP</w:t>
            </w:r>
          </w:p>
        </w:tc>
        <w:tc>
          <w:tcPr>
            <w:tcW w:w="1700" w:type="dxa"/>
          </w:tcPr>
          <w:p w14:paraId="6392DB48" w14:textId="77777777" w:rsidR="008E7C24" w:rsidRPr="00E16A42" w:rsidRDefault="008E7C24" w:rsidP="00C321B5">
            <w:pPr>
              <w:pStyle w:val="TAH"/>
            </w:pPr>
            <w:r w:rsidRPr="00E16A42">
              <w:t>ON</w:t>
            </w:r>
          </w:p>
          <w:p w14:paraId="13F342BC" w14:textId="77777777" w:rsidR="008E7C24" w:rsidRPr="00E16A42" w:rsidRDefault="008E7C24" w:rsidP="00C321B5">
            <w:pPr>
              <w:pStyle w:val="TAH"/>
            </w:pPr>
            <w:r w:rsidRPr="00E16A42">
              <w:t>THE</w:t>
            </w:r>
          </w:p>
          <w:p w14:paraId="7653D726" w14:textId="77777777" w:rsidR="008E7C24" w:rsidRPr="00E16A42" w:rsidRDefault="008E7C24" w:rsidP="00C321B5">
            <w:pPr>
              <w:pStyle w:val="TAH"/>
            </w:pPr>
            <w:r w:rsidRPr="00E16A42">
              <w:t>1</w:t>
            </w:r>
            <w:r w:rsidRPr="00E16A42">
              <w:rPr>
                <w:vertAlign w:val="superscript"/>
              </w:rPr>
              <w:t>st</w:t>
            </w:r>
            <w:r w:rsidRPr="00E16A42">
              <w:t>, 2</w:t>
            </w:r>
            <w:r w:rsidRPr="00E16A42">
              <w:rPr>
                <w:vertAlign w:val="superscript"/>
              </w:rPr>
              <w:t>nd</w:t>
            </w:r>
            <w:r w:rsidRPr="00E16A42">
              <w:t>, 3</w:t>
            </w:r>
            <w:r w:rsidRPr="00E16A42">
              <w:rPr>
                <w:vertAlign w:val="superscript"/>
              </w:rPr>
              <w:t>rd</w:t>
            </w:r>
            <w:r w:rsidRPr="00E16A42">
              <w:t>, 4</w:t>
            </w:r>
            <w:r w:rsidRPr="00E16A42">
              <w:rPr>
                <w:vertAlign w:val="superscript"/>
              </w:rPr>
              <w:t>th</w:t>
            </w:r>
            <w:r w:rsidRPr="00E16A42">
              <w:t xml:space="preserve"> EXPIRY (NOTE 1)</w:t>
            </w:r>
          </w:p>
        </w:tc>
      </w:tr>
      <w:tr w:rsidR="008E7C24" w:rsidRPr="00E16A42" w14:paraId="72096F74" w14:textId="77777777" w:rsidTr="00C321B5">
        <w:trPr>
          <w:cantSplit/>
          <w:jc w:val="center"/>
        </w:trPr>
        <w:tc>
          <w:tcPr>
            <w:tcW w:w="992" w:type="dxa"/>
            <w:tcBorders>
              <w:top w:val="single" w:sz="6" w:space="0" w:color="auto"/>
              <w:left w:val="single" w:sz="6" w:space="0" w:color="auto"/>
              <w:bottom w:val="single" w:sz="6" w:space="0" w:color="auto"/>
              <w:right w:val="single" w:sz="6" w:space="0" w:color="auto"/>
            </w:tcBorders>
          </w:tcPr>
          <w:p w14:paraId="6A8B3D3C" w14:textId="77777777" w:rsidR="008E7C24" w:rsidRPr="00E16A42" w:rsidRDefault="008E7C24" w:rsidP="00C321B5">
            <w:pPr>
              <w:pStyle w:val="TAC"/>
            </w:pPr>
            <w:r w:rsidRPr="00E16A42">
              <w:t>T50</w:t>
            </w:r>
            <w:r w:rsidRPr="00E16A42">
              <w:rPr>
                <w:rFonts w:hint="eastAsia"/>
                <w:lang w:eastAsia="zh-CN"/>
              </w:rPr>
              <w:t>1</w:t>
            </w:r>
            <w:r w:rsidRPr="00E16A42">
              <w:t>2</w:t>
            </w:r>
          </w:p>
        </w:tc>
        <w:tc>
          <w:tcPr>
            <w:tcW w:w="992" w:type="dxa"/>
            <w:tcBorders>
              <w:top w:val="single" w:sz="6" w:space="0" w:color="auto"/>
              <w:left w:val="single" w:sz="6" w:space="0" w:color="auto"/>
              <w:bottom w:val="single" w:sz="6" w:space="0" w:color="auto"/>
              <w:right w:val="single" w:sz="6" w:space="0" w:color="auto"/>
            </w:tcBorders>
          </w:tcPr>
          <w:p w14:paraId="7AB9153D" w14:textId="77777777" w:rsidR="008E7C24" w:rsidRPr="00E16A42" w:rsidRDefault="008E7C24" w:rsidP="00C321B5">
            <w:pPr>
              <w:pStyle w:val="TAL"/>
            </w:pPr>
            <w:r w:rsidRPr="00E16A42">
              <w:rPr>
                <w:rFonts w:eastAsiaTheme="minorEastAsia" w:hint="eastAsia"/>
                <w:lang w:eastAsia="ko-KR"/>
              </w:rPr>
              <w:t>NOTE</w:t>
            </w:r>
            <w:r w:rsidRPr="00E16A42">
              <w:rPr>
                <w:rFonts w:eastAsiaTheme="minorEastAsia"/>
                <w:lang w:val="en-US" w:eastAsia="ko-KR"/>
              </w:rPr>
              <w:t> 2</w:t>
            </w:r>
          </w:p>
        </w:tc>
        <w:tc>
          <w:tcPr>
            <w:tcW w:w="2693" w:type="dxa"/>
            <w:tcBorders>
              <w:top w:val="single" w:sz="6" w:space="0" w:color="auto"/>
              <w:left w:val="single" w:sz="6" w:space="0" w:color="auto"/>
              <w:bottom w:val="single" w:sz="6" w:space="0" w:color="auto"/>
              <w:right w:val="single" w:sz="6" w:space="0" w:color="auto"/>
            </w:tcBorders>
          </w:tcPr>
          <w:p w14:paraId="2970BB53" w14:textId="77777777" w:rsidR="008E7C24" w:rsidRPr="00E16A42" w:rsidRDefault="008E7C24" w:rsidP="00C321B5">
            <w:pPr>
              <w:pStyle w:val="TAL"/>
            </w:pPr>
            <w:r w:rsidRPr="00E16A42">
              <w:t>Transmission of USER PLANE CONNECTION ESTABLISHMENT COMMAND message</w:t>
            </w:r>
          </w:p>
        </w:tc>
        <w:tc>
          <w:tcPr>
            <w:tcW w:w="1701" w:type="dxa"/>
            <w:tcBorders>
              <w:top w:val="single" w:sz="6" w:space="0" w:color="auto"/>
              <w:left w:val="single" w:sz="6" w:space="0" w:color="auto"/>
              <w:bottom w:val="single" w:sz="6" w:space="0" w:color="auto"/>
              <w:right w:val="single" w:sz="6" w:space="0" w:color="auto"/>
            </w:tcBorders>
          </w:tcPr>
          <w:p w14:paraId="64CF23DC" w14:textId="77777777" w:rsidR="008E7C24" w:rsidRPr="00E16A42" w:rsidRDefault="008E7C24" w:rsidP="00C321B5">
            <w:pPr>
              <w:pStyle w:val="TAL"/>
              <w:rPr>
                <w:lang w:eastAsia="zh-CN"/>
              </w:rPr>
            </w:pPr>
            <w:r w:rsidRPr="00E16A42">
              <w:t>USER PLANE CONNECTION ESTABLISHMENT COMPLETE message received</w:t>
            </w:r>
          </w:p>
          <w:p w14:paraId="799F9E69" w14:textId="77777777" w:rsidR="008E7C24" w:rsidRPr="00E16A42" w:rsidRDefault="008E7C24" w:rsidP="00C321B5">
            <w:pPr>
              <w:pStyle w:val="TAL"/>
              <w:rPr>
                <w:lang w:eastAsia="zh-CN"/>
              </w:rPr>
            </w:pPr>
            <w:r w:rsidRPr="00E16A42">
              <w:t>USER PLANE CONNECTION ESTABLISHMENT FAILURE message received</w:t>
            </w:r>
          </w:p>
        </w:tc>
        <w:tc>
          <w:tcPr>
            <w:tcW w:w="1700" w:type="dxa"/>
            <w:tcBorders>
              <w:top w:val="single" w:sz="6" w:space="0" w:color="auto"/>
              <w:left w:val="single" w:sz="6" w:space="0" w:color="auto"/>
              <w:bottom w:val="single" w:sz="6" w:space="0" w:color="auto"/>
              <w:right w:val="single" w:sz="6" w:space="0" w:color="auto"/>
            </w:tcBorders>
          </w:tcPr>
          <w:p w14:paraId="7B8D2D22" w14:textId="77777777" w:rsidR="008E7C24" w:rsidRPr="00E16A42" w:rsidRDefault="008E7C24" w:rsidP="00C321B5">
            <w:pPr>
              <w:pStyle w:val="TAL"/>
            </w:pPr>
            <w:r w:rsidRPr="00E16A42">
              <w:t>Retransmission of USER PLANE CONNECTION ESTABLISHMENT COMMAND message</w:t>
            </w:r>
          </w:p>
        </w:tc>
      </w:tr>
      <w:tr w:rsidR="008E7C24" w:rsidRPr="00E16A42" w14:paraId="7DD6E543" w14:textId="77777777" w:rsidTr="00C321B5">
        <w:trPr>
          <w:cantSplit/>
          <w:jc w:val="center"/>
        </w:trPr>
        <w:tc>
          <w:tcPr>
            <w:tcW w:w="992" w:type="dxa"/>
            <w:tcBorders>
              <w:top w:val="single" w:sz="6" w:space="0" w:color="auto"/>
              <w:left w:val="single" w:sz="6" w:space="0" w:color="auto"/>
              <w:bottom w:val="single" w:sz="6" w:space="0" w:color="auto"/>
              <w:right w:val="single" w:sz="6" w:space="0" w:color="auto"/>
            </w:tcBorders>
          </w:tcPr>
          <w:p w14:paraId="6F05A9F4" w14:textId="77777777" w:rsidR="008E7C24" w:rsidRPr="00E16A42" w:rsidRDefault="008E7C24" w:rsidP="00C321B5">
            <w:pPr>
              <w:pStyle w:val="TAC"/>
            </w:pPr>
            <w:r w:rsidRPr="00E16A42">
              <w:t>T5010</w:t>
            </w:r>
          </w:p>
        </w:tc>
        <w:tc>
          <w:tcPr>
            <w:tcW w:w="992" w:type="dxa"/>
            <w:tcBorders>
              <w:top w:val="single" w:sz="6" w:space="0" w:color="auto"/>
              <w:left w:val="single" w:sz="6" w:space="0" w:color="auto"/>
              <w:bottom w:val="single" w:sz="6" w:space="0" w:color="auto"/>
              <w:right w:val="single" w:sz="6" w:space="0" w:color="auto"/>
            </w:tcBorders>
          </w:tcPr>
          <w:p w14:paraId="4755D65F" w14:textId="77777777" w:rsidR="008E7C24" w:rsidRPr="00E16A42" w:rsidRDefault="008E7C24" w:rsidP="00C321B5">
            <w:pPr>
              <w:pStyle w:val="TAL"/>
            </w:pPr>
            <w:r w:rsidRPr="00E16A42">
              <w:rPr>
                <w:rFonts w:hint="eastAsia"/>
                <w:lang w:eastAsia="zh-CN"/>
              </w:rPr>
              <w:t>16s</w:t>
            </w:r>
          </w:p>
        </w:tc>
        <w:tc>
          <w:tcPr>
            <w:tcW w:w="2693" w:type="dxa"/>
            <w:tcBorders>
              <w:top w:val="single" w:sz="6" w:space="0" w:color="auto"/>
              <w:left w:val="single" w:sz="6" w:space="0" w:color="auto"/>
              <w:bottom w:val="single" w:sz="6" w:space="0" w:color="auto"/>
              <w:right w:val="single" w:sz="6" w:space="0" w:color="auto"/>
            </w:tcBorders>
          </w:tcPr>
          <w:p w14:paraId="430DE788" w14:textId="77777777" w:rsidR="008E7C24" w:rsidRPr="00E16A42" w:rsidRDefault="008E7C24" w:rsidP="00C321B5">
            <w:pPr>
              <w:pStyle w:val="TAL"/>
            </w:pPr>
            <w:r w:rsidRPr="00E16A42">
              <w:t>Transmission of USER PLANE CONNECTION RELEASE COMMAND message</w:t>
            </w:r>
          </w:p>
        </w:tc>
        <w:tc>
          <w:tcPr>
            <w:tcW w:w="1701" w:type="dxa"/>
            <w:tcBorders>
              <w:top w:val="single" w:sz="6" w:space="0" w:color="auto"/>
              <w:left w:val="single" w:sz="6" w:space="0" w:color="auto"/>
              <w:bottom w:val="single" w:sz="6" w:space="0" w:color="auto"/>
              <w:right w:val="single" w:sz="6" w:space="0" w:color="auto"/>
            </w:tcBorders>
          </w:tcPr>
          <w:p w14:paraId="07783143" w14:textId="77777777" w:rsidR="008E7C24" w:rsidRPr="00E16A42" w:rsidRDefault="008E7C24" w:rsidP="00C321B5">
            <w:pPr>
              <w:pStyle w:val="TAL"/>
            </w:pPr>
            <w:r w:rsidRPr="00E16A42">
              <w:t>A USER PLANE CONNECTION RELEASE COMPLETE message received</w:t>
            </w:r>
          </w:p>
        </w:tc>
        <w:tc>
          <w:tcPr>
            <w:tcW w:w="1700" w:type="dxa"/>
            <w:tcBorders>
              <w:top w:val="single" w:sz="6" w:space="0" w:color="auto"/>
              <w:left w:val="single" w:sz="6" w:space="0" w:color="auto"/>
              <w:bottom w:val="single" w:sz="6" w:space="0" w:color="auto"/>
              <w:right w:val="single" w:sz="6" w:space="0" w:color="auto"/>
            </w:tcBorders>
          </w:tcPr>
          <w:p w14:paraId="29069D8D" w14:textId="77777777" w:rsidR="008E7C24" w:rsidRPr="00E16A42" w:rsidRDefault="008E7C24" w:rsidP="00C321B5">
            <w:pPr>
              <w:pStyle w:val="TAL"/>
            </w:pPr>
            <w:r w:rsidRPr="00E16A42">
              <w:t>Retransmission of USER PLANE CONNECTION RELEASE COMMAND message</w:t>
            </w:r>
          </w:p>
        </w:tc>
      </w:tr>
      <w:tr w:rsidR="008E7C24" w:rsidRPr="00E16A42" w14:paraId="71BFC5B1" w14:textId="77777777" w:rsidTr="00C321B5">
        <w:trPr>
          <w:cantSplit/>
          <w:jc w:val="center"/>
          <w:ins w:id="735" w:author="Sunghoon" w:date="2025-09-29T23:24:00Z"/>
        </w:trPr>
        <w:tc>
          <w:tcPr>
            <w:tcW w:w="992" w:type="dxa"/>
            <w:tcBorders>
              <w:top w:val="single" w:sz="6" w:space="0" w:color="auto"/>
              <w:left w:val="single" w:sz="6" w:space="0" w:color="auto"/>
              <w:bottom w:val="single" w:sz="6" w:space="0" w:color="auto"/>
              <w:right w:val="single" w:sz="6" w:space="0" w:color="auto"/>
            </w:tcBorders>
          </w:tcPr>
          <w:p w14:paraId="382640A3" w14:textId="77777777" w:rsidR="008E7C24" w:rsidRPr="00E16A42" w:rsidRDefault="008E7C24" w:rsidP="00C321B5">
            <w:pPr>
              <w:pStyle w:val="TAC"/>
              <w:rPr>
                <w:ins w:id="736" w:author="Sunghoon" w:date="2025-09-29T23:24:00Z" w16du:dateUtc="2025-09-30T06:24:00Z"/>
              </w:rPr>
            </w:pPr>
            <w:proofErr w:type="spellStart"/>
            <w:ins w:id="737" w:author="Sunghoon" w:date="2025-09-29T23:24:00Z" w16du:dateUtc="2025-09-30T06:24:00Z">
              <w:r>
                <w:t>Txxxx</w:t>
              </w:r>
              <w:proofErr w:type="spellEnd"/>
            </w:ins>
          </w:p>
        </w:tc>
        <w:tc>
          <w:tcPr>
            <w:tcW w:w="992" w:type="dxa"/>
            <w:tcBorders>
              <w:top w:val="single" w:sz="6" w:space="0" w:color="auto"/>
              <w:left w:val="single" w:sz="6" w:space="0" w:color="auto"/>
              <w:bottom w:val="single" w:sz="6" w:space="0" w:color="auto"/>
              <w:right w:val="single" w:sz="6" w:space="0" w:color="auto"/>
            </w:tcBorders>
          </w:tcPr>
          <w:p w14:paraId="2E8A8C73" w14:textId="77777777" w:rsidR="008E7C24" w:rsidRPr="00E16A42" w:rsidRDefault="008E7C24" w:rsidP="00C321B5">
            <w:pPr>
              <w:pStyle w:val="TAL"/>
              <w:rPr>
                <w:ins w:id="738" w:author="Sunghoon" w:date="2025-09-29T23:24:00Z" w16du:dateUtc="2025-09-30T06:24:00Z"/>
                <w:lang w:eastAsia="zh-CN"/>
              </w:rPr>
            </w:pPr>
            <w:ins w:id="739" w:author="Sunghoon" w:date="2025-09-29T23:24:00Z" w16du:dateUtc="2025-09-30T06:24:00Z">
              <w:r>
                <w:rPr>
                  <w:lang w:eastAsia="zh-CN"/>
                </w:rPr>
                <w:t>16s</w:t>
              </w:r>
            </w:ins>
          </w:p>
        </w:tc>
        <w:tc>
          <w:tcPr>
            <w:tcW w:w="2693" w:type="dxa"/>
            <w:tcBorders>
              <w:top w:val="single" w:sz="6" w:space="0" w:color="auto"/>
              <w:left w:val="single" w:sz="6" w:space="0" w:color="auto"/>
              <w:bottom w:val="single" w:sz="6" w:space="0" w:color="auto"/>
              <w:right w:val="single" w:sz="6" w:space="0" w:color="auto"/>
            </w:tcBorders>
          </w:tcPr>
          <w:p w14:paraId="143AEC73" w14:textId="77777777" w:rsidR="008E7C24" w:rsidRPr="00E16A42" w:rsidRDefault="008E7C24" w:rsidP="00C321B5">
            <w:pPr>
              <w:pStyle w:val="TAL"/>
              <w:rPr>
                <w:ins w:id="740" w:author="Sunghoon" w:date="2025-09-29T23:24:00Z" w16du:dateUtc="2025-09-30T06:24:00Z"/>
              </w:rPr>
            </w:pPr>
            <w:ins w:id="741" w:author="Sunghoon" w:date="2025-09-29T23:24:00Z" w16du:dateUtc="2025-09-30T06:24:00Z">
              <w:r w:rsidRPr="00E16A42">
                <w:t xml:space="preserve">Transmission of USER PLANE CONNECTION </w:t>
              </w:r>
              <w:r>
                <w:t>MODIFICATION</w:t>
              </w:r>
              <w:r w:rsidRPr="00E16A42">
                <w:t xml:space="preserve"> COMMAND message</w:t>
              </w:r>
            </w:ins>
          </w:p>
        </w:tc>
        <w:tc>
          <w:tcPr>
            <w:tcW w:w="1701" w:type="dxa"/>
            <w:tcBorders>
              <w:top w:val="single" w:sz="6" w:space="0" w:color="auto"/>
              <w:left w:val="single" w:sz="6" w:space="0" w:color="auto"/>
              <w:bottom w:val="single" w:sz="6" w:space="0" w:color="auto"/>
              <w:right w:val="single" w:sz="6" w:space="0" w:color="auto"/>
            </w:tcBorders>
          </w:tcPr>
          <w:p w14:paraId="338DB4FF" w14:textId="77777777" w:rsidR="008E7C24" w:rsidRPr="00E16A42" w:rsidRDefault="008E7C24" w:rsidP="00C321B5">
            <w:pPr>
              <w:pStyle w:val="TAL"/>
              <w:rPr>
                <w:ins w:id="742" w:author="Sunghoon" w:date="2025-09-29T23:24:00Z" w16du:dateUtc="2025-09-30T06:24:00Z"/>
              </w:rPr>
            </w:pPr>
            <w:ins w:id="743" w:author="Sunghoon" w:date="2025-09-29T23:24:00Z" w16du:dateUtc="2025-09-30T06:24:00Z">
              <w:r w:rsidRPr="00E16A42">
                <w:t xml:space="preserve">USER PLANE CONNECTION </w:t>
              </w:r>
              <w:r>
                <w:t>MODIFICATION</w:t>
              </w:r>
              <w:r w:rsidRPr="00E16A42">
                <w:t xml:space="preserve"> </w:t>
              </w:r>
              <w:r>
                <w:t>COMPLETE</w:t>
              </w:r>
              <w:r w:rsidRPr="00E16A42">
                <w:t xml:space="preserve"> message received</w:t>
              </w:r>
            </w:ins>
          </w:p>
        </w:tc>
        <w:tc>
          <w:tcPr>
            <w:tcW w:w="1700" w:type="dxa"/>
            <w:tcBorders>
              <w:top w:val="single" w:sz="6" w:space="0" w:color="auto"/>
              <w:left w:val="single" w:sz="6" w:space="0" w:color="auto"/>
              <w:bottom w:val="single" w:sz="6" w:space="0" w:color="auto"/>
              <w:right w:val="single" w:sz="6" w:space="0" w:color="auto"/>
            </w:tcBorders>
          </w:tcPr>
          <w:p w14:paraId="5E655D79" w14:textId="77777777" w:rsidR="008E7C24" w:rsidRPr="00E16A42" w:rsidRDefault="008E7C24" w:rsidP="00C321B5">
            <w:pPr>
              <w:pStyle w:val="TAL"/>
              <w:rPr>
                <w:ins w:id="744" w:author="Sunghoon" w:date="2025-09-29T23:24:00Z" w16du:dateUtc="2025-09-30T06:24:00Z"/>
              </w:rPr>
            </w:pPr>
            <w:ins w:id="745" w:author="Sunghoon" w:date="2025-09-29T23:24:00Z" w16du:dateUtc="2025-09-30T06:24:00Z">
              <w:r w:rsidRPr="00E16A42">
                <w:t xml:space="preserve">Retransmission of USER PLANE CONNECTION </w:t>
              </w:r>
              <w:r>
                <w:t>MODIFICATION</w:t>
              </w:r>
              <w:r w:rsidRPr="00E16A42">
                <w:t xml:space="preserve"> COMMAND message</w:t>
              </w:r>
            </w:ins>
          </w:p>
        </w:tc>
      </w:tr>
      <w:tr w:rsidR="008E7C24" w:rsidRPr="00E16A42" w14:paraId="4C68F5C2" w14:textId="77777777" w:rsidTr="00C321B5">
        <w:trPr>
          <w:cantSplit/>
          <w:jc w:val="center"/>
        </w:trPr>
        <w:tc>
          <w:tcPr>
            <w:tcW w:w="8078" w:type="dxa"/>
            <w:gridSpan w:val="5"/>
            <w:tcBorders>
              <w:top w:val="single" w:sz="6" w:space="0" w:color="auto"/>
              <w:left w:val="single" w:sz="6" w:space="0" w:color="auto"/>
              <w:bottom w:val="single" w:sz="6" w:space="0" w:color="auto"/>
              <w:right w:val="single" w:sz="6" w:space="0" w:color="auto"/>
            </w:tcBorders>
          </w:tcPr>
          <w:p w14:paraId="6510163A" w14:textId="77777777" w:rsidR="008E7C24" w:rsidRPr="00E16A42" w:rsidRDefault="008E7C24" w:rsidP="00C321B5">
            <w:pPr>
              <w:pStyle w:val="TAN"/>
            </w:pPr>
            <w:r w:rsidRPr="00E16A42">
              <w:t>NOTE </w:t>
            </w:r>
            <w:r w:rsidRPr="00E16A42">
              <w:rPr>
                <w:rFonts w:hint="eastAsia"/>
              </w:rPr>
              <w:t>1</w:t>
            </w:r>
            <w:r w:rsidRPr="00E16A42">
              <w:t>:</w:t>
            </w:r>
            <w:r w:rsidRPr="00E16A42">
              <w:tab/>
              <w:t>Typically, the procedures are aborted on the fifth expiry of the relevant timer. Exceptions are described in the corresponding procedure description.</w:t>
            </w:r>
          </w:p>
          <w:p w14:paraId="3531A3E2" w14:textId="77777777" w:rsidR="008E7C24" w:rsidRPr="00E16A42" w:rsidRDefault="008E7C24" w:rsidP="00C321B5">
            <w:pPr>
              <w:pStyle w:val="TAN"/>
            </w:pPr>
            <w:r w:rsidRPr="00E16A42">
              <w:rPr>
                <w:rFonts w:eastAsiaTheme="minorEastAsia" w:hint="eastAsia"/>
                <w:lang w:eastAsia="ko-KR"/>
              </w:rPr>
              <w:t>NOTE</w:t>
            </w:r>
            <w:r w:rsidRPr="00E16A42">
              <w:rPr>
                <w:rFonts w:eastAsiaTheme="minorEastAsia"/>
                <w:lang w:val="en-US" w:eastAsia="ko-KR"/>
              </w:rPr>
              <w:t> </w:t>
            </w:r>
            <w:r w:rsidRPr="00E16A42">
              <w:rPr>
                <w:rFonts w:eastAsiaTheme="minorEastAsia" w:hint="eastAsia"/>
                <w:lang w:val="en-US" w:eastAsia="ko-KR"/>
              </w:rPr>
              <w:t>2:</w:t>
            </w:r>
            <w:r w:rsidRPr="00E16A42">
              <w:tab/>
            </w:r>
            <w:r w:rsidRPr="00E16A42">
              <w:rPr>
                <w:rFonts w:eastAsiaTheme="minorEastAsia"/>
                <w:lang w:eastAsia="ko-KR"/>
              </w:rPr>
              <w:t>The timer value of T5012 is implementation specific and set to be inclusive NAS procedure timer handling</w:t>
            </w:r>
            <w:r w:rsidRPr="00E16A42">
              <w:rPr>
                <w:rFonts w:eastAsiaTheme="minorEastAsia" w:hint="eastAsia"/>
                <w:lang w:eastAsia="ko-KR"/>
              </w:rPr>
              <w:t xml:space="preserve"> (e.g., for PDU session establishment), </w:t>
            </w:r>
            <w:r w:rsidRPr="00E16A42">
              <w:rPr>
                <w:rFonts w:eastAsiaTheme="minorEastAsia"/>
                <w:lang w:eastAsia="ko-KR"/>
              </w:rPr>
              <w:t>TLS connection establishment</w:t>
            </w:r>
            <w:r w:rsidRPr="00E16A42">
              <w:rPr>
                <w:rFonts w:eastAsiaTheme="minorEastAsia" w:hint="eastAsia"/>
                <w:lang w:eastAsia="ko-KR"/>
              </w:rPr>
              <w:t>,</w:t>
            </w:r>
            <w:r w:rsidRPr="00E16A42">
              <w:rPr>
                <w:rFonts w:eastAsiaTheme="minorEastAsia"/>
                <w:lang w:eastAsia="ko-KR"/>
              </w:rPr>
              <w:t xml:space="preserve"> and user plane connection binding procedure</w:t>
            </w:r>
            <w:r w:rsidRPr="00E16A42">
              <w:rPr>
                <w:rFonts w:eastAsiaTheme="minorEastAsia" w:hint="eastAsia"/>
                <w:lang w:val="en-US" w:eastAsia="ko-KR"/>
              </w:rPr>
              <w:t>.</w:t>
            </w:r>
          </w:p>
        </w:tc>
      </w:tr>
    </w:tbl>
    <w:p w14:paraId="71A8F974" w14:textId="77777777" w:rsidR="008E7C24" w:rsidRPr="00E16A42" w:rsidRDefault="008E7C24" w:rsidP="008E7C24">
      <w:pPr>
        <w:pStyle w:val="EditorsNote"/>
      </w:pPr>
    </w:p>
    <w:p w14:paraId="7A76B925" w14:textId="77777777" w:rsidR="008E7C24" w:rsidRPr="00E16A42" w:rsidRDefault="008E7C24" w:rsidP="008E7C24">
      <w:pPr>
        <w:rPr>
          <w:lang w:eastAsia="zh-CN"/>
        </w:rPr>
      </w:pPr>
    </w:p>
    <w:p w14:paraId="291265D9" w14:textId="1252FF8A" w:rsidR="008E7C24" w:rsidRPr="00DF174F" w:rsidRDefault="008E7C24" w:rsidP="008E7C24">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eastAsia="Malgun Gothic" w:hAnsi="Arial" w:hint="eastAsia"/>
          <w:noProof/>
          <w:color w:val="0000FF"/>
          <w:sz w:val="28"/>
          <w:lang w:val="fr-FR" w:eastAsia="ko-KR"/>
        </w:rPr>
        <w:t>End of</w:t>
      </w:r>
      <w:r w:rsidRPr="00DF174F">
        <w:rPr>
          <w:rFonts w:ascii="Arial" w:hAnsi="Arial"/>
          <w:noProof/>
          <w:color w:val="0000FF"/>
          <w:sz w:val="28"/>
          <w:lang w:val="fr-FR"/>
        </w:rPr>
        <w:t xml:space="preserve"> Change * * * *</w:t>
      </w:r>
    </w:p>
    <w:p w14:paraId="15F31251" w14:textId="77777777" w:rsidR="008E7C24" w:rsidRPr="00130CB0" w:rsidRDefault="008E7C24" w:rsidP="00BD12F5">
      <w:pPr>
        <w:rPr>
          <w:rFonts w:eastAsia="Malgun Gothic"/>
          <w:lang w:val="fr-FR" w:eastAsia="ko-KR"/>
        </w:rPr>
      </w:pPr>
    </w:p>
    <w:sectPr w:rsidR="008E7C24" w:rsidRPr="00130CB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81551" w14:textId="77777777" w:rsidR="00204391" w:rsidRDefault="00204391">
      <w:r>
        <w:separator/>
      </w:r>
    </w:p>
  </w:endnote>
  <w:endnote w:type="continuationSeparator" w:id="0">
    <w:p w14:paraId="40664101" w14:textId="77777777" w:rsidR="00204391" w:rsidRDefault="00204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BA2AE" w14:textId="77777777" w:rsidR="00204391" w:rsidRDefault="00204391">
      <w:r>
        <w:separator/>
      </w:r>
    </w:p>
  </w:footnote>
  <w:footnote w:type="continuationSeparator" w:id="0">
    <w:p w14:paraId="203ECF53" w14:textId="77777777" w:rsidR="00204391" w:rsidRDefault="00204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467E" w14:textId="77777777" w:rsidR="00D459A0" w:rsidRDefault="00D459A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636349"/>
    <w:multiLevelType w:val="hybridMultilevel"/>
    <w:tmpl w:val="1D38760A"/>
    <w:lvl w:ilvl="0" w:tplc="3F2494D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43770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372696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9433919">
    <w:abstractNumId w:val="11"/>
  </w:num>
  <w:num w:numId="4" w16cid:durableId="526607134">
    <w:abstractNumId w:val="14"/>
  </w:num>
  <w:num w:numId="5" w16cid:durableId="673842120">
    <w:abstractNumId w:val="13"/>
  </w:num>
  <w:num w:numId="6" w16cid:durableId="76631318">
    <w:abstractNumId w:val="9"/>
  </w:num>
  <w:num w:numId="7" w16cid:durableId="1316255537">
    <w:abstractNumId w:val="7"/>
  </w:num>
  <w:num w:numId="8" w16cid:durableId="424545734">
    <w:abstractNumId w:val="6"/>
  </w:num>
  <w:num w:numId="9" w16cid:durableId="520819816">
    <w:abstractNumId w:val="5"/>
  </w:num>
  <w:num w:numId="10" w16cid:durableId="58598649">
    <w:abstractNumId w:val="4"/>
  </w:num>
  <w:num w:numId="11" w16cid:durableId="2083867121">
    <w:abstractNumId w:val="8"/>
  </w:num>
  <w:num w:numId="12" w16cid:durableId="932979716">
    <w:abstractNumId w:val="3"/>
  </w:num>
  <w:num w:numId="13" w16cid:durableId="375130963">
    <w:abstractNumId w:val="2"/>
  </w:num>
  <w:num w:numId="14" w16cid:durableId="1857039867">
    <w:abstractNumId w:val="1"/>
  </w:num>
  <w:num w:numId="15" w16cid:durableId="880165585">
    <w:abstractNumId w:val="0"/>
  </w:num>
  <w:num w:numId="16" w16cid:durableId="46840145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CCB"/>
    <w:rsid w:val="0000608D"/>
    <w:rsid w:val="0000695B"/>
    <w:rsid w:val="00011341"/>
    <w:rsid w:val="000231C1"/>
    <w:rsid w:val="00033397"/>
    <w:rsid w:val="00033E3E"/>
    <w:rsid w:val="00035DBD"/>
    <w:rsid w:val="00037118"/>
    <w:rsid w:val="00037F47"/>
    <w:rsid w:val="00040095"/>
    <w:rsid w:val="0004251B"/>
    <w:rsid w:val="00043817"/>
    <w:rsid w:val="00045056"/>
    <w:rsid w:val="00046E34"/>
    <w:rsid w:val="00047162"/>
    <w:rsid w:val="00051834"/>
    <w:rsid w:val="00054A22"/>
    <w:rsid w:val="00055E37"/>
    <w:rsid w:val="00060E89"/>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3CDD"/>
    <w:rsid w:val="000D43CE"/>
    <w:rsid w:val="000D58AB"/>
    <w:rsid w:val="000E2634"/>
    <w:rsid w:val="000E7E5C"/>
    <w:rsid w:val="000F0BAC"/>
    <w:rsid w:val="000F252E"/>
    <w:rsid w:val="000F51CE"/>
    <w:rsid w:val="00102053"/>
    <w:rsid w:val="0010619B"/>
    <w:rsid w:val="00106972"/>
    <w:rsid w:val="001138CE"/>
    <w:rsid w:val="00114D47"/>
    <w:rsid w:val="00126FDF"/>
    <w:rsid w:val="00127D27"/>
    <w:rsid w:val="00130CB0"/>
    <w:rsid w:val="00130DAD"/>
    <w:rsid w:val="00131B48"/>
    <w:rsid w:val="00133525"/>
    <w:rsid w:val="0014357D"/>
    <w:rsid w:val="00152D9C"/>
    <w:rsid w:val="00164B95"/>
    <w:rsid w:val="00166B6B"/>
    <w:rsid w:val="00172472"/>
    <w:rsid w:val="00172CC8"/>
    <w:rsid w:val="00181471"/>
    <w:rsid w:val="00181932"/>
    <w:rsid w:val="001950D9"/>
    <w:rsid w:val="001A0F8C"/>
    <w:rsid w:val="001A1C0D"/>
    <w:rsid w:val="001A4C42"/>
    <w:rsid w:val="001A6637"/>
    <w:rsid w:val="001A7420"/>
    <w:rsid w:val="001B2CC6"/>
    <w:rsid w:val="001B5343"/>
    <w:rsid w:val="001B6637"/>
    <w:rsid w:val="001C054A"/>
    <w:rsid w:val="001C191B"/>
    <w:rsid w:val="001C21C3"/>
    <w:rsid w:val="001D02C2"/>
    <w:rsid w:val="001D17FF"/>
    <w:rsid w:val="001D7F75"/>
    <w:rsid w:val="001E0C18"/>
    <w:rsid w:val="001F0C1D"/>
    <w:rsid w:val="001F1132"/>
    <w:rsid w:val="001F168B"/>
    <w:rsid w:val="001F1AF2"/>
    <w:rsid w:val="001F25B6"/>
    <w:rsid w:val="001F36C4"/>
    <w:rsid w:val="001F549B"/>
    <w:rsid w:val="002022A0"/>
    <w:rsid w:val="00204391"/>
    <w:rsid w:val="00207EAE"/>
    <w:rsid w:val="00210992"/>
    <w:rsid w:val="002211C5"/>
    <w:rsid w:val="00221946"/>
    <w:rsid w:val="002263BE"/>
    <w:rsid w:val="002347A2"/>
    <w:rsid w:val="00235106"/>
    <w:rsid w:val="00236C13"/>
    <w:rsid w:val="002451E8"/>
    <w:rsid w:val="00245F1B"/>
    <w:rsid w:val="002473DC"/>
    <w:rsid w:val="00252FF7"/>
    <w:rsid w:val="00255986"/>
    <w:rsid w:val="00257B84"/>
    <w:rsid w:val="002675F0"/>
    <w:rsid w:val="00271AA5"/>
    <w:rsid w:val="00271E9A"/>
    <w:rsid w:val="00273BD5"/>
    <w:rsid w:val="002760EE"/>
    <w:rsid w:val="00280024"/>
    <w:rsid w:val="00281343"/>
    <w:rsid w:val="002964AF"/>
    <w:rsid w:val="002A1046"/>
    <w:rsid w:val="002A283E"/>
    <w:rsid w:val="002A3C9E"/>
    <w:rsid w:val="002B0538"/>
    <w:rsid w:val="002B4FAD"/>
    <w:rsid w:val="002B6339"/>
    <w:rsid w:val="002B7C7B"/>
    <w:rsid w:val="002C03DF"/>
    <w:rsid w:val="002C11F7"/>
    <w:rsid w:val="002C4C3A"/>
    <w:rsid w:val="002D60F2"/>
    <w:rsid w:val="002E00EE"/>
    <w:rsid w:val="002E29A5"/>
    <w:rsid w:val="002F1D70"/>
    <w:rsid w:val="002F4D80"/>
    <w:rsid w:val="002F7CCE"/>
    <w:rsid w:val="003062C6"/>
    <w:rsid w:val="003118B8"/>
    <w:rsid w:val="00311D5D"/>
    <w:rsid w:val="00314229"/>
    <w:rsid w:val="003167C0"/>
    <w:rsid w:val="003172DC"/>
    <w:rsid w:val="00324405"/>
    <w:rsid w:val="00327690"/>
    <w:rsid w:val="00347B49"/>
    <w:rsid w:val="00352F7E"/>
    <w:rsid w:val="0035462D"/>
    <w:rsid w:val="00356423"/>
    <w:rsid w:val="00356555"/>
    <w:rsid w:val="0035747B"/>
    <w:rsid w:val="00360B9D"/>
    <w:rsid w:val="00361746"/>
    <w:rsid w:val="00373053"/>
    <w:rsid w:val="003758C7"/>
    <w:rsid w:val="003765B8"/>
    <w:rsid w:val="00377155"/>
    <w:rsid w:val="003777B4"/>
    <w:rsid w:val="00391D18"/>
    <w:rsid w:val="003960F1"/>
    <w:rsid w:val="00396217"/>
    <w:rsid w:val="00396FEF"/>
    <w:rsid w:val="003A092A"/>
    <w:rsid w:val="003A759F"/>
    <w:rsid w:val="003A7763"/>
    <w:rsid w:val="003B60FB"/>
    <w:rsid w:val="003C0922"/>
    <w:rsid w:val="003C259C"/>
    <w:rsid w:val="003C3971"/>
    <w:rsid w:val="003D17F9"/>
    <w:rsid w:val="003D1808"/>
    <w:rsid w:val="003D18BD"/>
    <w:rsid w:val="003D3E1C"/>
    <w:rsid w:val="003E5095"/>
    <w:rsid w:val="003E7104"/>
    <w:rsid w:val="003E789B"/>
    <w:rsid w:val="003F6E4D"/>
    <w:rsid w:val="003F724B"/>
    <w:rsid w:val="00400E51"/>
    <w:rsid w:val="00401545"/>
    <w:rsid w:val="00421928"/>
    <w:rsid w:val="00423334"/>
    <w:rsid w:val="00426315"/>
    <w:rsid w:val="00426723"/>
    <w:rsid w:val="004345EC"/>
    <w:rsid w:val="00434677"/>
    <w:rsid w:val="00434791"/>
    <w:rsid w:val="00435164"/>
    <w:rsid w:val="0043714E"/>
    <w:rsid w:val="004432FD"/>
    <w:rsid w:val="00443CDB"/>
    <w:rsid w:val="004538EA"/>
    <w:rsid w:val="00455204"/>
    <w:rsid w:val="0045526A"/>
    <w:rsid w:val="004552D2"/>
    <w:rsid w:val="00457A4C"/>
    <w:rsid w:val="00460844"/>
    <w:rsid w:val="00463460"/>
    <w:rsid w:val="00465515"/>
    <w:rsid w:val="00466509"/>
    <w:rsid w:val="00477A42"/>
    <w:rsid w:val="00480362"/>
    <w:rsid w:val="00484838"/>
    <w:rsid w:val="00491795"/>
    <w:rsid w:val="00494AAD"/>
    <w:rsid w:val="00496CFC"/>
    <w:rsid w:val="0049751D"/>
    <w:rsid w:val="004A2BC6"/>
    <w:rsid w:val="004A6197"/>
    <w:rsid w:val="004B1A20"/>
    <w:rsid w:val="004B20BA"/>
    <w:rsid w:val="004C30AC"/>
    <w:rsid w:val="004C37F5"/>
    <w:rsid w:val="004C62CA"/>
    <w:rsid w:val="004C6B45"/>
    <w:rsid w:val="004C721A"/>
    <w:rsid w:val="004C7B36"/>
    <w:rsid w:val="004D3578"/>
    <w:rsid w:val="004D6571"/>
    <w:rsid w:val="004E06CF"/>
    <w:rsid w:val="004E213A"/>
    <w:rsid w:val="004E2C8E"/>
    <w:rsid w:val="004E2D16"/>
    <w:rsid w:val="004E39BB"/>
    <w:rsid w:val="004E5CB8"/>
    <w:rsid w:val="004F0988"/>
    <w:rsid w:val="004F3340"/>
    <w:rsid w:val="004F3DC8"/>
    <w:rsid w:val="004F58F6"/>
    <w:rsid w:val="004F689B"/>
    <w:rsid w:val="00500185"/>
    <w:rsid w:val="00501458"/>
    <w:rsid w:val="005047E8"/>
    <w:rsid w:val="00510C14"/>
    <w:rsid w:val="0051697A"/>
    <w:rsid w:val="00516FAA"/>
    <w:rsid w:val="00523503"/>
    <w:rsid w:val="00523E87"/>
    <w:rsid w:val="00531301"/>
    <w:rsid w:val="00531759"/>
    <w:rsid w:val="0053388B"/>
    <w:rsid w:val="005342E8"/>
    <w:rsid w:val="005344E7"/>
    <w:rsid w:val="00535773"/>
    <w:rsid w:val="00540E0D"/>
    <w:rsid w:val="00541601"/>
    <w:rsid w:val="00543E6C"/>
    <w:rsid w:val="00551F33"/>
    <w:rsid w:val="00555F8D"/>
    <w:rsid w:val="0056096F"/>
    <w:rsid w:val="00565087"/>
    <w:rsid w:val="00567A0B"/>
    <w:rsid w:val="00570A63"/>
    <w:rsid w:val="005748E1"/>
    <w:rsid w:val="00580386"/>
    <w:rsid w:val="00582D65"/>
    <w:rsid w:val="00593376"/>
    <w:rsid w:val="00597B11"/>
    <w:rsid w:val="005B1BE7"/>
    <w:rsid w:val="005B25AC"/>
    <w:rsid w:val="005C01EF"/>
    <w:rsid w:val="005C0BAB"/>
    <w:rsid w:val="005C3512"/>
    <w:rsid w:val="005C6756"/>
    <w:rsid w:val="005D2210"/>
    <w:rsid w:val="005D2E01"/>
    <w:rsid w:val="005D7526"/>
    <w:rsid w:val="005E1C8A"/>
    <w:rsid w:val="005E2364"/>
    <w:rsid w:val="005E4BB2"/>
    <w:rsid w:val="005E5C9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3A82"/>
    <w:rsid w:val="00634005"/>
    <w:rsid w:val="0063543D"/>
    <w:rsid w:val="00637872"/>
    <w:rsid w:val="00637CE6"/>
    <w:rsid w:val="00647114"/>
    <w:rsid w:val="00655C3F"/>
    <w:rsid w:val="00663D11"/>
    <w:rsid w:val="00666112"/>
    <w:rsid w:val="006719C9"/>
    <w:rsid w:val="00673090"/>
    <w:rsid w:val="0067780B"/>
    <w:rsid w:val="0068054C"/>
    <w:rsid w:val="006807EC"/>
    <w:rsid w:val="00680E16"/>
    <w:rsid w:val="00681260"/>
    <w:rsid w:val="00684379"/>
    <w:rsid w:val="006852B3"/>
    <w:rsid w:val="0069019A"/>
    <w:rsid w:val="006912E9"/>
    <w:rsid w:val="00694BDF"/>
    <w:rsid w:val="006A1535"/>
    <w:rsid w:val="006A323F"/>
    <w:rsid w:val="006A5319"/>
    <w:rsid w:val="006A7CD4"/>
    <w:rsid w:val="006B30D0"/>
    <w:rsid w:val="006C1D7B"/>
    <w:rsid w:val="006C3D95"/>
    <w:rsid w:val="006C770C"/>
    <w:rsid w:val="006D192C"/>
    <w:rsid w:val="006D65FD"/>
    <w:rsid w:val="006E21B9"/>
    <w:rsid w:val="006E2341"/>
    <w:rsid w:val="006E5C86"/>
    <w:rsid w:val="006F273C"/>
    <w:rsid w:val="006F7676"/>
    <w:rsid w:val="00701116"/>
    <w:rsid w:val="007037D2"/>
    <w:rsid w:val="00703E94"/>
    <w:rsid w:val="00704177"/>
    <w:rsid w:val="0071174C"/>
    <w:rsid w:val="0071314E"/>
    <w:rsid w:val="00713C44"/>
    <w:rsid w:val="00713DBE"/>
    <w:rsid w:val="00722E1D"/>
    <w:rsid w:val="0072330A"/>
    <w:rsid w:val="00724252"/>
    <w:rsid w:val="00725FC4"/>
    <w:rsid w:val="00727213"/>
    <w:rsid w:val="00734A5B"/>
    <w:rsid w:val="0074026F"/>
    <w:rsid w:val="007429F6"/>
    <w:rsid w:val="00743AC0"/>
    <w:rsid w:val="00744E76"/>
    <w:rsid w:val="00751637"/>
    <w:rsid w:val="00752265"/>
    <w:rsid w:val="00752B40"/>
    <w:rsid w:val="00753D90"/>
    <w:rsid w:val="00756438"/>
    <w:rsid w:val="00757789"/>
    <w:rsid w:val="00765EA3"/>
    <w:rsid w:val="007749F9"/>
    <w:rsid w:val="00774DA4"/>
    <w:rsid w:val="0078087F"/>
    <w:rsid w:val="00781F0F"/>
    <w:rsid w:val="00785A88"/>
    <w:rsid w:val="00787BCB"/>
    <w:rsid w:val="007917D1"/>
    <w:rsid w:val="00793567"/>
    <w:rsid w:val="007957C0"/>
    <w:rsid w:val="007A6D18"/>
    <w:rsid w:val="007A7E7F"/>
    <w:rsid w:val="007B04B8"/>
    <w:rsid w:val="007B494C"/>
    <w:rsid w:val="007B600E"/>
    <w:rsid w:val="007C4983"/>
    <w:rsid w:val="007C4CCA"/>
    <w:rsid w:val="007C4E1C"/>
    <w:rsid w:val="007D0662"/>
    <w:rsid w:val="007D1EA3"/>
    <w:rsid w:val="007D36E8"/>
    <w:rsid w:val="007E3782"/>
    <w:rsid w:val="007F0F4A"/>
    <w:rsid w:val="008028A4"/>
    <w:rsid w:val="008126CC"/>
    <w:rsid w:val="0082440F"/>
    <w:rsid w:val="00830747"/>
    <w:rsid w:val="00832CFF"/>
    <w:rsid w:val="00834B10"/>
    <w:rsid w:val="008351F0"/>
    <w:rsid w:val="008368CA"/>
    <w:rsid w:val="008371B7"/>
    <w:rsid w:val="0084080F"/>
    <w:rsid w:val="008538DA"/>
    <w:rsid w:val="0087174F"/>
    <w:rsid w:val="00871B8C"/>
    <w:rsid w:val="00875A6B"/>
    <w:rsid w:val="00875B99"/>
    <w:rsid w:val="008768CA"/>
    <w:rsid w:val="00880B37"/>
    <w:rsid w:val="00882DD0"/>
    <w:rsid w:val="008877F3"/>
    <w:rsid w:val="008B5B5F"/>
    <w:rsid w:val="008C384C"/>
    <w:rsid w:val="008C573C"/>
    <w:rsid w:val="008C79C4"/>
    <w:rsid w:val="008D10D3"/>
    <w:rsid w:val="008D4B6A"/>
    <w:rsid w:val="008E2D68"/>
    <w:rsid w:val="008E4918"/>
    <w:rsid w:val="008E6756"/>
    <w:rsid w:val="008E7C24"/>
    <w:rsid w:val="008F24A1"/>
    <w:rsid w:val="008F4FCF"/>
    <w:rsid w:val="0090271F"/>
    <w:rsid w:val="00902E23"/>
    <w:rsid w:val="00904349"/>
    <w:rsid w:val="009114D7"/>
    <w:rsid w:val="0091348E"/>
    <w:rsid w:val="00914374"/>
    <w:rsid w:val="00915A8D"/>
    <w:rsid w:val="0091694F"/>
    <w:rsid w:val="00917CCB"/>
    <w:rsid w:val="00920656"/>
    <w:rsid w:val="00920B6A"/>
    <w:rsid w:val="00920D74"/>
    <w:rsid w:val="00921C16"/>
    <w:rsid w:val="0092350A"/>
    <w:rsid w:val="009267DE"/>
    <w:rsid w:val="00931A67"/>
    <w:rsid w:val="009337B8"/>
    <w:rsid w:val="00933FB0"/>
    <w:rsid w:val="0094033A"/>
    <w:rsid w:val="00941A47"/>
    <w:rsid w:val="00942EC2"/>
    <w:rsid w:val="00950E5C"/>
    <w:rsid w:val="00955DC3"/>
    <w:rsid w:val="00963A77"/>
    <w:rsid w:val="0096511C"/>
    <w:rsid w:val="0098302D"/>
    <w:rsid w:val="00983186"/>
    <w:rsid w:val="00986035"/>
    <w:rsid w:val="0098674E"/>
    <w:rsid w:val="009872AF"/>
    <w:rsid w:val="009908F4"/>
    <w:rsid w:val="009920C0"/>
    <w:rsid w:val="00995052"/>
    <w:rsid w:val="00995C71"/>
    <w:rsid w:val="009A6BBC"/>
    <w:rsid w:val="009B1F39"/>
    <w:rsid w:val="009C2D0F"/>
    <w:rsid w:val="009D1A53"/>
    <w:rsid w:val="009E0A1A"/>
    <w:rsid w:val="009E0A1F"/>
    <w:rsid w:val="009E5009"/>
    <w:rsid w:val="009E7830"/>
    <w:rsid w:val="009F37B7"/>
    <w:rsid w:val="00A01846"/>
    <w:rsid w:val="00A04066"/>
    <w:rsid w:val="00A04B01"/>
    <w:rsid w:val="00A10BF1"/>
    <w:rsid w:val="00A10F02"/>
    <w:rsid w:val="00A11B4F"/>
    <w:rsid w:val="00A12EEA"/>
    <w:rsid w:val="00A164B4"/>
    <w:rsid w:val="00A21243"/>
    <w:rsid w:val="00A26956"/>
    <w:rsid w:val="00A27486"/>
    <w:rsid w:val="00A406D3"/>
    <w:rsid w:val="00A42CC4"/>
    <w:rsid w:val="00A44368"/>
    <w:rsid w:val="00A44B5C"/>
    <w:rsid w:val="00A45C51"/>
    <w:rsid w:val="00A5132F"/>
    <w:rsid w:val="00A53724"/>
    <w:rsid w:val="00A5529E"/>
    <w:rsid w:val="00A56066"/>
    <w:rsid w:val="00A60C5D"/>
    <w:rsid w:val="00A62E69"/>
    <w:rsid w:val="00A701B5"/>
    <w:rsid w:val="00A7178E"/>
    <w:rsid w:val="00A71D6D"/>
    <w:rsid w:val="00A73129"/>
    <w:rsid w:val="00A77EC7"/>
    <w:rsid w:val="00A82346"/>
    <w:rsid w:val="00A8335C"/>
    <w:rsid w:val="00A85D87"/>
    <w:rsid w:val="00A90BA4"/>
    <w:rsid w:val="00A92BA1"/>
    <w:rsid w:val="00A93A26"/>
    <w:rsid w:val="00A95A32"/>
    <w:rsid w:val="00A96590"/>
    <w:rsid w:val="00A97846"/>
    <w:rsid w:val="00AA2A3A"/>
    <w:rsid w:val="00AA7FB6"/>
    <w:rsid w:val="00AB10A5"/>
    <w:rsid w:val="00AB24AE"/>
    <w:rsid w:val="00AB4A5D"/>
    <w:rsid w:val="00AC0FED"/>
    <w:rsid w:val="00AC160D"/>
    <w:rsid w:val="00AC1856"/>
    <w:rsid w:val="00AC3073"/>
    <w:rsid w:val="00AC6BC6"/>
    <w:rsid w:val="00AC72C4"/>
    <w:rsid w:val="00AE613F"/>
    <w:rsid w:val="00AE65E2"/>
    <w:rsid w:val="00AF1460"/>
    <w:rsid w:val="00B02E06"/>
    <w:rsid w:val="00B043D3"/>
    <w:rsid w:val="00B05A6D"/>
    <w:rsid w:val="00B07F89"/>
    <w:rsid w:val="00B14208"/>
    <w:rsid w:val="00B15449"/>
    <w:rsid w:val="00B26F4D"/>
    <w:rsid w:val="00B27A42"/>
    <w:rsid w:val="00B301D1"/>
    <w:rsid w:val="00B30C4C"/>
    <w:rsid w:val="00B34A3B"/>
    <w:rsid w:val="00B43F2E"/>
    <w:rsid w:val="00B56610"/>
    <w:rsid w:val="00B56F29"/>
    <w:rsid w:val="00B61D39"/>
    <w:rsid w:val="00B670AE"/>
    <w:rsid w:val="00B7380C"/>
    <w:rsid w:val="00B82361"/>
    <w:rsid w:val="00B93086"/>
    <w:rsid w:val="00B93F4F"/>
    <w:rsid w:val="00B95A53"/>
    <w:rsid w:val="00B960C6"/>
    <w:rsid w:val="00BA19ED"/>
    <w:rsid w:val="00BA3C6E"/>
    <w:rsid w:val="00BA49E1"/>
    <w:rsid w:val="00BA4B8D"/>
    <w:rsid w:val="00BA4E6E"/>
    <w:rsid w:val="00BA565D"/>
    <w:rsid w:val="00BA659B"/>
    <w:rsid w:val="00BC0F7D"/>
    <w:rsid w:val="00BC21B7"/>
    <w:rsid w:val="00BC4EFE"/>
    <w:rsid w:val="00BC534B"/>
    <w:rsid w:val="00BC6B27"/>
    <w:rsid w:val="00BD12F5"/>
    <w:rsid w:val="00BD1AA6"/>
    <w:rsid w:val="00BD7D31"/>
    <w:rsid w:val="00BD7F60"/>
    <w:rsid w:val="00BE3255"/>
    <w:rsid w:val="00BE4DFD"/>
    <w:rsid w:val="00BF128E"/>
    <w:rsid w:val="00BF356B"/>
    <w:rsid w:val="00BF6408"/>
    <w:rsid w:val="00C00074"/>
    <w:rsid w:val="00C034CA"/>
    <w:rsid w:val="00C054D1"/>
    <w:rsid w:val="00C074DD"/>
    <w:rsid w:val="00C075C2"/>
    <w:rsid w:val="00C07F4B"/>
    <w:rsid w:val="00C1496A"/>
    <w:rsid w:val="00C16051"/>
    <w:rsid w:val="00C17C76"/>
    <w:rsid w:val="00C239B7"/>
    <w:rsid w:val="00C24477"/>
    <w:rsid w:val="00C2677E"/>
    <w:rsid w:val="00C2772F"/>
    <w:rsid w:val="00C33079"/>
    <w:rsid w:val="00C3576B"/>
    <w:rsid w:val="00C376AC"/>
    <w:rsid w:val="00C37A3D"/>
    <w:rsid w:val="00C45231"/>
    <w:rsid w:val="00C45D0C"/>
    <w:rsid w:val="00C45DD0"/>
    <w:rsid w:val="00C47525"/>
    <w:rsid w:val="00C551FF"/>
    <w:rsid w:val="00C60311"/>
    <w:rsid w:val="00C61FE1"/>
    <w:rsid w:val="00C72833"/>
    <w:rsid w:val="00C74BC3"/>
    <w:rsid w:val="00C80F1D"/>
    <w:rsid w:val="00C827D4"/>
    <w:rsid w:val="00C9034A"/>
    <w:rsid w:val="00C91962"/>
    <w:rsid w:val="00C93DB4"/>
    <w:rsid w:val="00C93DFF"/>
    <w:rsid w:val="00C93F40"/>
    <w:rsid w:val="00C96DA2"/>
    <w:rsid w:val="00CA18E3"/>
    <w:rsid w:val="00CA3D0C"/>
    <w:rsid w:val="00CA4B8A"/>
    <w:rsid w:val="00CA57A6"/>
    <w:rsid w:val="00CA5F3E"/>
    <w:rsid w:val="00CB254E"/>
    <w:rsid w:val="00CB474D"/>
    <w:rsid w:val="00CB6F2C"/>
    <w:rsid w:val="00CC6480"/>
    <w:rsid w:val="00CC66A9"/>
    <w:rsid w:val="00CD0AAF"/>
    <w:rsid w:val="00CD4C97"/>
    <w:rsid w:val="00CD7710"/>
    <w:rsid w:val="00CE4EB1"/>
    <w:rsid w:val="00CF01B5"/>
    <w:rsid w:val="00CF428D"/>
    <w:rsid w:val="00D00927"/>
    <w:rsid w:val="00D02EC2"/>
    <w:rsid w:val="00D05E4B"/>
    <w:rsid w:val="00D07185"/>
    <w:rsid w:val="00D14CB4"/>
    <w:rsid w:val="00D15FD4"/>
    <w:rsid w:val="00D17A76"/>
    <w:rsid w:val="00D27684"/>
    <w:rsid w:val="00D328C3"/>
    <w:rsid w:val="00D33E70"/>
    <w:rsid w:val="00D3583E"/>
    <w:rsid w:val="00D42B81"/>
    <w:rsid w:val="00D459A0"/>
    <w:rsid w:val="00D4781A"/>
    <w:rsid w:val="00D50B31"/>
    <w:rsid w:val="00D5203C"/>
    <w:rsid w:val="00D538DA"/>
    <w:rsid w:val="00D55013"/>
    <w:rsid w:val="00D57317"/>
    <w:rsid w:val="00D576FB"/>
    <w:rsid w:val="00D57972"/>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3BF3"/>
    <w:rsid w:val="00DC480C"/>
    <w:rsid w:val="00DC4DA2"/>
    <w:rsid w:val="00DD1060"/>
    <w:rsid w:val="00DD4C17"/>
    <w:rsid w:val="00DD74A5"/>
    <w:rsid w:val="00DD760D"/>
    <w:rsid w:val="00DD7F99"/>
    <w:rsid w:val="00DE26F6"/>
    <w:rsid w:val="00DE3FF4"/>
    <w:rsid w:val="00DE541F"/>
    <w:rsid w:val="00DF2B1F"/>
    <w:rsid w:val="00DF62CD"/>
    <w:rsid w:val="00DF6FAE"/>
    <w:rsid w:val="00E00927"/>
    <w:rsid w:val="00E01947"/>
    <w:rsid w:val="00E05C8D"/>
    <w:rsid w:val="00E10EE2"/>
    <w:rsid w:val="00E15412"/>
    <w:rsid w:val="00E156B9"/>
    <w:rsid w:val="00E16509"/>
    <w:rsid w:val="00E16A42"/>
    <w:rsid w:val="00E1746D"/>
    <w:rsid w:val="00E22B91"/>
    <w:rsid w:val="00E244B0"/>
    <w:rsid w:val="00E24E2E"/>
    <w:rsid w:val="00E26D30"/>
    <w:rsid w:val="00E31635"/>
    <w:rsid w:val="00E36B89"/>
    <w:rsid w:val="00E41135"/>
    <w:rsid w:val="00E424FE"/>
    <w:rsid w:val="00E4353B"/>
    <w:rsid w:val="00E44582"/>
    <w:rsid w:val="00E55BA4"/>
    <w:rsid w:val="00E56210"/>
    <w:rsid w:val="00E618D5"/>
    <w:rsid w:val="00E6644E"/>
    <w:rsid w:val="00E667EA"/>
    <w:rsid w:val="00E77645"/>
    <w:rsid w:val="00E77BE7"/>
    <w:rsid w:val="00EA15B0"/>
    <w:rsid w:val="00EA19E1"/>
    <w:rsid w:val="00EA3274"/>
    <w:rsid w:val="00EA3B55"/>
    <w:rsid w:val="00EA5576"/>
    <w:rsid w:val="00EA5EA7"/>
    <w:rsid w:val="00EB0002"/>
    <w:rsid w:val="00EB16AE"/>
    <w:rsid w:val="00EC07FE"/>
    <w:rsid w:val="00EC4A25"/>
    <w:rsid w:val="00EC528E"/>
    <w:rsid w:val="00ED22EB"/>
    <w:rsid w:val="00ED3791"/>
    <w:rsid w:val="00ED4C7C"/>
    <w:rsid w:val="00ED703E"/>
    <w:rsid w:val="00EE05E0"/>
    <w:rsid w:val="00EE1A72"/>
    <w:rsid w:val="00EF608C"/>
    <w:rsid w:val="00EF71B4"/>
    <w:rsid w:val="00F0243D"/>
    <w:rsid w:val="00F025A2"/>
    <w:rsid w:val="00F04712"/>
    <w:rsid w:val="00F110FB"/>
    <w:rsid w:val="00F123C7"/>
    <w:rsid w:val="00F1264B"/>
    <w:rsid w:val="00F13360"/>
    <w:rsid w:val="00F22EC7"/>
    <w:rsid w:val="00F2641B"/>
    <w:rsid w:val="00F325C8"/>
    <w:rsid w:val="00F37FA3"/>
    <w:rsid w:val="00F4683E"/>
    <w:rsid w:val="00F51C59"/>
    <w:rsid w:val="00F63AA3"/>
    <w:rsid w:val="00F63D6B"/>
    <w:rsid w:val="00F64DEA"/>
    <w:rsid w:val="00F653B8"/>
    <w:rsid w:val="00F65E76"/>
    <w:rsid w:val="00F67A1E"/>
    <w:rsid w:val="00F76435"/>
    <w:rsid w:val="00F80963"/>
    <w:rsid w:val="00F873CC"/>
    <w:rsid w:val="00F9008D"/>
    <w:rsid w:val="00F90303"/>
    <w:rsid w:val="00F910B8"/>
    <w:rsid w:val="00F91A09"/>
    <w:rsid w:val="00F9367A"/>
    <w:rsid w:val="00FA1266"/>
    <w:rsid w:val="00FA699D"/>
    <w:rsid w:val="00FB24A9"/>
    <w:rsid w:val="00FC0F11"/>
    <w:rsid w:val="00FC1192"/>
    <w:rsid w:val="00FC22F3"/>
    <w:rsid w:val="00FC5530"/>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43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character" w:customStyle="1" w:styleId="Heading4Char">
    <w:name w:val="Heading 4 Char"/>
    <w:link w:val="Heading4"/>
    <w:qFormat/>
    <w:rsid w:val="00347B49"/>
    <w:rPr>
      <w:rFonts w:ascii="Arial" w:hAnsi="Arial"/>
      <w:sz w:val="24"/>
      <w:lang w:val="en-GB" w:eastAsia="en-US"/>
    </w:rPr>
  </w:style>
  <w:style w:type="character" w:customStyle="1" w:styleId="Heading3Char">
    <w:name w:val="Heading 3 Char"/>
    <w:link w:val="Heading3"/>
    <w:rsid w:val="00347B49"/>
    <w:rPr>
      <w:rFonts w:ascii="Arial" w:hAnsi="Arial"/>
      <w:sz w:val="28"/>
      <w:lang w:val="en-GB" w:eastAsia="en-US"/>
    </w:rPr>
  </w:style>
  <w:style w:type="character" w:customStyle="1" w:styleId="TALZchn">
    <w:name w:val="TAL Zchn"/>
    <w:rsid w:val="00EC07FE"/>
    <w:rPr>
      <w:rFonts w:ascii="Arial" w:hAnsi="Arial"/>
      <w:sz w:val="18"/>
      <w:lang w:val="en-GB" w:eastAsia="en-US"/>
    </w:rPr>
  </w:style>
  <w:style w:type="paragraph" w:customStyle="1" w:styleId="CRCoverPage">
    <w:name w:val="CR Cover Page"/>
    <w:rsid w:val="00D459A0"/>
    <w:pPr>
      <w:spacing w:after="120"/>
    </w:pPr>
    <w:rPr>
      <w:rFonts w:ascii="Arial" w:eastAsiaTheme="minorEastAsia" w:hAnsi="Arial"/>
      <w:lang w:val="en-GB" w:eastAsia="en-US"/>
    </w:rPr>
  </w:style>
  <w:style w:type="character" w:customStyle="1" w:styleId="EditorsNoteChar">
    <w:name w:val="Editor's Note Char"/>
    <w:aliases w:val="EN Char,Editor's Note Char1"/>
    <w:qFormat/>
    <w:rsid w:val="00681260"/>
    <w:rPr>
      <w:rFonts w:eastAsia="Times New Roman"/>
      <w:color w:val="FF0000"/>
      <w:lang w:val="en-GB" w:eastAsia="en-GB"/>
    </w:rPr>
  </w:style>
  <w:style w:type="character" w:customStyle="1" w:styleId="Heading5Char">
    <w:name w:val="Heading 5 Char"/>
    <w:basedOn w:val="DefaultParagraphFont"/>
    <w:link w:val="Heading5"/>
    <w:rsid w:val="00130CB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74322549">
      <w:bodyDiv w:val="1"/>
      <w:marLeft w:val="0"/>
      <w:marRight w:val="0"/>
      <w:marTop w:val="0"/>
      <w:marBottom w:val="0"/>
      <w:divBdr>
        <w:top w:val="none" w:sz="0" w:space="0" w:color="auto"/>
        <w:left w:val="none" w:sz="0" w:space="0" w:color="auto"/>
        <w:bottom w:val="none" w:sz="0" w:space="0" w:color="auto"/>
        <w:right w:val="none" w:sz="0" w:space="0" w:color="auto"/>
      </w:divBdr>
    </w:div>
    <w:div w:id="96218914">
      <w:bodyDiv w:val="1"/>
      <w:marLeft w:val="0"/>
      <w:marRight w:val="0"/>
      <w:marTop w:val="0"/>
      <w:marBottom w:val="0"/>
      <w:divBdr>
        <w:top w:val="none" w:sz="0" w:space="0" w:color="auto"/>
        <w:left w:val="none" w:sz="0" w:space="0" w:color="auto"/>
        <w:bottom w:val="none" w:sz="0" w:space="0" w:color="auto"/>
        <w:right w:val="none" w:sz="0" w:space="0" w:color="auto"/>
      </w:divBdr>
    </w:div>
    <w:div w:id="115950300">
      <w:bodyDiv w:val="1"/>
      <w:marLeft w:val="0"/>
      <w:marRight w:val="0"/>
      <w:marTop w:val="0"/>
      <w:marBottom w:val="0"/>
      <w:divBdr>
        <w:top w:val="none" w:sz="0" w:space="0" w:color="auto"/>
        <w:left w:val="none" w:sz="0" w:space="0" w:color="auto"/>
        <w:bottom w:val="none" w:sz="0" w:space="0" w:color="auto"/>
        <w:right w:val="none" w:sz="0" w:space="0" w:color="auto"/>
      </w:divBdr>
    </w:div>
    <w:div w:id="131023246">
      <w:bodyDiv w:val="1"/>
      <w:marLeft w:val="0"/>
      <w:marRight w:val="0"/>
      <w:marTop w:val="0"/>
      <w:marBottom w:val="0"/>
      <w:divBdr>
        <w:top w:val="none" w:sz="0" w:space="0" w:color="auto"/>
        <w:left w:val="none" w:sz="0" w:space="0" w:color="auto"/>
        <w:bottom w:val="none" w:sz="0" w:space="0" w:color="auto"/>
        <w:right w:val="none" w:sz="0" w:space="0" w:color="auto"/>
      </w:divBdr>
    </w:div>
    <w:div w:id="178853963">
      <w:bodyDiv w:val="1"/>
      <w:marLeft w:val="0"/>
      <w:marRight w:val="0"/>
      <w:marTop w:val="0"/>
      <w:marBottom w:val="0"/>
      <w:divBdr>
        <w:top w:val="none" w:sz="0" w:space="0" w:color="auto"/>
        <w:left w:val="none" w:sz="0" w:space="0" w:color="auto"/>
        <w:bottom w:val="none" w:sz="0" w:space="0" w:color="auto"/>
        <w:right w:val="none" w:sz="0" w:space="0" w:color="auto"/>
      </w:divBdr>
    </w:div>
    <w:div w:id="227033021">
      <w:bodyDiv w:val="1"/>
      <w:marLeft w:val="0"/>
      <w:marRight w:val="0"/>
      <w:marTop w:val="0"/>
      <w:marBottom w:val="0"/>
      <w:divBdr>
        <w:top w:val="none" w:sz="0" w:space="0" w:color="auto"/>
        <w:left w:val="none" w:sz="0" w:space="0" w:color="auto"/>
        <w:bottom w:val="none" w:sz="0" w:space="0" w:color="auto"/>
        <w:right w:val="none" w:sz="0" w:space="0" w:color="auto"/>
      </w:divBdr>
    </w:div>
    <w:div w:id="233202040">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244269166">
      <w:bodyDiv w:val="1"/>
      <w:marLeft w:val="0"/>
      <w:marRight w:val="0"/>
      <w:marTop w:val="0"/>
      <w:marBottom w:val="0"/>
      <w:divBdr>
        <w:top w:val="none" w:sz="0" w:space="0" w:color="auto"/>
        <w:left w:val="none" w:sz="0" w:space="0" w:color="auto"/>
        <w:bottom w:val="none" w:sz="0" w:space="0" w:color="auto"/>
        <w:right w:val="none" w:sz="0" w:space="0" w:color="auto"/>
      </w:divBdr>
    </w:div>
    <w:div w:id="273942787">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324017235">
      <w:bodyDiv w:val="1"/>
      <w:marLeft w:val="0"/>
      <w:marRight w:val="0"/>
      <w:marTop w:val="0"/>
      <w:marBottom w:val="0"/>
      <w:divBdr>
        <w:top w:val="none" w:sz="0" w:space="0" w:color="auto"/>
        <w:left w:val="none" w:sz="0" w:space="0" w:color="auto"/>
        <w:bottom w:val="none" w:sz="0" w:space="0" w:color="auto"/>
        <w:right w:val="none" w:sz="0" w:space="0" w:color="auto"/>
      </w:divBdr>
    </w:div>
    <w:div w:id="366101869">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20762734">
      <w:bodyDiv w:val="1"/>
      <w:marLeft w:val="0"/>
      <w:marRight w:val="0"/>
      <w:marTop w:val="0"/>
      <w:marBottom w:val="0"/>
      <w:divBdr>
        <w:top w:val="none" w:sz="0" w:space="0" w:color="auto"/>
        <w:left w:val="none" w:sz="0" w:space="0" w:color="auto"/>
        <w:bottom w:val="none" w:sz="0" w:space="0" w:color="auto"/>
        <w:right w:val="none" w:sz="0" w:space="0" w:color="auto"/>
      </w:divBdr>
    </w:div>
    <w:div w:id="427696484">
      <w:bodyDiv w:val="1"/>
      <w:marLeft w:val="0"/>
      <w:marRight w:val="0"/>
      <w:marTop w:val="0"/>
      <w:marBottom w:val="0"/>
      <w:divBdr>
        <w:top w:val="none" w:sz="0" w:space="0" w:color="auto"/>
        <w:left w:val="none" w:sz="0" w:space="0" w:color="auto"/>
        <w:bottom w:val="none" w:sz="0" w:space="0" w:color="auto"/>
        <w:right w:val="none" w:sz="0" w:space="0" w:color="auto"/>
      </w:divBdr>
    </w:div>
    <w:div w:id="451092216">
      <w:bodyDiv w:val="1"/>
      <w:marLeft w:val="0"/>
      <w:marRight w:val="0"/>
      <w:marTop w:val="0"/>
      <w:marBottom w:val="0"/>
      <w:divBdr>
        <w:top w:val="none" w:sz="0" w:space="0" w:color="auto"/>
        <w:left w:val="none" w:sz="0" w:space="0" w:color="auto"/>
        <w:bottom w:val="none" w:sz="0" w:space="0" w:color="auto"/>
        <w:right w:val="none" w:sz="0" w:space="0" w:color="auto"/>
      </w:divBdr>
    </w:div>
    <w:div w:id="46072916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12376407">
      <w:bodyDiv w:val="1"/>
      <w:marLeft w:val="0"/>
      <w:marRight w:val="0"/>
      <w:marTop w:val="0"/>
      <w:marBottom w:val="0"/>
      <w:divBdr>
        <w:top w:val="none" w:sz="0" w:space="0" w:color="auto"/>
        <w:left w:val="none" w:sz="0" w:space="0" w:color="auto"/>
        <w:bottom w:val="none" w:sz="0" w:space="0" w:color="auto"/>
        <w:right w:val="none" w:sz="0" w:space="0" w:color="auto"/>
      </w:divBdr>
    </w:div>
    <w:div w:id="560212436">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604456960">
      <w:bodyDiv w:val="1"/>
      <w:marLeft w:val="0"/>
      <w:marRight w:val="0"/>
      <w:marTop w:val="0"/>
      <w:marBottom w:val="0"/>
      <w:divBdr>
        <w:top w:val="none" w:sz="0" w:space="0" w:color="auto"/>
        <w:left w:val="none" w:sz="0" w:space="0" w:color="auto"/>
        <w:bottom w:val="none" w:sz="0" w:space="0" w:color="auto"/>
        <w:right w:val="none" w:sz="0" w:space="0" w:color="auto"/>
      </w:divBdr>
    </w:div>
    <w:div w:id="626160470">
      <w:bodyDiv w:val="1"/>
      <w:marLeft w:val="0"/>
      <w:marRight w:val="0"/>
      <w:marTop w:val="0"/>
      <w:marBottom w:val="0"/>
      <w:divBdr>
        <w:top w:val="none" w:sz="0" w:space="0" w:color="auto"/>
        <w:left w:val="none" w:sz="0" w:space="0" w:color="auto"/>
        <w:bottom w:val="none" w:sz="0" w:space="0" w:color="auto"/>
        <w:right w:val="none" w:sz="0" w:space="0" w:color="auto"/>
      </w:divBdr>
    </w:div>
    <w:div w:id="715737860">
      <w:bodyDiv w:val="1"/>
      <w:marLeft w:val="0"/>
      <w:marRight w:val="0"/>
      <w:marTop w:val="0"/>
      <w:marBottom w:val="0"/>
      <w:divBdr>
        <w:top w:val="none" w:sz="0" w:space="0" w:color="auto"/>
        <w:left w:val="none" w:sz="0" w:space="0" w:color="auto"/>
        <w:bottom w:val="none" w:sz="0" w:space="0" w:color="auto"/>
        <w:right w:val="none" w:sz="0" w:space="0" w:color="auto"/>
      </w:divBdr>
    </w:div>
    <w:div w:id="726807540">
      <w:bodyDiv w:val="1"/>
      <w:marLeft w:val="0"/>
      <w:marRight w:val="0"/>
      <w:marTop w:val="0"/>
      <w:marBottom w:val="0"/>
      <w:divBdr>
        <w:top w:val="none" w:sz="0" w:space="0" w:color="auto"/>
        <w:left w:val="none" w:sz="0" w:space="0" w:color="auto"/>
        <w:bottom w:val="none" w:sz="0" w:space="0" w:color="auto"/>
        <w:right w:val="none" w:sz="0" w:space="0" w:color="auto"/>
      </w:divBdr>
    </w:div>
    <w:div w:id="749160733">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6221900">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32374649">
      <w:bodyDiv w:val="1"/>
      <w:marLeft w:val="0"/>
      <w:marRight w:val="0"/>
      <w:marTop w:val="0"/>
      <w:marBottom w:val="0"/>
      <w:divBdr>
        <w:top w:val="none" w:sz="0" w:space="0" w:color="auto"/>
        <w:left w:val="none" w:sz="0" w:space="0" w:color="auto"/>
        <w:bottom w:val="none" w:sz="0" w:space="0" w:color="auto"/>
        <w:right w:val="none" w:sz="0" w:space="0" w:color="auto"/>
      </w:divBdr>
    </w:div>
    <w:div w:id="922300955">
      <w:bodyDiv w:val="1"/>
      <w:marLeft w:val="0"/>
      <w:marRight w:val="0"/>
      <w:marTop w:val="0"/>
      <w:marBottom w:val="0"/>
      <w:divBdr>
        <w:top w:val="none" w:sz="0" w:space="0" w:color="auto"/>
        <w:left w:val="none" w:sz="0" w:space="0" w:color="auto"/>
        <w:bottom w:val="none" w:sz="0" w:space="0" w:color="auto"/>
        <w:right w:val="none" w:sz="0" w:space="0" w:color="auto"/>
      </w:divBdr>
    </w:div>
    <w:div w:id="972371270">
      <w:bodyDiv w:val="1"/>
      <w:marLeft w:val="0"/>
      <w:marRight w:val="0"/>
      <w:marTop w:val="0"/>
      <w:marBottom w:val="0"/>
      <w:divBdr>
        <w:top w:val="none" w:sz="0" w:space="0" w:color="auto"/>
        <w:left w:val="none" w:sz="0" w:space="0" w:color="auto"/>
        <w:bottom w:val="none" w:sz="0" w:space="0" w:color="auto"/>
        <w:right w:val="none" w:sz="0" w:space="0" w:color="auto"/>
      </w:divBdr>
    </w:div>
    <w:div w:id="997002416">
      <w:bodyDiv w:val="1"/>
      <w:marLeft w:val="0"/>
      <w:marRight w:val="0"/>
      <w:marTop w:val="0"/>
      <w:marBottom w:val="0"/>
      <w:divBdr>
        <w:top w:val="none" w:sz="0" w:space="0" w:color="auto"/>
        <w:left w:val="none" w:sz="0" w:space="0" w:color="auto"/>
        <w:bottom w:val="none" w:sz="0" w:space="0" w:color="auto"/>
        <w:right w:val="none" w:sz="0" w:space="0" w:color="auto"/>
      </w:divBdr>
    </w:div>
    <w:div w:id="1078596696">
      <w:bodyDiv w:val="1"/>
      <w:marLeft w:val="0"/>
      <w:marRight w:val="0"/>
      <w:marTop w:val="0"/>
      <w:marBottom w:val="0"/>
      <w:divBdr>
        <w:top w:val="none" w:sz="0" w:space="0" w:color="auto"/>
        <w:left w:val="none" w:sz="0" w:space="0" w:color="auto"/>
        <w:bottom w:val="none" w:sz="0" w:space="0" w:color="auto"/>
        <w:right w:val="none" w:sz="0" w:space="0" w:color="auto"/>
      </w:divBdr>
    </w:div>
    <w:div w:id="1147431015">
      <w:bodyDiv w:val="1"/>
      <w:marLeft w:val="0"/>
      <w:marRight w:val="0"/>
      <w:marTop w:val="0"/>
      <w:marBottom w:val="0"/>
      <w:divBdr>
        <w:top w:val="none" w:sz="0" w:space="0" w:color="auto"/>
        <w:left w:val="none" w:sz="0" w:space="0" w:color="auto"/>
        <w:bottom w:val="none" w:sz="0" w:space="0" w:color="auto"/>
        <w:right w:val="none" w:sz="0" w:space="0" w:color="auto"/>
      </w:divBdr>
    </w:div>
    <w:div w:id="1155221035">
      <w:bodyDiv w:val="1"/>
      <w:marLeft w:val="0"/>
      <w:marRight w:val="0"/>
      <w:marTop w:val="0"/>
      <w:marBottom w:val="0"/>
      <w:divBdr>
        <w:top w:val="none" w:sz="0" w:space="0" w:color="auto"/>
        <w:left w:val="none" w:sz="0" w:space="0" w:color="auto"/>
        <w:bottom w:val="none" w:sz="0" w:space="0" w:color="auto"/>
        <w:right w:val="none" w:sz="0" w:space="0" w:color="auto"/>
      </w:divBdr>
    </w:div>
    <w:div w:id="1212888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293485440">
      <w:bodyDiv w:val="1"/>
      <w:marLeft w:val="0"/>
      <w:marRight w:val="0"/>
      <w:marTop w:val="0"/>
      <w:marBottom w:val="0"/>
      <w:divBdr>
        <w:top w:val="none" w:sz="0" w:space="0" w:color="auto"/>
        <w:left w:val="none" w:sz="0" w:space="0" w:color="auto"/>
        <w:bottom w:val="none" w:sz="0" w:space="0" w:color="auto"/>
        <w:right w:val="none" w:sz="0" w:space="0" w:color="auto"/>
      </w:divBdr>
    </w:div>
    <w:div w:id="1306593016">
      <w:bodyDiv w:val="1"/>
      <w:marLeft w:val="0"/>
      <w:marRight w:val="0"/>
      <w:marTop w:val="0"/>
      <w:marBottom w:val="0"/>
      <w:divBdr>
        <w:top w:val="none" w:sz="0" w:space="0" w:color="auto"/>
        <w:left w:val="none" w:sz="0" w:space="0" w:color="auto"/>
        <w:bottom w:val="none" w:sz="0" w:space="0" w:color="auto"/>
        <w:right w:val="none" w:sz="0" w:space="0" w:color="auto"/>
      </w:divBdr>
    </w:div>
    <w:div w:id="1307278349">
      <w:bodyDiv w:val="1"/>
      <w:marLeft w:val="0"/>
      <w:marRight w:val="0"/>
      <w:marTop w:val="0"/>
      <w:marBottom w:val="0"/>
      <w:divBdr>
        <w:top w:val="none" w:sz="0" w:space="0" w:color="auto"/>
        <w:left w:val="none" w:sz="0" w:space="0" w:color="auto"/>
        <w:bottom w:val="none" w:sz="0" w:space="0" w:color="auto"/>
        <w:right w:val="none" w:sz="0" w:space="0" w:color="auto"/>
      </w:divBdr>
    </w:div>
    <w:div w:id="1325628829">
      <w:bodyDiv w:val="1"/>
      <w:marLeft w:val="0"/>
      <w:marRight w:val="0"/>
      <w:marTop w:val="0"/>
      <w:marBottom w:val="0"/>
      <w:divBdr>
        <w:top w:val="none" w:sz="0" w:space="0" w:color="auto"/>
        <w:left w:val="none" w:sz="0" w:space="0" w:color="auto"/>
        <w:bottom w:val="none" w:sz="0" w:space="0" w:color="auto"/>
        <w:right w:val="none" w:sz="0" w:space="0" w:color="auto"/>
      </w:divBdr>
    </w:div>
    <w:div w:id="1332680674">
      <w:bodyDiv w:val="1"/>
      <w:marLeft w:val="0"/>
      <w:marRight w:val="0"/>
      <w:marTop w:val="0"/>
      <w:marBottom w:val="0"/>
      <w:divBdr>
        <w:top w:val="none" w:sz="0" w:space="0" w:color="auto"/>
        <w:left w:val="none" w:sz="0" w:space="0" w:color="auto"/>
        <w:bottom w:val="none" w:sz="0" w:space="0" w:color="auto"/>
        <w:right w:val="none" w:sz="0" w:space="0" w:color="auto"/>
      </w:divBdr>
    </w:div>
    <w:div w:id="1345127431">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65736339">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03818964">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0416112">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41359428">
      <w:bodyDiv w:val="1"/>
      <w:marLeft w:val="0"/>
      <w:marRight w:val="0"/>
      <w:marTop w:val="0"/>
      <w:marBottom w:val="0"/>
      <w:divBdr>
        <w:top w:val="none" w:sz="0" w:space="0" w:color="auto"/>
        <w:left w:val="none" w:sz="0" w:space="0" w:color="auto"/>
        <w:bottom w:val="none" w:sz="0" w:space="0" w:color="auto"/>
        <w:right w:val="none" w:sz="0" w:space="0" w:color="auto"/>
      </w:divBdr>
    </w:div>
    <w:div w:id="1567910948">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027322198">
      <w:bodyDiv w:val="1"/>
      <w:marLeft w:val="0"/>
      <w:marRight w:val="0"/>
      <w:marTop w:val="0"/>
      <w:marBottom w:val="0"/>
      <w:divBdr>
        <w:top w:val="none" w:sz="0" w:space="0" w:color="auto"/>
        <w:left w:val="none" w:sz="0" w:space="0" w:color="auto"/>
        <w:bottom w:val="none" w:sz="0" w:space="0" w:color="auto"/>
        <w:right w:val="none" w:sz="0" w:space="0" w:color="auto"/>
      </w:divBdr>
    </w:div>
    <w:div w:id="2028486505">
      <w:bodyDiv w:val="1"/>
      <w:marLeft w:val="0"/>
      <w:marRight w:val="0"/>
      <w:marTop w:val="0"/>
      <w:marBottom w:val="0"/>
      <w:divBdr>
        <w:top w:val="none" w:sz="0" w:space="0" w:color="auto"/>
        <w:left w:val="none" w:sz="0" w:space="0" w:color="auto"/>
        <w:bottom w:val="none" w:sz="0" w:space="0" w:color="auto"/>
        <w:right w:val="none" w:sz="0" w:space="0" w:color="auto"/>
      </w:divBdr>
    </w:div>
    <w:div w:id="2050841506">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44365-EFA0-4146-A308-3AF4673250B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743</TotalTime>
  <Pages>1</Pages>
  <Words>4340</Words>
  <Characters>24741</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Sunghoon</cp:lastModifiedBy>
  <cp:revision>43</cp:revision>
  <cp:lastPrinted>2019-02-25T14:05:00Z</cp:lastPrinted>
  <dcterms:created xsi:type="dcterms:W3CDTF">2025-08-16T12:41:00Z</dcterms:created>
  <dcterms:modified xsi:type="dcterms:W3CDTF">2025-10-03T20:26:00Z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24.572%Rel-18%%24.572%Rel-18%%24.572%Rel-18%%24.572%Rel-18%%24.572%Rel-18%%24.572%Rel-18%%24.572%Rel-18%%24.572%Rel-18%%24.572%Rel-18%0005%24.572%Rel-18%0016%24.572%Rel-18%0002%24.572%Rel-18%0004%24.572%Rel-18%0015%24.572%Rel-18%0014%24.572%Rel-18%0017%24</vt:lpwstr>
  </property>
  <property fmtid="{D5CDD505-2E9C-101B-9397-08002B2CF9AE}" pid="3" name="MCCCRsImpl1">
    <vt:lpwstr>-18%0023%24.572%Rel-18%%24.572%Rel-18%0035%24.572%Rel-18%0038%24.572%Rel-18%0039%24.572%Rel-18%0041%24.572%Rel-18%0042%24.572%Rel-18%0046%24.572%Rel-18%0056%24.572%Rel-18%0052%24.572%Rel-18%0053%24.572%Rel-18%0055%24.572%Rel-18%0057%24.572%Rel-18%0069%24.</vt:lpwstr>
  </property>
  <property fmtid="{D5CDD505-2E9C-101B-9397-08002B2CF9AE}" pid="4" name="MCCCRsImpl3">
    <vt:lpwstr>572%Rel-18%0070%</vt:lpwstr>
  </property>
</Properties>
</file>